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0530" w14:textId="0C7BC3C2" w:rsidR="00461294" w:rsidRDefault="00000000">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#115                                                                                          R1-</w:t>
      </w:r>
      <w:r>
        <w:rPr>
          <w:rFonts w:ascii="Arial" w:hAnsi="Arial" w:cs="Arial"/>
          <w:color w:val="000000"/>
          <w:sz w:val="16"/>
          <w:szCs w:val="16"/>
        </w:rPr>
        <w:t xml:space="preserve"> </w:t>
      </w:r>
      <w:r w:rsidR="00D90630" w:rsidRPr="00D90630">
        <w:rPr>
          <w:rFonts w:eastAsia="MS Mincho"/>
          <w:b/>
          <w:bCs/>
          <w:sz w:val="20"/>
          <w:szCs w:val="20"/>
          <w:lang w:eastAsia="ja-JP"/>
        </w:rPr>
        <w:t>2312333</w:t>
      </w:r>
    </w:p>
    <w:p w14:paraId="05FBC248" w14:textId="77777777" w:rsidR="00461294" w:rsidRDefault="00000000">
      <w:pPr>
        <w:rPr>
          <w:rFonts w:eastAsia="MS Mincho"/>
          <w:b/>
          <w:bCs/>
          <w:sz w:val="20"/>
          <w:szCs w:val="20"/>
          <w:lang w:eastAsia="ja-JP"/>
        </w:rPr>
      </w:pPr>
      <w:r>
        <w:rPr>
          <w:rFonts w:eastAsia="MS Mincho"/>
          <w:b/>
          <w:bCs/>
          <w:sz w:val="20"/>
          <w:szCs w:val="20"/>
          <w:lang w:eastAsia="ja-JP"/>
        </w:rPr>
        <w:t>Xiamen, China, Nov 13</w:t>
      </w:r>
      <w:r>
        <w:rPr>
          <w:rFonts w:eastAsia="MS Mincho"/>
          <w:b/>
          <w:bCs/>
          <w:sz w:val="20"/>
          <w:szCs w:val="20"/>
          <w:vertAlign w:val="superscript"/>
          <w:lang w:eastAsia="ja-JP"/>
        </w:rPr>
        <w:t>th</w:t>
      </w:r>
      <w:r>
        <w:rPr>
          <w:rFonts w:eastAsia="MS Mincho"/>
          <w:b/>
          <w:bCs/>
          <w:sz w:val="20"/>
          <w:szCs w:val="20"/>
          <w:lang w:eastAsia="ja-JP"/>
        </w:rPr>
        <w:t xml:space="preserve"> – 17</w:t>
      </w:r>
      <w:r>
        <w:rPr>
          <w:rFonts w:eastAsia="MS Mincho"/>
          <w:b/>
          <w:bCs/>
          <w:sz w:val="20"/>
          <w:szCs w:val="20"/>
          <w:vertAlign w:val="superscript"/>
          <w:lang w:eastAsia="ja-JP"/>
        </w:rPr>
        <w:t>th</w:t>
      </w:r>
      <w:r>
        <w:rPr>
          <w:rFonts w:eastAsia="MS Mincho"/>
          <w:b/>
          <w:bCs/>
          <w:sz w:val="20"/>
          <w:szCs w:val="20"/>
          <w:lang w:eastAsia="ja-JP"/>
        </w:rPr>
        <w:t>, 2023</w:t>
      </w:r>
    </w:p>
    <w:p w14:paraId="2658EE58" w14:textId="77777777" w:rsidR="00461294" w:rsidRDefault="00461294">
      <w:pPr>
        <w:tabs>
          <w:tab w:val="center" w:pos="4536"/>
          <w:tab w:val="right" w:pos="9072"/>
        </w:tabs>
        <w:rPr>
          <w:rFonts w:eastAsia="MS Mincho"/>
          <w:b/>
          <w:bCs/>
          <w:sz w:val="20"/>
          <w:szCs w:val="20"/>
          <w:lang w:eastAsia="ja-JP"/>
        </w:rPr>
      </w:pPr>
    </w:p>
    <w:p w14:paraId="3CBC638F" w14:textId="77777777" w:rsidR="00461294" w:rsidRDefault="00000000">
      <w:pPr>
        <w:pStyle w:val="3GPPHeader"/>
        <w:rPr>
          <w:sz w:val="20"/>
          <w:szCs w:val="20"/>
        </w:rPr>
      </w:pPr>
      <w:r>
        <w:rPr>
          <w:sz w:val="20"/>
          <w:szCs w:val="20"/>
        </w:rPr>
        <w:t>Agenda Item:</w:t>
      </w:r>
      <w:r>
        <w:rPr>
          <w:sz w:val="20"/>
          <w:szCs w:val="20"/>
        </w:rPr>
        <w:tab/>
        <w:t>8.14.2</w:t>
      </w:r>
    </w:p>
    <w:p w14:paraId="22444AA1" w14:textId="77777777" w:rsidR="00461294" w:rsidRDefault="00000000">
      <w:pPr>
        <w:pStyle w:val="3GPPHeader"/>
        <w:rPr>
          <w:sz w:val="20"/>
          <w:szCs w:val="20"/>
        </w:rPr>
      </w:pPr>
      <w:r>
        <w:rPr>
          <w:sz w:val="20"/>
          <w:szCs w:val="20"/>
        </w:rPr>
        <w:t>Source:</w:t>
      </w:r>
      <w:r>
        <w:rPr>
          <w:sz w:val="20"/>
          <w:szCs w:val="20"/>
        </w:rPr>
        <w:tab/>
        <w:t>Moderator (Apple)</w:t>
      </w:r>
    </w:p>
    <w:p w14:paraId="30EFC89F" w14:textId="77777777" w:rsidR="00461294" w:rsidRDefault="00000000">
      <w:pPr>
        <w:pStyle w:val="3GPPHeader"/>
        <w:rPr>
          <w:sz w:val="20"/>
          <w:szCs w:val="20"/>
        </w:rPr>
      </w:pPr>
      <w:r>
        <w:rPr>
          <w:sz w:val="20"/>
          <w:szCs w:val="20"/>
        </w:rPr>
        <w:t>Title:</w:t>
      </w:r>
      <w:r>
        <w:rPr>
          <w:sz w:val="20"/>
          <w:szCs w:val="20"/>
        </w:rPr>
        <w:tab/>
        <w:t xml:space="preserve">Summary #1 on other aspects of AI/ML for CSI enhancement  </w:t>
      </w:r>
    </w:p>
    <w:p w14:paraId="79F05632" w14:textId="77777777" w:rsidR="00461294" w:rsidRDefault="00000000">
      <w:pPr>
        <w:pStyle w:val="Heading1"/>
      </w:pPr>
      <w:r>
        <w:t>Introduction</w:t>
      </w:r>
    </w:p>
    <w:p w14:paraId="1427C596" w14:textId="77777777" w:rsidR="00461294" w:rsidRDefault="00000000">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54D3C3EA" w14:textId="77777777" w:rsidR="00461294" w:rsidRDefault="00000000">
      <w:pPr>
        <w:pStyle w:val="Heading2"/>
        <w:numPr>
          <w:ilvl w:val="1"/>
          <w:numId w:val="11"/>
        </w:numPr>
        <w:rPr>
          <w:sz w:val="20"/>
          <w:szCs w:val="20"/>
        </w:rPr>
      </w:pPr>
      <w:r>
        <w:rPr>
          <w:sz w:val="20"/>
          <w:szCs w:val="20"/>
        </w:rPr>
        <w:t>Contact information</w:t>
      </w:r>
    </w:p>
    <w:p w14:paraId="5B0FB93B" w14:textId="77777777" w:rsidR="00461294" w:rsidRDefault="00000000">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461294" w14:paraId="548F206C" w14:textId="77777777">
        <w:tc>
          <w:tcPr>
            <w:tcW w:w="2425" w:type="dxa"/>
          </w:tcPr>
          <w:p w14:paraId="0541E261" w14:textId="77777777" w:rsidR="00461294" w:rsidRDefault="00000000">
            <w:pPr>
              <w:rPr>
                <w:sz w:val="20"/>
                <w:szCs w:val="20"/>
              </w:rPr>
            </w:pPr>
            <w:r>
              <w:rPr>
                <w:sz w:val="20"/>
                <w:szCs w:val="20"/>
              </w:rPr>
              <w:t>Company</w:t>
            </w:r>
          </w:p>
        </w:tc>
        <w:tc>
          <w:tcPr>
            <w:tcW w:w="2340" w:type="dxa"/>
          </w:tcPr>
          <w:p w14:paraId="4B9663D3" w14:textId="77777777" w:rsidR="00461294" w:rsidRDefault="00000000">
            <w:pPr>
              <w:rPr>
                <w:sz w:val="20"/>
                <w:szCs w:val="20"/>
              </w:rPr>
            </w:pPr>
            <w:r>
              <w:rPr>
                <w:sz w:val="20"/>
                <w:szCs w:val="20"/>
              </w:rPr>
              <w:t>Name</w:t>
            </w:r>
          </w:p>
        </w:tc>
        <w:tc>
          <w:tcPr>
            <w:tcW w:w="4245" w:type="dxa"/>
          </w:tcPr>
          <w:p w14:paraId="63808585" w14:textId="77777777" w:rsidR="00461294" w:rsidRDefault="00000000">
            <w:pPr>
              <w:rPr>
                <w:sz w:val="20"/>
                <w:szCs w:val="20"/>
              </w:rPr>
            </w:pPr>
            <w:r>
              <w:rPr>
                <w:sz w:val="20"/>
                <w:szCs w:val="20"/>
              </w:rPr>
              <w:t>Email</w:t>
            </w:r>
          </w:p>
        </w:tc>
      </w:tr>
      <w:tr w:rsidR="00461294" w14:paraId="38388B26" w14:textId="77777777">
        <w:tc>
          <w:tcPr>
            <w:tcW w:w="2425" w:type="dxa"/>
          </w:tcPr>
          <w:p w14:paraId="11DBB8A9" w14:textId="77777777" w:rsidR="00461294" w:rsidRDefault="00000000">
            <w:pPr>
              <w:rPr>
                <w:sz w:val="20"/>
                <w:szCs w:val="20"/>
              </w:rPr>
            </w:pPr>
            <w:r>
              <w:rPr>
                <w:sz w:val="20"/>
                <w:szCs w:val="20"/>
              </w:rPr>
              <w:t>Moderator (Apple)</w:t>
            </w:r>
          </w:p>
        </w:tc>
        <w:tc>
          <w:tcPr>
            <w:tcW w:w="2340" w:type="dxa"/>
          </w:tcPr>
          <w:p w14:paraId="3547F4AD" w14:textId="77777777" w:rsidR="00461294" w:rsidRDefault="00000000">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24825D0D" w14:textId="77777777" w:rsidR="00461294" w:rsidRDefault="00000000">
            <w:pPr>
              <w:rPr>
                <w:sz w:val="20"/>
                <w:szCs w:val="20"/>
              </w:rPr>
            </w:pPr>
            <w:r>
              <w:rPr>
                <w:sz w:val="20"/>
                <w:szCs w:val="20"/>
              </w:rPr>
              <w:t>huaning_niu@apple.com</w:t>
            </w:r>
          </w:p>
        </w:tc>
      </w:tr>
      <w:tr w:rsidR="00461294" w14:paraId="2B5E68F9" w14:textId="77777777">
        <w:tc>
          <w:tcPr>
            <w:tcW w:w="2425" w:type="dxa"/>
          </w:tcPr>
          <w:p w14:paraId="6C3EF8F5" w14:textId="77777777" w:rsidR="00461294" w:rsidRDefault="00000000">
            <w:pPr>
              <w:rPr>
                <w:rFonts w:eastAsia="Yu Mincho"/>
                <w:sz w:val="20"/>
                <w:szCs w:val="20"/>
                <w:lang w:eastAsia="ja-JP"/>
              </w:rPr>
            </w:pPr>
            <w:r>
              <w:rPr>
                <w:rFonts w:eastAsia="Yu Mincho"/>
                <w:sz w:val="20"/>
                <w:szCs w:val="20"/>
                <w:lang w:eastAsia="ja-JP"/>
              </w:rPr>
              <w:t>NTT DOCOMO</w:t>
            </w:r>
          </w:p>
        </w:tc>
        <w:tc>
          <w:tcPr>
            <w:tcW w:w="2340" w:type="dxa"/>
          </w:tcPr>
          <w:p w14:paraId="46E1CC22" w14:textId="77777777" w:rsidR="00461294" w:rsidRDefault="00000000">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5F611B3A" w14:textId="77777777" w:rsidR="00461294" w:rsidRDefault="00000000">
            <w:pPr>
              <w:rPr>
                <w:sz w:val="20"/>
                <w:szCs w:val="20"/>
              </w:rPr>
            </w:pPr>
            <w:r>
              <w:rPr>
                <w:rFonts w:eastAsia="Yu Mincho"/>
                <w:sz w:val="20"/>
                <w:szCs w:val="20"/>
                <w:lang w:eastAsia="ja-JP"/>
              </w:rPr>
              <w:t>haruhi.echigo.fw@nttdocomo.com</w:t>
            </w:r>
          </w:p>
        </w:tc>
      </w:tr>
      <w:tr w:rsidR="00461294" w14:paraId="3C718E17" w14:textId="77777777">
        <w:tc>
          <w:tcPr>
            <w:tcW w:w="2425" w:type="dxa"/>
          </w:tcPr>
          <w:p w14:paraId="5FEDD752" w14:textId="77777777" w:rsidR="00461294" w:rsidRDefault="00000000">
            <w:pPr>
              <w:rPr>
                <w:rFonts w:eastAsia="Yu Mincho"/>
                <w:sz w:val="20"/>
                <w:szCs w:val="20"/>
                <w:lang w:eastAsia="ja-JP"/>
              </w:rPr>
            </w:pPr>
            <w:r>
              <w:rPr>
                <w:sz w:val="20"/>
                <w:szCs w:val="20"/>
              </w:rPr>
              <w:t>Qualcomm</w:t>
            </w:r>
          </w:p>
        </w:tc>
        <w:tc>
          <w:tcPr>
            <w:tcW w:w="2340" w:type="dxa"/>
          </w:tcPr>
          <w:p w14:paraId="426A4DD7" w14:textId="77777777" w:rsidR="00461294" w:rsidRDefault="00000000">
            <w:pPr>
              <w:rPr>
                <w:rFonts w:eastAsia="Yu Mincho"/>
                <w:sz w:val="20"/>
                <w:szCs w:val="20"/>
                <w:lang w:eastAsia="ja-JP"/>
              </w:rPr>
            </w:pPr>
            <w:r>
              <w:rPr>
                <w:sz w:val="20"/>
                <w:szCs w:val="20"/>
              </w:rPr>
              <w:t>Jay Kumar Sundararajan</w:t>
            </w:r>
          </w:p>
        </w:tc>
        <w:tc>
          <w:tcPr>
            <w:tcW w:w="4245" w:type="dxa"/>
          </w:tcPr>
          <w:p w14:paraId="0338FDE9" w14:textId="77777777" w:rsidR="00461294" w:rsidRDefault="00000000">
            <w:pPr>
              <w:rPr>
                <w:rFonts w:eastAsia="Yu Mincho"/>
                <w:sz w:val="20"/>
                <w:szCs w:val="20"/>
                <w:lang w:eastAsia="ja-JP"/>
              </w:rPr>
            </w:pPr>
            <w:r>
              <w:rPr>
                <w:sz w:val="20"/>
                <w:szCs w:val="20"/>
              </w:rPr>
              <w:t>jsundara@qti.qualcomm.com</w:t>
            </w:r>
          </w:p>
        </w:tc>
      </w:tr>
      <w:tr w:rsidR="00461294" w14:paraId="6485CF1F" w14:textId="77777777">
        <w:tc>
          <w:tcPr>
            <w:tcW w:w="2425" w:type="dxa"/>
          </w:tcPr>
          <w:p w14:paraId="6B64D5E8" w14:textId="77777777" w:rsidR="00461294" w:rsidRDefault="00000000">
            <w:pPr>
              <w:rPr>
                <w:sz w:val="20"/>
                <w:szCs w:val="20"/>
              </w:rPr>
            </w:pPr>
            <w:r>
              <w:rPr>
                <w:rFonts w:eastAsiaTheme="minorEastAsia"/>
                <w:sz w:val="20"/>
                <w:szCs w:val="20"/>
              </w:rPr>
              <w:t>NEC</w:t>
            </w:r>
          </w:p>
        </w:tc>
        <w:tc>
          <w:tcPr>
            <w:tcW w:w="2340" w:type="dxa"/>
          </w:tcPr>
          <w:p w14:paraId="166F160D" w14:textId="77777777" w:rsidR="00461294" w:rsidRDefault="00000000">
            <w:pPr>
              <w:rPr>
                <w:rFonts w:eastAsiaTheme="minorEastAsia"/>
                <w:sz w:val="20"/>
                <w:szCs w:val="20"/>
              </w:rPr>
            </w:pPr>
            <w:r>
              <w:rPr>
                <w:rFonts w:eastAsiaTheme="minorEastAsia"/>
                <w:sz w:val="20"/>
                <w:szCs w:val="20"/>
              </w:rPr>
              <w:t>Zhen He</w:t>
            </w:r>
          </w:p>
          <w:p w14:paraId="3EADB26F" w14:textId="77777777" w:rsidR="00461294" w:rsidRDefault="00000000">
            <w:pPr>
              <w:rPr>
                <w:sz w:val="20"/>
                <w:szCs w:val="20"/>
              </w:rPr>
            </w:pPr>
            <w:r>
              <w:rPr>
                <w:rFonts w:eastAsiaTheme="minorEastAsia"/>
                <w:sz w:val="20"/>
                <w:szCs w:val="20"/>
              </w:rPr>
              <w:t>Caroline Liang</w:t>
            </w:r>
          </w:p>
        </w:tc>
        <w:tc>
          <w:tcPr>
            <w:tcW w:w="4245" w:type="dxa"/>
          </w:tcPr>
          <w:p w14:paraId="28A331A1" w14:textId="77777777" w:rsidR="00461294" w:rsidRDefault="00000000">
            <w:pPr>
              <w:rPr>
                <w:rFonts w:eastAsiaTheme="minorEastAsia"/>
                <w:sz w:val="20"/>
                <w:szCs w:val="20"/>
              </w:rPr>
            </w:pPr>
            <w:r>
              <w:rPr>
                <w:rFonts w:eastAsiaTheme="minorEastAsia"/>
                <w:sz w:val="20"/>
                <w:szCs w:val="20"/>
              </w:rPr>
              <w:t>he_zhen@nec.cn</w:t>
            </w:r>
          </w:p>
          <w:p w14:paraId="17B3B725" w14:textId="77777777" w:rsidR="00461294" w:rsidRDefault="00000000">
            <w:pPr>
              <w:rPr>
                <w:sz w:val="20"/>
                <w:szCs w:val="20"/>
              </w:rPr>
            </w:pPr>
            <w:r>
              <w:rPr>
                <w:rFonts w:eastAsiaTheme="minorEastAsia"/>
                <w:sz w:val="20"/>
                <w:szCs w:val="20"/>
              </w:rPr>
              <w:t>caroline.liang@emea.nec.com</w:t>
            </w:r>
          </w:p>
        </w:tc>
      </w:tr>
      <w:tr w:rsidR="00461294" w14:paraId="0DFCB9FC" w14:textId="77777777">
        <w:tc>
          <w:tcPr>
            <w:tcW w:w="2425" w:type="dxa"/>
          </w:tcPr>
          <w:p w14:paraId="7C67B971" w14:textId="77777777" w:rsidR="00461294" w:rsidRDefault="00000000">
            <w:pPr>
              <w:rPr>
                <w:rFonts w:eastAsiaTheme="minorEastAsia"/>
                <w:sz w:val="20"/>
                <w:szCs w:val="20"/>
              </w:rPr>
            </w:pPr>
            <w:r>
              <w:rPr>
                <w:rFonts w:eastAsiaTheme="minorEastAsia"/>
                <w:sz w:val="20"/>
                <w:szCs w:val="20"/>
              </w:rPr>
              <w:t>CATT</w:t>
            </w:r>
          </w:p>
        </w:tc>
        <w:tc>
          <w:tcPr>
            <w:tcW w:w="2340" w:type="dxa"/>
          </w:tcPr>
          <w:p w14:paraId="32421472" w14:textId="77777777" w:rsidR="00461294" w:rsidRDefault="00000000">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2C171E93" w14:textId="77777777" w:rsidR="00461294"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461294" w14:paraId="01680202" w14:textId="77777777">
        <w:tc>
          <w:tcPr>
            <w:tcW w:w="2425" w:type="dxa"/>
          </w:tcPr>
          <w:p w14:paraId="33779E16" w14:textId="77777777" w:rsidR="00461294" w:rsidRDefault="00000000">
            <w:pPr>
              <w:rPr>
                <w:rFonts w:eastAsiaTheme="minorEastAsia"/>
                <w:sz w:val="20"/>
                <w:szCs w:val="20"/>
              </w:rPr>
            </w:pPr>
            <w:r>
              <w:rPr>
                <w:rFonts w:eastAsiaTheme="minorEastAsia"/>
                <w:sz w:val="20"/>
                <w:szCs w:val="20"/>
              </w:rPr>
              <w:t>LG Electronics</w:t>
            </w:r>
          </w:p>
        </w:tc>
        <w:tc>
          <w:tcPr>
            <w:tcW w:w="2340" w:type="dxa"/>
          </w:tcPr>
          <w:p w14:paraId="0EF88BE9" w14:textId="77777777" w:rsidR="00461294" w:rsidRDefault="00000000">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701C1BEB" w14:textId="77777777" w:rsidR="00461294" w:rsidRDefault="00000000">
            <w:pPr>
              <w:rPr>
                <w:rFonts w:eastAsiaTheme="minorEastAsia"/>
                <w:sz w:val="20"/>
                <w:szCs w:val="20"/>
              </w:rPr>
            </w:pPr>
            <w:r>
              <w:rPr>
                <w:rFonts w:eastAsiaTheme="minorEastAsia"/>
                <w:sz w:val="20"/>
                <w:szCs w:val="20"/>
              </w:rPr>
              <w:t>haewook.park@lge.com</w:t>
            </w:r>
          </w:p>
        </w:tc>
      </w:tr>
      <w:tr w:rsidR="00461294" w14:paraId="722CBC62" w14:textId="77777777">
        <w:tc>
          <w:tcPr>
            <w:tcW w:w="2425" w:type="dxa"/>
          </w:tcPr>
          <w:p w14:paraId="0E21AEF7" w14:textId="77777777" w:rsidR="00461294" w:rsidRDefault="00000000">
            <w:pPr>
              <w:rPr>
                <w:rFonts w:eastAsiaTheme="minorEastAsia"/>
                <w:sz w:val="20"/>
                <w:szCs w:val="20"/>
              </w:rPr>
            </w:pPr>
            <w:r>
              <w:rPr>
                <w:rFonts w:eastAsiaTheme="minorEastAsia"/>
                <w:sz w:val="20"/>
                <w:szCs w:val="20"/>
              </w:rPr>
              <w:t>Spreadtrum</w:t>
            </w:r>
          </w:p>
        </w:tc>
        <w:tc>
          <w:tcPr>
            <w:tcW w:w="2340" w:type="dxa"/>
          </w:tcPr>
          <w:p w14:paraId="3D4201F7" w14:textId="77777777" w:rsidR="00461294" w:rsidRDefault="00000000">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2852239B" w14:textId="77777777" w:rsidR="00461294" w:rsidRDefault="00000000">
            <w:pPr>
              <w:rPr>
                <w:rFonts w:eastAsiaTheme="minorEastAsia"/>
                <w:sz w:val="20"/>
                <w:szCs w:val="20"/>
              </w:rPr>
            </w:pPr>
            <w:r>
              <w:rPr>
                <w:rFonts w:eastAsiaTheme="minorEastAsia"/>
                <w:sz w:val="20"/>
                <w:szCs w:val="20"/>
              </w:rPr>
              <w:t>Hualei.wang@unisoc.com</w:t>
            </w:r>
          </w:p>
        </w:tc>
      </w:tr>
      <w:tr w:rsidR="00461294" w14:paraId="38E320EC" w14:textId="77777777">
        <w:tc>
          <w:tcPr>
            <w:tcW w:w="2425" w:type="dxa"/>
          </w:tcPr>
          <w:p w14:paraId="3943FBF4" w14:textId="77777777" w:rsidR="00461294" w:rsidRDefault="00000000">
            <w:pPr>
              <w:rPr>
                <w:rFonts w:eastAsiaTheme="minorEastAsia"/>
                <w:sz w:val="20"/>
                <w:szCs w:val="20"/>
              </w:rPr>
            </w:pPr>
            <w:r>
              <w:rPr>
                <w:rFonts w:eastAsiaTheme="minorEastAsia"/>
                <w:sz w:val="20"/>
                <w:szCs w:val="20"/>
              </w:rPr>
              <w:t>Lenovo</w:t>
            </w:r>
          </w:p>
        </w:tc>
        <w:tc>
          <w:tcPr>
            <w:tcW w:w="2340" w:type="dxa"/>
          </w:tcPr>
          <w:p w14:paraId="00259F54" w14:textId="77777777" w:rsidR="00461294" w:rsidRDefault="00000000">
            <w:pPr>
              <w:rPr>
                <w:rFonts w:eastAsiaTheme="minorEastAsia"/>
                <w:sz w:val="20"/>
                <w:szCs w:val="20"/>
              </w:rPr>
            </w:pPr>
            <w:r>
              <w:rPr>
                <w:rFonts w:eastAsiaTheme="minorEastAsia"/>
                <w:sz w:val="20"/>
                <w:szCs w:val="20"/>
              </w:rPr>
              <w:t>Ahmed Hindy</w:t>
            </w:r>
          </w:p>
        </w:tc>
        <w:tc>
          <w:tcPr>
            <w:tcW w:w="4245" w:type="dxa"/>
          </w:tcPr>
          <w:p w14:paraId="3E5E0B45" w14:textId="77777777" w:rsidR="00461294" w:rsidRDefault="00000000">
            <w:pPr>
              <w:rPr>
                <w:rFonts w:eastAsiaTheme="minorEastAsia"/>
                <w:sz w:val="20"/>
                <w:szCs w:val="20"/>
              </w:rPr>
            </w:pPr>
            <w:r>
              <w:rPr>
                <w:rFonts w:eastAsiaTheme="minorEastAsia"/>
                <w:sz w:val="20"/>
                <w:szCs w:val="20"/>
              </w:rPr>
              <w:t>ahmedhindy@motorola.com</w:t>
            </w:r>
          </w:p>
        </w:tc>
      </w:tr>
      <w:tr w:rsidR="00461294" w14:paraId="76AB881B" w14:textId="77777777">
        <w:tc>
          <w:tcPr>
            <w:tcW w:w="2425" w:type="dxa"/>
          </w:tcPr>
          <w:p w14:paraId="7C72D133" w14:textId="77777777" w:rsidR="00461294" w:rsidRDefault="00000000">
            <w:pPr>
              <w:rPr>
                <w:rFonts w:eastAsiaTheme="minorEastAsia"/>
                <w:sz w:val="20"/>
                <w:szCs w:val="20"/>
              </w:rPr>
            </w:pPr>
            <w:r>
              <w:rPr>
                <w:rFonts w:eastAsiaTheme="minorEastAsia"/>
                <w:sz w:val="20"/>
                <w:szCs w:val="20"/>
              </w:rPr>
              <w:t>Samsung</w:t>
            </w:r>
          </w:p>
        </w:tc>
        <w:tc>
          <w:tcPr>
            <w:tcW w:w="2340" w:type="dxa"/>
          </w:tcPr>
          <w:p w14:paraId="5BD09F11" w14:textId="77777777" w:rsidR="00461294" w:rsidRDefault="00000000">
            <w:pPr>
              <w:rPr>
                <w:rFonts w:eastAsiaTheme="minorEastAsia"/>
                <w:sz w:val="20"/>
                <w:szCs w:val="20"/>
              </w:rPr>
            </w:pPr>
            <w:proofErr w:type="spellStart"/>
            <w:r>
              <w:rPr>
                <w:rFonts w:eastAsiaTheme="minorEastAsia"/>
                <w:sz w:val="20"/>
                <w:szCs w:val="20"/>
              </w:rPr>
              <w:t>Ameha</w:t>
            </w:r>
            <w:proofErr w:type="spellEnd"/>
          </w:p>
        </w:tc>
        <w:tc>
          <w:tcPr>
            <w:tcW w:w="4245" w:type="dxa"/>
          </w:tcPr>
          <w:p w14:paraId="6D732DA8" w14:textId="77777777" w:rsidR="00461294" w:rsidRDefault="00000000">
            <w:pPr>
              <w:rPr>
                <w:rFonts w:eastAsiaTheme="minorEastAsia"/>
                <w:sz w:val="20"/>
                <w:szCs w:val="20"/>
              </w:rPr>
            </w:pPr>
            <w:hyperlink r:id="rId7" w:history="1">
              <w:r>
                <w:rPr>
                  <w:rStyle w:val="Hyperlink"/>
                  <w:rFonts w:eastAsiaTheme="minorEastAsia"/>
                  <w:sz w:val="20"/>
                  <w:szCs w:val="20"/>
                </w:rPr>
                <w:t>amehat.abebe@samsung.com</w:t>
              </w:r>
            </w:hyperlink>
          </w:p>
        </w:tc>
      </w:tr>
      <w:tr w:rsidR="00461294" w14:paraId="1EDA7BCD" w14:textId="77777777">
        <w:tc>
          <w:tcPr>
            <w:tcW w:w="2425" w:type="dxa"/>
          </w:tcPr>
          <w:p w14:paraId="2D915A3D" w14:textId="77777777" w:rsidR="00461294" w:rsidRDefault="00000000">
            <w:pPr>
              <w:rPr>
                <w:rFonts w:eastAsiaTheme="minorEastAsia"/>
                <w:sz w:val="20"/>
                <w:szCs w:val="20"/>
              </w:rPr>
            </w:pPr>
            <w:r>
              <w:rPr>
                <w:rFonts w:eastAsiaTheme="minorEastAsia"/>
                <w:sz w:val="20"/>
                <w:szCs w:val="20"/>
              </w:rPr>
              <w:t>CMCC</w:t>
            </w:r>
          </w:p>
        </w:tc>
        <w:tc>
          <w:tcPr>
            <w:tcW w:w="2340" w:type="dxa"/>
          </w:tcPr>
          <w:p w14:paraId="3C3F9553" w14:textId="77777777" w:rsidR="00461294" w:rsidRDefault="00000000">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6E506FB6" w14:textId="77777777" w:rsidR="00461294" w:rsidRDefault="00000000">
            <w:pPr>
              <w:rPr>
                <w:rFonts w:eastAsiaTheme="minorEastAsia"/>
                <w:sz w:val="20"/>
                <w:szCs w:val="20"/>
              </w:rPr>
            </w:pPr>
            <w:r>
              <w:rPr>
                <w:rFonts w:eastAsiaTheme="minorEastAsia"/>
                <w:sz w:val="20"/>
                <w:szCs w:val="20"/>
              </w:rPr>
              <w:t>caoyuhua@chinamobile.com</w:t>
            </w:r>
          </w:p>
        </w:tc>
      </w:tr>
      <w:tr w:rsidR="00461294" w:rsidRPr="00CA7FFE" w14:paraId="25CF274E" w14:textId="77777777">
        <w:tc>
          <w:tcPr>
            <w:tcW w:w="2425" w:type="dxa"/>
          </w:tcPr>
          <w:p w14:paraId="3ECC237E" w14:textId="77777777" w:rsidR="00461294" w:rsidRDefault="00000000">
            <w:pPr>
              <w:rPr>
                <w:rFonts w:eastAsiaTheme="minorEastAsia"/>
                <w:sz w:val="20"/>
                <w:szCs w:val="20"/>
              </w:rPr>
            </w:pPr>
            <w:r>
              <w:rPr>
                <w:rFonts w:eastAsiaTheme="minorEastAsia"/>
                <w:sz w:val="20"/>
                <w:szCs w:val="20"/>
              </w:rPr>
              <w:t>MediaTek</w:t>
            </w:r>
          </w:p>
        </w:tc>
        <w:tc>
          <w:tcPr>
            <w:tcW w:w="2340" w:type="dxa"/>
          </w:tcPr>
          <w:p w14:paraId="387A5F35" w14:textId="77777777" w:rsidR="00461294" w:rsidRDefault="00000000">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49A34434" w14:textId="77777777" w:rsidR="00461294" w:rsidRDefault="00000000">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177C5177" w14:textId="77777777" w:rsidR="00461294" w:rsidRDefault="00000000">
            <w:pPr>
              <w:rPr>
                <w:rFonts w:eastAsiaTheme="minorEastAsia"/>
                <w:sz w:val="20"/>
                <w:szCs w:val="20"/>
                <w:lang w:val="sv-SE"/>
              </w:rPr>
            </w:pPr>
            <w:hyperlink r:id="rId8" w:history="1">
              <w:r>
                <w:rPr>
                  <w:rStyle w:val="Hyperlink"/>
                  <w:rFonts w:eastAsiaTheme="minorEastAsia"/>
                  <w:sz w:val="20"/>
                  <w:szCs w:val="20"/>
                  <w:lang w:val="sv-SE"/>
                </w:rPr>
                <w:t>Gyubum.kyung@mediatek.com</w:t>
              </w:r>
            </w:hyperlink>
          </w:p>
          <w:p w14:paraId="174DFC27" w14:textId="77777777" w:rsidR="00461294" w:rsidRDefault="00000000">
            <w:pPr>
              <w:rPr>
                <w:rFonts w:eastAsiaTheme="minorEastAsia"/>
                <w:sz w:val="20"/>
                <w:szCs w:val="20"/>
                <w:lang w:val="sv-SE"/>
              </w:rPr>
            </w:pPr>
            <w:hyperlink r:id="rId9" w:history="1">
              <w:r>
                <w:rPr>
                  <w:rStyle w:val="Hyperlink"/>
                  <w:rFonts w:eastAsiaTheme="minorEastAsia"/>
                  <w:sz w:val="20"/>
                  <w:szCs w:val="20"/>
                  <w:lang w:val="sv-SE"/>
                </w:rPr>
                <w:t>Pedram.kheirkhah@mediatek.com</w:t>
              </w:r>
            </w:hyperlink>
            <w:r>
              <w:rPr>
                <w:rFonts w:eastAsiaTheme="minorEastAsia"/>
                <w:sz w:val="20"/>
                <w:szCs w:val="20"/>
                <w:lang w:val="sv-SE"/>
              </w:rPr>
              <w:t xml:space="preserve"> </w:t>
            </w:r>
          </w:p>
        </w:tc>
      </w:tr>
      <w:tr w:rsidR="00461294" w14:paraId="7959D386" w14:textId="77777777">
        <w:tc>
          <w:tcPr>
            <w:tcW w:w="2425" w:type="dxa"/>
          </w:tcPr>
          <w:p w14:paraId="1723AB96" w14:textId="77777777" w:rsidR="00461294" w:rsidRDefault="00000000">
            <w:pPr>
              <w:rPr>
                <w:rFonts w:eastAsia="Yu Mincho"/>
                <w:sz w:val="20"/>
                <w:szCs w:val="20"/>
                <w:lang w:eastAsia="ja-JP"/>
              </w:rPr>
            </w:pPr>
            <w:r>
              <w:rPr>
                <w:rFonts w:eastAsia="Yu Mincho"/>
                <w:sz w:val="20"/>
                <w:szCs w:val="20"/>
                <w:lang w:eastAsia="ja-JP"/>
              </w:rPr>
              <w:t>Panasonic</w:t>
            </w:r>
          </w:p>
        </w:tc>
        <w:tc>
          <w:tcPr>
            <w:tcW w:w="2340" w:type="dxa"/>
          </w:tcPr>
          <w:p w14:paraId="4E7A6193" w14:textId="77777777" w:rsidR="00461294" w:rsidRDefault="00000000">
            <w:pPr>
              <w:rPr>
                <w:rFonts w:eastAsia="Yu Mincho"/>
                <w:sz w:val="20"/>
                <w:szCs w:val="20"/>
                <w:lang w:eastAsia="ja-JP"/>
              </w:rPr>
            </w:pPr>
            <w:r>
              <w:rPr>
                <w:rFonts w:eastAsia="Yu Mincho"/>
                <w:sz w:val="20"/>
                <w:szCs w:val="20"/>
                <w:lang w:eastAsia="ja-JP"/>
              </w:rPr>
              <w:t>Tetsuya Yamamoto</w:t>
            </w:r>
          </w:p>
        </w:tc>
        <w:tc>
          <w:tcPr>
            <w:tcW w:w="4245" w:type="dxa"/>
          </w:tcPr>
          <w:p w14:paraId="47FE1433" w14:textId="77777777" w:rsidR="00461294" w:rsidRDefault="00000000">
            <w:pPr>
              <w:rPr>
                <w:rFonts w:eastAsia="Yu Mincho"/>
                <w:sz w:val="20"/>
                <w:szCs w:val="20"/>
                <w:lang w:eastAsia="ja-JP"/>
              </w:rPr>
            </w:pPr>
            <w:r>
              <w:rPr>
                <w:rFonts w:eastAsia="Yu Mincho"/>
                <w:sz w:val="20"/>
                <w:szCs w:val="20"/>
                <w:lang w:eastAsia="ja-JP"/>
              </w:rPr>
              <w:t>yamamoto.tetsuya001@jp.panasonic.com</w:t>
            </w:r>
          </w:p>
        </w:tc>
      </w:tr>
      <w:tr w:rsidR="00461294" w14:paraId="76B6E0D4" w14:textId="77777777">
        <w:tc>
          <w:tcPr>
            <w:tcW w:w="2425" w:type="dxa"/>
          </w:tcPr>
          <w:p w14:paraId="0614A435" w14:textId="77777777" w:rsidR="00461294" w:rsidRDefault="00000000">
            <w:pPr>
              <w:rPr>
                <w:rFonts w:eastAsia="Yu Mincho"/>
                <w:sz w:val="20"/>
                <w:szCs w:val="20"/>
                <w:lang w:eastAsia="ja-JP"/>
              </w:rPr>
            </w:pPr>
            <w:r>
              <w:rPr>
                <w:rFonts w:eastAsia="Yu Mincho"/>
                <w:sz w:val="20"/>
                <w:szCs w:val="20"/>
                <w:lang w:eastAsia="ja-JP"/>
              </w:rPr>
              <w:t>Xiaomi</w:t>
            </w:r>
          </w:p>
        </w:tc>
        <w:tc>
          <w:tcPr>
            <w:tcW w:w="2340" w:type="dxa"/>
          </w:tcPr>
          <w:p w14:paraId="60EC47B7" w14:textId="77777777" w:rsidR="00461294" w:rsidRDefault="00000000">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638815BD" w14:textId="77777777" w:rsidR="00461294" w:rsidRDefault="00000000">
            <w:pPr>
              <w:rPr>
                <w:rFonts w:eastAsia="Yu Mincho"/>
                <w:sz w:val="20"/>
                <w:szCs w:val="20"/>
                <w:lang w:eastAsia="ja-JP"/>
              </w:rPr>
            </w:pPr>
            <w:r>
              <w:rPr>
                <w:rFonts w:eastAsiaTheme="minorEastAsia"/>
                <w:sz w:val="20"/>
                <w:szCs w:val="20"/>
              </w:rPr>
              <w:t>liuzhengxuan@xiaomi.com</w:t>
            </w:r>
          </w:p>
        </w:tc>
      </w:tr>
      <w:tr w:rsidR="00461294" w14:paraId="3659A166" w14:textId="77777777">
        <w:tc>
          <w:tcPr>
            <w:tcW w:w="2425" w:type="dxa"/>
          </w:tcPr>
          <w:p w14:paraId="60DC17CE" w14:textId="77777777" w:rsidR="00461294" w:rsidRDefault="00000000">
            <w:pPr>
              <w:rPr>
                <w:rFonts w:eastAsia="Yu Mincho"/>
                <w:sz w:val="20"/>
                <w:szCs w:val="20"/>
                <w:lang w:eastAsia="ja-JP"/>
              </w:rPr>
            </w:pPr>
            <w:r>
              <w:rPr>
                <w:rFonts w:eastAsia="Yu Mincho"/>
                <w:sz w:val="20"/>
                <w:szCs w:val="20"/>
                <w:lang w:eastAsia="ja-JP"/>
              </w:rPr>
              <w:t>Sony</w:t>
            </w:r>
          </w:p>
        </w:tc>
        <w:tc>
          <w:tcPr>
            <w:tcW w:w="2340" w:type="dxa"/>
          </w:tcPr>
          <w:p w14:paraId="768A1E29" w14:textId="77777777" w:rsidR="00461294" w:rsidRDefault="00000000">
            <w:pPr>
              <w:rPr>
                <w:rFonts w:eastAsia="Yu Mincho"/>
                <w:sz w:val="20"/>
                <w:szCs w:val="20"/>
                <w:lang w:eastAsia="ja-JP"/>
              </w:rPr>
            </w:pPr>
            <w:r>
              <w:rPr>
                <w:rFonts w:eastAsia="Yu Mincho"/>
                <w:sz w:val="20"/>
                <w:szCs w:val="20"/>
                <w:lang w:eastAsia="ja-JP"/>
              </w:rPr>
              <w:t>Hiroki Matsuda</w:t>
            </w:r>
          </w:p>
        </w:tc>
        <w:tc>
          <w:tcPr>
            <w:tcW w:w="4245" w:type="dxa"/>
          </w:tcPr>
          <w:p w14:paraId="2BB4136A" w14:textId="77777777" w:rsidR="00461294" w:rsidRDefault="00000000">
            <w:pPr>
              <w:rPr>
                <w:rFonts w:eastAsiaTheme="minorEastAsia"/>
                <w:sz w:val="20"/>
                <w:szCs w:val="20"/>
              </w:rPr>
            </w:pPr>
            <w:r>
              <w:rPr>
                <w:rFonts w:eastAsiaTheme="minorEastAsia"/>
                <w:sz w:val="20"/>
                <w:szCs w:val="20"/>
              </w:rPr>
              <w:t>hiroki.matsuda@sony.com</w:t>
            </w:r>
          </w:p>
        </w:tc>
      </w:tr>
      <w:tr w:rsidR="00461294" w14:paraId="538599C3" w14:textId="77777777">
        <w:tc>
          <w:tcPr>
            <w:tcW w:w="2425" w:type="dxa"/>
          </w:tcPr>
          <w:p w14:paraId="2791A25E" w14:textId="77777777" w:rsidR="00461294" w:rsidRDefault="00000000">
            <w:pPr>
              <w:rPr>
                <w:rFonts w:eastAsia="Yu Mincho"/>
                <w:sz w:val="20"/>
                <w:szCs w:val="20"/>
                <w:lang w:eastAsia="ja-JP"/>
              </w:rPr>
            </w:pPr>
            <w:r>
              <w:rPr>
                <w:rFonts w:eastAsia="Yu Mincho"/>
                <w:sz w:val="20"/>
                <w:szCs w:val="20"/>
                <w:lang w:eastAsia="ja-JP"/>
              </w:rPr>
              <w:t>Sony</w:t>
            </w:r>
          </w:p>
        </w:tc>
        <w:tc>
          <w:tcPr>
            <w:tcW w:w="2340" w:type="dxa"/>
          </w:tcPr>
          <w:p w14:paraId="190EC199" w14:textId="77777777" w:rsidR="00461294" w:rsidRDefault="00000000">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6625CF11" w14:textId="77777777" w:rsidR="00461294" w:rsidRDefault="00000000">
            <w:pPr>
              <w:rPr>
                <w:rFonts w:eastAsiaTheme="minorEastAsia"/>
                <w:sz w:val="20"/>
                <w:szCs w:val="20"/>
              </w:rPr>
            </w:pPr>
            <w:r>
              <w:rPr>
                <w:rFonts w:eastAsia="Yu Mincho"/>
                <w:sz w:val="20"/>
                <w:szCs w:val="20"/>
                <w:lang w:eastAsia="ja-JP"/>
              </w:rPr>
              <w:t>sam.atungsiri@sony.com</w:t>
            </w:r>
          </w:p>
        </w:tc>
      </w:tr>
      <w:tr w:rsidR="00461294" w14:paraId="55BF40A7" w14:textId="77777777">
        <w:tc>
          <w:tcPr>
            <w:tcW w:w="2425" w:type="dxa"/>
          </w:tcPr>
          <w:p w14:paraId="4768BED5" w14:textId="77777777" w:rsidR="00461294" w:rsidRDefault="00000000">
            <w:pPr>
              <w:rPr>
                <w:rFonts w:eastAsia="Yu Mincho"/>
                <w:sz w:val="20"/>
                <w:szCs w:val="20"/>
                <w:lang w:eastAsia="ja-JP"/>
              </w:rPr>
            </w:pPr>
            <w:r>
              <w:rPr>
                <w:rFonts w:eastAsia="Yu Mincho"/>
                <w:sz w:val="20"/>
                <w:szCs w:val="20"/>
                <w:lang w:eastAsia="ja-JP"/>
              </w:rPr>
              <w:t>Intel</w:t>
            </w:r>
          </w:p>
        </w:tc>
        <w:tc>
          <w:tcPr>
            <w:tcW w:w="2340" w:type="dxa"/>
          </w:tcPr>
          <w:p w14:paraId="186DC7EC" w14:textId="77777777" w:rsidR="00461294" w:rsidRDefault="00000000">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469B7AB5" w14:textId="77777777" w:rsidR="00461294" w:rsidRDefault="00000000">
            <w:pPr>
              <w:rPr>
                <w:rFonts w:eastAsia="Yu Mincho"/>
                <w:sz w:val="20"/>
                <w:szCs w:val="20"/>
                <w:lang w:eastAsia="ja-JP"/>
              </w:rPr>
            </w:pPr>
            <w:r>
              <w:rPr>
                <w:rFonts w:eastAsia="Yu Mincho"/>
                <w:sz w:val="20"/>
                <w:szCs w:val="20"/>
                <w:lang w:eastAsia="ja-JP"/>
              </w:rPr>
              <w:t>victor.sergeev@intel.com</w:t>
            </w:r>
          </w:p>
        </w:tc>
      </w:tr>
      <w:tr w:rsidR="00461294" w14:paraId="2D0F6A8B" w14:textId="77777777">
        <w:tc>
          <w:tcPr>
            <w:tcW w:w="2425" w:type="dxa"/>
          </w:tcPr>
          <w:p w14:paraId="25202AC6" w14:textId="77777777" w:rsidR="00461294" w:rsidRDefault="00000000">
            <w:pPr>
              <w:rPr>
                <w:rFonts w:eastAsia="Yu Mincho"/>
                <w:sz w:val="20"/>
                <w:szCs w:val="20"/>
                <w:lang w:eastAsia="ja-JP"/>
              </w:rPr>
            </w:pPr>
            <w:r>
              <w:rPr>
                <w:rFonts w:eastAsia="Yu Mincho"/>
                <w:sz w:val="20"/>
                <w:szCs w:val="20"/>
                <w:lang w:eastAsia="ja-JP"/>
              </w:rPr>
              <w:t>AT&amp;T</w:t>
            </w:r>
          </w:p>
        </w:tc>
        <w:tc>
          <w:tcPr>
            <w:tcW w:w="2340" w:type="dxa"/>
          </w:tcPr>
          <w:p w14:paraId="5E15BB2E" w14:textId="77777777" w:rsidR="00461294" w:rsidRDefault="00000000">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02BAB7F8" w14:textId="77777777" w:rsidR="00461294" w:rsidRDefault="00000000">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503059EB" w14:textId="77777777" w:rsidR="00461294" w:rsidRDefault="00000000">
            <w:pPr>
              <w:rPr>
                <w:rFonts w:eastAsia="Yu Mincho"/>
                <w:sz w:val="20"/>
                <w:szCs w:val="20"/>
                <w:lang w:eastAsia="ja-JP"/>
              </w:rPr>
            </w:pPr>
            <w:hyperlink r:id="rId10" w:history="1">
              <w:r>
                <w:rPr>
                  <w:rStyle w:val="Hyperlink"/>
                  <w:rFonts w:eastAsia="Yu Mincho"/>
                  <w:sz w:val="20"/>
                  <w:szCs w:val="20"/>
                  <w:lang w:eastAsia="ja-JP"/>
                </w:rPr>
                <w:t>Isfar.tariq@att.com</w:t>
              </w:r>
            </w:hyperlink>
          </w:p>
          <w:p w14:paraId="69F66862" w14:textId="77777777" w:rsidR="00461294" w:rsidRDefault="00000000">
            <w:pPr>
              <w:rPr>
                <w:rFonts w:eastAsia="Yu Mincho"/>
                <w:sz w:val="20"/>
                <w:szCs w:val="20"/>
                <w:lang w:eastAsia="ja-JP"/>
              </w:rPr>
            </w:pPr>
            <w:hyperlink r:id="rId11" w:history="1">
              <w:r>
                <w:rPr>
                  <w:rStyle w:val="Hyperlink"/>
                  <w:rFonts w:eastAsia="Yu Mincho"/>
                  <w:sz w:val="20"/>
                  <w:szCs w:val="20"/>
                  <w:lang w:eastAsia="ja-JP"/>
                </w:rPr>
                <w:t>Salam.akoum@att.com</w:t>
              </w:r>
            </w:hyperlink>
          </w:p>
        </w:tc>
      </w:tr>
      <w:tr w:rsidR="00461294" w14:paraId="3EB41791" w14:textId="77777777">
        <w:tc>
          <w:tcPr>
            <w:tcW w:w="2425" w:type="dxa"/>
          </w:tcPr>
          <w:p w14:paraId="43772266" w14:textId="77777777" w:rsidR="00461294" w:rsidRDefault="00000000">
            <w:pPr>
              <w:rPr>
                <w:rFonts w:eastAsia="Yu Mincho"/>
                <w:sz w:val="20"/>
                <w:szCs w:val="20"/>
                <w:lang w:eastAsia="ja-JP"/>
              </w:rPr>
            </w:pPr>
            <w:r>
              <w:rPr>
                <w:rFonts w:eastAsia="Yu Mincho"/>
                <w:sz w:val="20"/>
                <w:szCs w:val="20"/>
                <w:lang w:eastAsia="ja-JP"/>
              </w:rPr>
              <w:t>OPPO</w:t>
            </w:r>
          </w:p>
        </w:tc>
        <w:tc>
          <w:tcPr>
            <w:tcW w:w="2340" w:type="dxa"/>
          </w:tcPr>
          <w:p w14:paraId="4C6F7CF8" w14:textId="77777777" w:rsidR="00461294" w:rsidRDefault="00000000">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6C1A0EBB" w14:textId="77777777" w:rsidR="00461294" w:rsidRDefault="00000000">
            <w:pPr>
              <w:rPr>
                <w:rFonts w:eastAsiaTheme="minorEastAsia"/>
                <w:sz w:val="20"/>
                <w:szCs w:val="20"/>
              </w:rPr>
            </w:pPr>
            <w:r>
              <w:rPr>
                <w:rFonts w:eastAsiaTheme="minorEastAsia"/>
                <w:sz w:val="20"/>
                <w:szCs w:val="20"/>
              </w:rPr>
              <w:t>tianwenqiang@oppo.com</w:t>
            </w:r>
          </w:p>
        </w:tc>
      </w:tr>
      <w:tr w:rsidR="00461294" w14:paraId="123E0AD7" w14:textId="77777777">
        <w:tc>
          <w:tcPr>
            <w:tcW w:w="2425" w:type="dxa"/>
          </w:tcPr>
          <w:p w14:paraId="1DF8E447" w14:textId="77777777" w:rsidR="00461294" w:rsidRDefault="00000000">
            <w:pPr>
              <w:rPr>
                <w:rFonts w:eastAsia="Yu Mincho"/>
                <w:sz w:val="20"/>
                <w:szCs w:val="20"/>
              </w:rPr>
            </w:pPr>
            <w:r>
              <w:rPr>
                <w:rFonts w:eastAsia="Yu Mincho"/>
                <w:sz w:val="20"/>
                <w:szCs w:val="20"/>
              </w:rPr>
              <w:t>Google</w:t>
            </w:r>
          </w:p>
        </w:tc>
        <w:tc>
          <w:tcPr>
            <w:tcW w:w="2340" w:type="dxa"/>
          </w:tcPr>
          <w:p w14:paraId="705A4005" w14:textId="77777777" w:rsidR="00461294" w:rsidRDefault="00000000">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515703EA" w14:textId="77777777" w:rsidR="00461294" w:rsidRDefault="00000000">
            <w:pPr>
              <w:rPr>
                <w:rFonts w:eastAsiaTheme="minorEastAsia"/>
                <w:sz w:val="20"/>
                <w:szCs w:val="20"/>
              </w:rPr>
            </w:pPr>
            <w:r>
              <w:rPr>
                <w:rFonts w:eastAsiaTheme="minorEastAsia"/>
                <w:sz w:val="20"/>
                <w:szCs w:val="20"/>
              </w:rPr>
              <w:t>yushuzhang@google.com</w:t>
            </w:r>
          </w:p>
        </w:tc>
      </w:tr>
      <w:tr w:rsidR="00461294" w14:paraId="6C24E92C" w14:textId="77777777">
        <w:tc>
          <w:tcPr>
            <w:tcW w:w="2425" w:type="dxa"/>
          </w:tcPr>
          <w:p w14:paraId="7132A3FB" w14:textId="77777777" w:rsidR="00461294" w:rsidRDefault="00000000">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3EC9D822" w14:textId="77777777" w:rsidR="00461294"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6075653E" w14:textId="77777777" w:rsidR="00461294" w:rsidRDefault="00000000">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12B9F403" w14:textId="77777777" w:rsidR="00461294" w:rsidRDefault="00000000">
            <w:pPr>
              <w:rPr>
                <w:rFonts w:eastAsiaTheme="minorEastAsia"/>
                <w:sz w:val="20"/>
                <w:szCs w:val="20"/>
              </w:rPr>
            </w:pPr>
            <w:hyperlink r:id="rId12" w:history="1">
              <w:r>
                <w:rPr>
                  <w:rStyle w:val="Hyperlink"/>
                  <w:rFonts w:eastAsiaTheme="minorEastAsia"/>
                </w:rPr>
                <w:t>l</w:t>
              </w:r>
              <w:r>
                <w:rPr>
                  <w:rStyle w:val="Hyperlink"/>
                  <w:rFonts w:eastAsiaTheme="minorEastAsia"/>
                  <w:sz w:val="20"/>
                  <w:szCs w:val="20"/>
                </w:rPr>
                <w:t>iyuan3@huawei.com</w:t>
              </w:r>
            </w:hyperlink>
          </w:p>
          <w:p w14:paraId="02D2CD91" w14:textId="77777777" w:rsidR="00461294" w:rsidRDefault="00000000">
            <w:pPr>
              <w:rPr>
                <w:rFonts w:eastAsiaTheme="minorEastAsia"/>
                <w:sz w:val="20"/>
                <w:szCs w:val="20"/>
              </w:rPr>
            </w:pPr>
            <w:r>
              <w:rPr>
                <w:rFonts w:eastAsiaTheme="minorEastAsia"/>
                <w:sz w:val="20"/>
                <w:szCs w:val="20"/>
              </w:rPr>
              <w:t>Keyvan.Zarifi@huawei.com</w:t>
            </w:r>
          </w:p>
        </w:tc>
      </w:tr>
      <w:tr w:rsidR="00461294" w14:paraId="5095B560" w14:textId="77777777">
        <w:trPr>
          <w:trHeight w:val="470"/>
        </w:trPr>
        <w:tc>
          <w:tcPr>
            <w:tcW w:w="2425" w:type="dxa"/>
          </w:tcPr>
          <w:p w14:paraId="5F123159" w14:textId="77777777" w:rsidR="00461294"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57FC178B" w14:textId="77777777" w:rsidR="00461294"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7D202521" w14:textId="77777777" w:rsidR="00461294" w:rsidRDefault="00000000">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553D69EF" w14:textId="77777777" w:rsidR="00461294" w:rsidRDefault="00000000">
            <w:r>
              <w:rPr>
                <w:rFonts w:eastAsiaTheme="minorEastAsia"/>
                <w:sz w:val="20"/>
                <w:szCs w:val="20"/>
              </w:rPr>
              <w:t>wangxin@fujitsu.com</w:t>
            </w:r>
          </w:p>
          <w:p w14:paraId="3015D4E9" w14:textId="77777777" w:rsidR="00461294" w:rsidRDefault="00000000">
            <w:r>
              <w:rPr>
                <w:rFonts w:eastAsiaTheme="minorEastAsia" w:hint="eastAsia"/>
                <w:sz w:val="20"/>
                <w:szCs w:val="20"/>
              </w:rPr>
              <w:t>z</w:t>
            </w:r>
            <w:r>
              <w:rPr>
                <w:rFonts w:eastAsiaTheme="minorEastAsia"/>
                <w:sz w:val="20"/>
                <w:szCs w:val="20"/>
              </w:rPr>
              <w:t>hangqun@fujitsu.com</w:t>
            </w:r>
          </w:p>
        </w:tc>
      </w:tr>
      <w:tr w:rsidR="00461294" w14:paraId="019058D8" w14:textId="77777777">
        <w:trPr>
          <w:trHeight w:val="470"/>
        </w:trPr>
        <w:tc>
          <w:tcPr>
            <w:tcW w:w="2425" w:type="dxa"/>
          </w:tcPr>
          <w:p w14:paraId="1A5C0FB3" w14:textId="77777777" w:rsidR="00461294" w:rsidRDefault="00000000">
            <w:pPr>
              <w:rPr>
                <w:rFonts w:eastAsiaTheme="minorEastAsia"/>
                <w:sz w:val="20"/>
                <w:szCs w:val="20"/>
              </w:rPr>
            </w:pPr>
            <w:r>
              <w:rPr>
                <w:rFonts w:eastAsiaTheme="minorEastAsia"/>
                <w:sz w:val="20"/>
                <w:szCs w:val="20"/>
              </w:rPr>
              <w:t>CAICT</w:t>
            </w:r>
          </w:p>
        </w:tc>
        <w:tc>
          <w:tcPr>
            <w:tcW w:w="2340" w:type="dxa"/>
          </w:tcPr>
          <w:p w14:paraId="58D3081D" w14:textId="77777777" w:rsidR="00461294" w:rsidRDefault="00000000">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32EB2251" w14:textId="77777777" w:rsidR="00461294" w:rsidRDefault="00000000">
            <w:pPr>
              <w:rPr>
                <w:rFonts w:eastAsiaTheme="minorEastAsia"/>
                <w:sz w:val="20"/>
                <w:szCs w:val="20"/>
              </w:rPr>
            </w:pPr>
            <w:r>
              <w:rPr>
                <w:rFonts w:eastAsiaTheme="minorEastAsia"/>
                <w:sz w:val="20"/>
                <w:szCs w:val="20"/>
              </w:rPr>
              <w:t>Liuxiaofeng1@caict.ac.cn</w:t>
            </w:r>
          </w:p>
        </w:tc>
      </w:tr>
      <w:tr w:rsidR="00461294" w14:paraId="71B2D01C" w14:textId="77777777">
        <w:trPr>
          <w:trHeight w:val="470"/>
        </w:trPr>
        <w:tc>
          <w:tcPr>
            <w:tcW w:w="2425" w:type="dxa"/>
          </w:tcPr>
          <w:p w14:paraId="19ACFAA9" w14:textId="77777777" w:rsidR="00461294" w:rsidRDefault="00000000">
            <w:pPr>
              <w:rPr>
                <w:rFonts w:eastAsiaTheme="minorEastAsia"/>
                <w:sz w:val="20"/>
                <w:szCs w:val="20"/>
              </w:rPr>
            </w:pPr>
            <w:proofErr w:type="spellStart"/>
            <w:r>
              <w:rPr>
                <w:rFonts w:eastAsiaTheme="minorEastAsia"/>
                <w:sz w:val="20"/>
                <w:szCs w:val="20"/>
              </w:rPr>
              <w:t>Futurewei</w:t>
            </w:r>
            <w:proofErr w:type="spellEnd"/>
          </w:p>
        </w:tc>
        <w:tc>
          <w:tcPr>
            <w:tcW w:w="2340" w:type="dxa"/>
          </w:tcPr>
          <w:p w14:paraId="1C18F4F9" w14:textId="77777777" w:rsidR="00461294" w:rsidRDefault="00000000">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047AAFB1" w14:textId="77777777" w:rsidR="00461294" w:rsidRDefault="00000000">
            <w:pPr>
              <w:rPr>
                <w:rFonts w:eastAsiaTheme="minorEastAsia"/>
                <w:sz w:val="20"/>
                <w:szCs w:val="20"/>
              </w:rPr>
            </w:pPr>
            <w:r>
              <w:rPr>
                <w:sz w:val="20"/>
                <w:szCs w:val="20"/>
              </w:rPr>
              <w:t>bsheen@futurewei.com</w:t>
            </w:r>
          </w:p>
        </w:tc>
      </w:tr>
      <w:tr w:rsidR="00461294" w14:paraId="77E6A915" w14:textId="77777777">
        <w:trPr>
          <w:trHeight w:val="470"/>
        </w:trPr>
        <w:tc>
          <w:tcPr>
            <w:tcW w:w="2425" w:type="dxa"/>
          </w:tcPr>
          <w:p w14:paraId="73E6AA35" w14:textId="77777777" w:rsidR="00461294" w:rsidRDefault="00000000">
            <w:pPr>
              <w:rPr>
                <w:rFonts w:eastAsiaTheme="minorEastAsia"/>
                <w:sz w:val="20"/>
                <w:szCs w:val="20"/>
              </w:rPr>
            </w:pPr>
            <w:r>
              <w:rPr>
                <w:rFonts w:eastAsiaTheme="minorEastAsia"/>
                <w:sz w:val="20"/>
                <w:szCs w:val="20"/>
              </w:rPr>
              <w:t>NVIDIA</w:t>
            </w:r>
          </w:p>
        </w:tc>
        <w:tc>
          <w:tcPr>
            <w:tcW w:w="2340" w:type="dxa"/>
          </w:tcPr>
          <w:p w14:paraId="731CA837" w14:textId="77777777" w:rsidR="00461294" w:rsidRDefault="00000000">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2D6E34A7" w14:textId="77777777" w:rsidR="00461294" w:rsidRDefault="00000000">
            <w:pPr>
              <w:rPr>
                <w:sz w:val="20"/>
                <w:szCs w:val="20"/>
              </w:rPr>
            </w:pPr>
            <w:r>
              <w:rPr>
                <w:sz w:val="20"/>
                <w:szCs w:val="20"/>
              </w:rPr>
              <w:t>xingqinl@nvidia.com</w:t>
            </w:r>
          </w:p>
        </w:tc>
      </w:tr>
      <w:tr w:rsidR="00461294" w14:paraId="641721C7" w14:textId="77777777">
        <w:trPr>
          <w:trHeight w:val="470"/>
        </w:trPr>
        <w:tc>
          <w:tcPr>
            <w:tcW w:w="2425" w:type="dxa"/>
          </w:tcPr>
          <w:p w14:paraId="66F1703B" w14:textId="77777777" w:rsidR="00461294" w:rsidRDefault="00000000">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576B6CF6" w14:textId="77777777" w:rsidR="00461294" w:rsidRDefault="00000000">
            <w:pPr>
              <w:rPr>
                <w:rFonts w:eastAsiaTheme="minorEastAsia"/>
                <w:sz w:val="20"/>
                <w:szCs w:val="20"/>
              </w:rPr>
            </w:pPr>
            <w:r>
              <w:rPr>
                <w:rFonts w:eastAsiaTheme="minorEastAsia"/>
                <w:sz w:val="20"/>
                <w:szCs w:val="20"/>
              </w:rPr>
              <w:t>Moon-il Lee</w:t>
            </w:r>
          </w:p>
        </w:tc>
        <w:tc>
          <w:tcPr>
            <w:tcW w:w="4245" w:type="dxa"/>
          </w:tcPr>
          <w:p w14:paraId="4F3FF7ED" w14:textId="77777777" w:rsidR="00461294" w:rsidRDefault="00000000">
            <w:pPr>
              <w:rPr>
                <w:sz w:val="20"/>
                <w:szCs w:val="20"/>
              </w:rPr>
            </w:pPr>
            <w:hyperlink r:id="rId13" w:history="1">
              <w:r>
                <w:rPr>
                  <w:rStyle w:val="Hyperlink"/>
                  <w:sz w:val="20"/>
                  <w:szCs w:val="20"/>
                </w:rPr>
                <w:t>Moonil.lee@interdigital.com</w:t>
              </w:r>
            </w:hyperlink>
            <w:r>
              <w:rPr>
                <w:sz w:val="20"/>
                <w:szCs w:val="20"/>
              </w:rPr>
              <w:t xml:space="preserve"> </w:t>
            </w:r>
          </w:p>
        </w:tc>
      </w:tr>
      <w:tr w:rsidR="00461294" w14:paraId="269809E9" w14:textId="77777777">
        <w:trPr>
          <w:trHeight w:val="470"/>
        </w:trPr>
        <w:tc>
          <w:tcPr>
            <w:tcW w:w="2425" w:type="dxa"/>
          </w:tcPr>
          <w:p w14:paraId="6677B199" w14:textId="77777777" w:rsidR="00461294" w:rsidRDefault="00000000">
            <w:pPr>
              <w:rPr>
                <w:rFonts w:eastAsiaTheme="minorEastAsia"/>
                <w:sz w:val="20"/>
                <w:szCs w:val="20"/>
              </w:rPr>
            </w:pPr>
            <w:r>
              <w:rPr>
                <w:rFonts w:eastAsiaTheme="minorEastAsia" w:hint="eastAsia"/>
                <w:sz w:val="20"/>
                <w:szCs w:val="20"/>
              </w:rPr>
              <w:t>ZTE</w:t>
            </w:r>
          </w:p>
        </w:tc>
        <w:tc>
          <w:tcPr>
            <w:tcW w:w="2340" w:type="dxa"/>
          </w:tcPr>
          <w:p w14:paraId="18E5206A" w14:textId="77777777" w:rsidR="00461294" w:rsidRDefault="00000000">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29193037" w14:textId="77777777" w:rsidR="00461294" w:rsidRDefault="00000000">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465B802D" w14:textId="77777777" w:rsidR="00461294" w:rsidRDefault="00000000">
            <w:pPr>
              <w:rPr>
                <w:rFonts w:eastAsia="SimSun"/>
                <w:sz w:val="20"/>
                <w:szCs w:val="20"/>
              </w:rPr>
            </w:pPr>
            <w:hyperlink r:id="rId14" w:history="1">
              <w:r>
                <w:rPr>
                  <w:rStyle w:val="Hyperlink"/>
                  <w:rFonts w:eastAsia="SimSun" w:hint="eastAsia"/>
                  <w:sz w:val="20"/>
                  <w:szCs w:val="20"/>
                </w:rPr>
                <w:t>li.lun1</w:t>
              </w:r>
              <w:r>
                <w:rPr>
                  <w:rStyle w:val="Hyperlink"/>
                  <w:sz w:val="20"/>
                  <w:szCs w:val="20"/>
                </w:rPr>
                <w:t>@</w:t>
              </w:r>
              <w:r>
                <w:rPr>
                  <w:rStyle w:val="Hyperlink"/>
                  <w:rFonts w:eastAsia="SimSun" w:hint="eastAsia"/>
                  <w:sz w:val="20"/>
                  <w:szCs w:val="20"/>
                </w:rPr>
                <w:t>zte</w:t>
              </w:r>
              <w:r>
                <w:rPr>
                  <w:rStyle w:val="Hyperlink"/>
                  <w:sz w:val="20"/>
                  <w:szCs w:val="20"/>
                </w:rPr>
                <w:t>.com</w:t>
              </w:r>
              <w:r>
                <w:rPr>
                  <w:rStyle w:val="Hyperlink"/>
                  <w:rFonts w:eastAsia="SimSun" w:hint="eastAsia"/>
                  <w:sz w:val="20"/>
                  <w:szCs w:val="20"/>
                </w:rPr>
                <w:t>.cn</w:t>
              </w:r>
            </w:hyperlink>
          </w:p>
          <w:p w14:paraId="3F512227" w14:textId="77777777" w:rsidR="00461294" w:rsidRDefault="00000000">
            <w:pPr>
              <w:rPr>
                <w:rFonts w:eastAsia="SimSun"/>
                <w:sz w:val="20"/>
                <w:szCs w:val="20"/>
              </w:rPr>
            </w:pPr>
            <w:r>
              <w:rPr>
                <w:rStyle w:val="Hyperlink"/>
                <w:rFonts w:eastAsiaTheme="minorEastAsia"/>
                <w:sz w:val="20"/>
                <w:szCs w:val="20"/>
              </w:rPr>
              <w:t>zheng.guozeng@zte.com.cn</w:t>
            </w:r>
          </w:p>
        </w:tc>
      </w:tr>
      <w:tr w:rsidR="00461294" w14:paraId="46F35C00" w14:textId="77777777">
        <w:trPr>
          <w:trHeight w:val="470"/>
        </w:trPr>
        <w:tc>
          <w:tcPr>
            <w:tcW w:w="2425" w:type="dxa"/>
          </w:tcPr>
          <w:p w14:paraId="31C0FE05" w14:textId="77777777" w:rsidR="0046129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53DDDF81" w14:textId="77777777" w:rsidR="00461294" w:rsidRDefault="00000000">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01D441F7" w14:textId="77777777" w:rsidR="00461294" w:rsidRDefault="00000000">
            <w:pPr>
              <w:rPr>
                <w:rFonts w:eastAsia="Yu Mincho"/>
                <w:sz w:val="20"/>
                <w:szCs w:val="20"/>
                <w:lang w:eastAsia="ja-JP"/>
              </w:rPr>
            </w:pPr>
            <w:hyperlink r:id="rId15" w:history="1">
              <w:r>
                <w:rPr>
                  <w:rStyle w:val="Hyperlink"/>
                  <w:rFonts w:eastAsia="Yu Mincho"/>
                  <w:sz w:val="20"/>
                  <w:szCs w:val="20"/>
                  <w:lang w:eastAsia="ja-JP"/>
                </w:rPr>
                <w:t>jianming.wu@vivo.com</w:t>
              </w:r>
            </w:hyperlink>
          </w:p>
        </w:tc>
      </w:tr>
      <w:tr w:rsidR="00461294" w14:paraId="24EFF10A" w14:textId="77777777">
        <w:trPr>
          <w:trHeight w:val="470"/>
        </w:trPr>
        <w:tc>
          <w:tcPr>
            <w:tcW w:w="2425" w:type="dxa"/>
          </w:tcPr>
          <w:p w14:paraId="011D397B" w14:textId="77777777" w:rsidR="00461294" w:rsidRDefault="00000000">
            <w:pPr>
              <w:rPr>
                <w:rFonts w:eastAsia="Yu Mincho"/>
                <w:sz w:val="20"/>
                <w:szCs w:val="20"/>
                <w:lang w:eastAsia="ja-JP"/>
              </w:rPr>
            </w:pPr>
            <w:r>
              <w:rPr>
                <w:rFonts w:eastAsia="Yu Mincho"/>
                <w:sz w:val="20"/>
                <w:szCs w:val="20"/>
                <w:lang w:eastAsia="ja-JP"/>
              </w:rPr>
              <w:lastRenderedPageBreak/>
              <w:t>Ericsson</w:t>
            </w:r>
          </w:p>
        </w:tc>
        <w:tc>
          <w:tcPr>
            <w:tcW w:w="2340" w:type="dxa"/>
          </w:tcPr>
          <w:p w14:paraId="5932E71E" w14:textId="77777777" w:rsidR="00461294" w:rsidRDefault="00000000">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10D95606" w14:textId="77777777" w:rsidR="00461294" w:rsidRDefault="00000000">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7CC5E73D" w14:textId="77777777" w:rsidR="00461294" w:rsidRDefault="00000000">
            <w:pPr>
              <w:spacing w:line="480" w:lineRule="auto"/>
              <w:rPr>
                <w:rFonts w:eastAsia="Yu Mincho"/>
                <w:sz w:val="20"/>
                <w:szCs w:val="20"/>
                <w:lang w:eastAsia="ja-JP"/>
              </w:rPr>
            </w:pPr>
            <w:hyperlink r:id="rId16" w:history="1">
              <w:r>
                <w:rPr>
                  <w:rStyle w:val="Hyperlink"/>
                  <w:rFonts w:eastAsia="Yu Mincho"/>
                  <w:sz w:val="20"/>
                  <w:szCs w:val="20"/>
                  <w:lang w:eastAsia="ja-JP"/>
                </w:rPr>
                <w:t>Mattias.frenne@ericsson.com</w:t>
              </w:r>
            </w:hyperlink>
          </w:p>
          <w:p w14:paraId="4F44FECD" w14:textId="77777777" w:rsidR="00461294" w:rsidRDefault="00000000">
            <w:pPr>
              <w:spacing w:line="480" w:lineRule="auto"/>
              <w:rPr>
                <w:rFonts w:eastAsia="Yu Mincho"/>
                <w:sz w:val="20"/>
                <w:szCs w:val="20"/>
                <w:lang w:eastAsia="ja-JP"/>
              </w:rPr>
            </w:pPr>
            <w:r>
              <w:rPr>
                <w:rFonts w:eastAsia="Yu Mincho"/>
                <w:sz w:val="20"/>
                <w:szCs w:val="20"/>
                <w:lang w:eastAsia="ja-JP"/>
              </w:rPr>
              <w:t>Jingya.li@ericsson.com</w:t>
            </w:r>
          </w:p>
        </w:tc>
      </w:tr>
      <w:tr w:rsidR="00461294" w14:paraId="0581B7C9" w14:textId="77777777">
        <w:trPr>
          <w:trHeight w:val="470"/>
        </w:trPr>
        <w:tc>
          <w:tcPr>
            <w:tcW w:w="2425" w:type="dxa"/>
          </w:tcPr>
          <w:p w14:paraId="23FEDC0F" w14:textId="77777777" w:rsidR="00461294" w:rsidRDefault="00000000">
            <w:pPr>
              <w:rPr>
                <w:rFonts w:eastAsia="Yu Mincho"/>
                <w:sz w:val="20"/>
                <w:szCs w:val="20"/>
                <w:lang w:eastAsia="ja-JP"/>
              </w:rPr>
            </w:pPr>
            <w:r>
              <w:rPr>
                <w:rFonts w:eastAsia="Yu Mincho"/>
                <w:sz w:val="20"/>
                <w:szCs w:val="20"/>
                <w:lang w:eastAsia="ja-JP"/>
              </w:rPr>
              <w:t>Fraunhofer</w:t>
            </w:r>
          </w:p>
        </w:tc>
        <w:tc>
          <w:tcPr>
            <w:tcW w:w="2340" w:type="dxa"/>
          </w:tcPr>
          <w:p w14:paraId="034CF39C" w14:textId="77777777" w:rsidR="00461294" w:rsidRDefault="00000000">
            <w:pPr>
              <w:rPr>
                <w:rFonts w:eastAsiaTheme="minorEastAsia"/>
                <w:sz w:val="20"/>
                <w:szCs w:val="20"/>
              </w:rPr>
            </w:pPr>
            <w:r>
              <w:rPr>
                <w:rFonts w:eastAsiaTheme="minorEastAsia"/>
                <w:sz w:val="20"/>
                <w:szCs w:val="20"/>
              </w:rPr>
              <w:t>Ebrahim Amiri</w:t>
            </w:r>
          </w:p>
        </w:tc>
        <w:tc>
          <w:tcPr>
            <w:tcW w:w="4245" w:type="dxa"/>
          </w:tcPr>
          <w:p w14:paraId="3A2A5814" w14:textId="77777777" w:rsidR="00461294" w:rsidRDefault="00000000">
            <w:pPr>
              <w:spacing w:line="480" w:lineRule="auto"/>
              <w:rPr>
                <w:rFonts w:eastAsia="Yu Mincho"/>
                <w:sz w:val="20"/>
                <w:szCs w:val="20"/>
                <w:lang w:eastAsia="ja-JP"/>
              </w:rPr>
            </w:pPr>
            <w:hyperlink r:id="rId17" w:history="1">
              <w:r>
                <w:rPr>
                  <w:rStyle w:val="Hyperlink"/>
                  <w:rFonts w:eastAsia="Yu Mincho"/>
                </w:rPr>
                <w:t>e</w:t>
              </w:r>
              <w:r>
                <w:rPr>
                  <w:rStyle w:val="Hyperlink"/>
                  <w:rFonts w:eastAsia="Yu Mincho"/>
                  <w:sz w:val="20"/>
                  <w:szCs w:val="20"/>
                  <w:lang w:eastAsia="ja-JP"/>
                </w:rPr>
                <w:t>brahim.amiri@iis.fraunhofer.de</w:t>
              </w:r>
            </w:hyperlink>
          </w:p>
        </w:tc>
      </w:tr>
      <w:tr w:rsidR="00461294" w14:paraId="4446DD80" w14:textId="77777777">
        <w:trPr>
          <w:trHeight w:val="470"/>
        </w:trPr>
        <w:tc>
          <w:tcPr>
            <w:tcW w:w="2425" w:type="dxa"/>
          </w:tcPr>
          <w:p w14:paraId="5C744D32" w14:textId="77777777" w:rsidR="00461294" w:rsidRDefault="00000000">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74C25353" w14:textId="77777777" w:rsidR="00461294"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5E038106" w14:textId="77777777" w:rsidR="00461294" w:rsidRDefault="00000000">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4779B658" w14:textId="77777777" w:rsidR="00461294" w:rsidRDefault="00000000">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23552EC7" w14:textId="77777777" w:rsidR="00461294" w:rsidRDefault="00000000">
            <w:pPr>
              <w:rPr>
                <w:rFonts w:eastAsiaTheme="minorEastAsia"/>
                <w:sz w:val="20"/>
                <w:szCs w:val="20"/>
              </w:rPr>
            </w:pPr>
            <w:hyperlink r:id="rId18" w:history="1">
              <w:r>
                <w:rPr>
                  <w:rFonts w:eastAsiaTheme="minorEastAsia" w:hint="eastAsia"/>
                  <w:sz w:val="20"/>
                  <w:szCs w:val="20"/>
                </w:rPr>
                <w:t>j</w:t>
              </w:r>
              <w:r>
                <w:rPr>
                  <w:rFonts w:eastAsiaTheme="minorEastAsia"/>
                  <w:sz w:val="20"/>
                  <w:szCs w:val="20"/>
                </w:rPr>
                <w:t>inshi@seu.edu.cn</w:t>
              </w:r>
            </w:hyperlink>
          </w:p>
          <w:p w14:paraId="15F055D9" w14:textId="77777777" w:rsidR="00461294" w:rsidRDefault="00000000">
            <w:pPr>
              <w:rPr>
                <w:rFonts w:eastAsiaTheme="minorEastAsia"/>
                <w:sz w:val="20"/>
                <w:szCs w:val="20"/>
              </w:rPr>
            </w:pPr>
            <w:hyperlink r:id="rId19" w:history="1">
              <w:r>
                <w:rPr>
                  <w:rFonts w:eastAsiaTheme="minorEastAsia"/>
                  <w:sz w:val="20"/>
                  <w:szCs w:val="20"/>
                </w:rPr>
                <w:t>jiajiaguo@seu.edu.cn</w:t>
              </w:r>
            </w:hyperlink>
          </w:p>
          <w:p w14:paraId="401A193C" w14:textId="77777777" w:rsidR="00461294" w:rsidRDefault="00000000">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461294" w14:paraId="30A0452B" w14:textId="77777777">
        <w:trPr>
          <w:trHeight w:val="470"/>
        </w:trPr>
        <w:tc>
          <w:tcPr>
            <w:tcW w:w="2425" w:type="dxa"/>
          </w:tcPr>
          <w:p w14:paraId="6DAC5502" w14:textId="77777777" w:rsidR="00461294" w:rsidRDefault="00000000">
            <w:pPr>
              <w:rPr>
                <w:rFonts w:eastAsiaTheme="minorEastAsia"/>
                <w:sz w:val="20"/>
                <w:szCs w:val="20"/>
              </w:rPr>
            </w:pPr>
            <w:r>
              <w:rPr>
                <w:rFonts w:eastAsiaTheme="minorEastAsia"/>
                <w:sz w:val="20"/>
                <w:szCs w:val="20"/>
              </w:rPr>
              <w:t>IIT KANPUR</w:t>
            </w:r>
          </w:p>
        </w:tc>
        <w:tc>
          <w:tcPr>
            <w:tcW w:w="2340" w:type="dxa"/>
          </w:tcPr>
          <w:p w14:paraId="074621F2" w14:textId="77777777" w:rsidR="00461294" w:rsidRDefault="00000000">
            <w:pPr>
              <w:rPr>
                <w:rFonts w:eastAsiaTheme="minorEastAsia"/>
                <w:sz w:val="20"/>
                <w:szCs w:val="20"/>
              </w:rPr>
            </w:pPr>
            <w:r>
              <w:rPr>
                <w:rFonts w:eastAsiaTheme="minorEastAsia"/>
                <w:sz w:val="20"/>
                <w:szCs w:val="20"/>
              </w:rPr>
              <w:t>Abhishek Kumar Singh</w:t>
            </w:r>
          </w:p>
          <w:p w14:paraId="2890E9E7" w14:textId="77777777" w:rsidR="00461294" w:rsidRDefault="00000000">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5A6A041B" w14:textId="77777777" w:rsidR="00461294" w:rsidRDefault="00000000">
            <w:pPr>
              <w:rPr>
                <w:sz w:val="20"/>
                <w:szCs w:val="20"/>
              </w:rPr>
            </w:pPr>
            <w:hyperlink r:id="rId20" w:history="1">
              <w:r>
                <w:rPr>
                  <w:rStyle w:val="Hyperlink"/>
                  <w:sz w:val="20"/>
                  <w:szCs w:val="20"/>
                </w:rPr>
                <w:t>abhishekks@iitk.ac.in</w:t>
              </w:r>
            </w:hyperlink>
          </w:p>
          <w:p w14:paraId="302C5AB3" w14:textId="77777777" w:rsidR="00461294" w:rsidRDefault="00000000">
            <w:hyperlink r:id="rId21" w:history="1">
              <w:r>
                <w:rPr>
                  <w:rStyle w:val="Hyperlink"/>
                  <w:sz w:val="20"/>
                  <w:szCs w:val="20"/>
                </w:rPr>
                <w:t>svgadhai@iitk.ac.in</w:t>
              </w:r>
            </w:hyperlink>
            <w:r>
              <w:t xml:space="preserve"> </w:t>
            </w:r>
          </w:p>
        </w:tc>
      </w:tr>
      <w:tr w:rsidR="00461294" w14:paraId="011936F3" w14:textId="77777777">
        <w:trPr>
          <w:trHeight w:val="470"/>
        </w:trPr>
        <w:tc>
          <w:tcPr>
            <w:tcW w:w="2425" w:type="dxa"/>
          </w:tcPr>
          <w:p w14:paraId="0F8A48AF" w14:textId="77777777" w:rsidR="00461294" w:rsidRDefault="00000000">
            <w:pPr>
              <w:rPr>
                <w:rFonts w:eastAsiaTheme="minorEastAsia"/>
                <w:sz w:val="20"/>
                <w:szCs w:val="20"/>
              </w:rPr>
            </w:pPr>
            <w:r>
              <w:rPr>
                <w:rFonts w:eastAsiaTheme="minorEastAsia"/>
                <w:sz w:val="20"/>
                <w:szCs w:val="20"/>
              </w:rPr>
              <w:t>Apple</w:t>
            </w:r>
          </w:p>
        </w:tc>
        <w:tc>
          <w:tcPr>
            <w:tcW w:w="2340" w:type="dxa"/>
          </w:tcPr>
          <w:p w14:paraId="47130EAE" w14:textId="77777777" w:rsidR="00461294" w:rsidRDefault="00000000">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41271063" w14:textId="77777777" w:rsidR="00461294" w:rsidRDefault="00000000">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12AC8461" w14:textId="77777777" w:rsidR="00461294" w:rsidRDefault="00000000">
            <w:pPr>
              <w:rPr>
                <w:sz w:val="20"/>
                <w:szCs w:val="20"/>
              </w:rPr>
            </w:pPr>
            <w:hyperlink r:id="rId22" w:history="1">
              <w:r>
                <w:rPr>
                  <w:rStyle w:val="Hyperlink"/>
                  <w:sz w:val="20"/>
                  <w:szCs w:val="20"/>
                </w:rPr>
                <w:t>Huaning_niu@apple.com</w:t>
              </w:r>
            </w:hyperlink>
          </w:p>
          <w:p w14:paraId="7F5F2B9E" w14:textId="77777777" w:rsidR="00461294" w:rsidRDefault="00000000">
            <w:r>
              <w:rPr>
                <w:sz w:val="20"/>
                <w:szCs w:val="20"/>
              </w:rPr>
              <w:t>wyang23@apple.com</w:t>
            </w:r>
          </w:p>
        </w:tc>
      </w:tr>
      <w:tr w:rsidR="00461294" w14:paraId="5FB9A5AB" w14:textId="77777777">
        <w:trPr>
          <w:trHeight w:val="470"/>
        </w:trPr>
        <w:tc>
          <w:tcPr>
            <w:tcW w:w="2425" w:type="dxa"/>
          </w:tcPr>
          <w:p w14:paraId="3F5DC6FE" w14:textId="77777777" w:rsidR="0046129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2340" w:type="dxa"/>
          </w:tcPr>
          <w:p w14:paraId="0BA7D964" w14:textId="77777777" w:rsidR="00461294" w:rsidRDefault="00000000">
            <w:pPr>
              <w:rPr>
                <w:rFonts w:eastAsiaTheme="minorEastAsia"/>
                <w:sz w:val="20"/>
                <w:szCs w:val="20"/>
              </w:rPr>
            </w:pPr>
            <w:proofErr w:type="spellStart"/>
            <w:r>
              <w:rPr>
                <w:rFonts w:eastAsiaTheme="minorEastAsia"/>
                <w:sz w:val="20"/>
                <w:szCs w:val="20"/>
              </w:rPr>
              <w:t>Anseok</w:t>
            </w:r>
            <w:proofErr w:type="spellEnd"/>
            <w:r>
              <w:rPr>
                <w:rFonts w:eastAsiaTheme="minorEastAsia"/>
                <w:sz w:val="20"/>
                <w:szCs w:val="20"/>
              </w:rPr>
              <w:t xml:space="preserve"> Lee</w:t>
            </w:r>
          </w:p>
          <w:p w14:paraId="414B8B79" w14:textId="77777777" w:rsidR="00461294" w:rsidRDefault="00000000">
            <w:pPr>
              <w:rPr>
                <w:rFonts w:eastAsiaTheme="minorEastAsia"/>
                <w:sz w:val="20"/>
                <w:szCs w:val="20"/>
              </w:rPr>
            </w:pPr>
            <w:proofErr w:type="spellStart"/>
            <w:r>
              <w:rPr>
                <w:rFonts w:eastAsiaTheme="minorEastAsia"/>
                <w:sz w:val="20"/>
                <w:szCs w:val="20"/>
              </w:rPr>
              <w:t>Yongjin</w:t>
            </w:r>
            <w:proofErr w:type="spellEnd"/>
            <w:r>
              <w:rPr>
                <w:rFonts w:eastAsiaTheme="minorEastAsia"/>
                <w:sz w:val="20"/>
                <w:szCs w:val="20"/>
              </w:rPr>
              <w:t xml:space="preserve"> Kwon</w:t>
            </w:r>
          </w:p>
        </w:tc>
        <w:tc>
          <w:tcPr>
            <w:tcW w:w="4245" w:type="dxa"/>
          </w:tcPr>
          <w:p w14:paraId="0A327900" w14:textId="77777777" w:rsidR="00461294" w:rsidRDefault="00000000">
            <w:pPr>
              <w:rPr>
                <w:rFonts w:eastAsia="Malgun Gothic"/>
                <w:lang w:eastAsia="ko-KR"/>
              </w:rPr>
            </w:pPr>
            <w:hyperlink r:id="rId23" w:history="1">
              <w:r>
                <w:rPr>
                  <w:rStyle w:val="Hyperlink"/>
                  <w:rFonts w:eastAsia="Malgun Gothic" w:hint="eastAsia"/>
                  <w:lang w:eastAsia="ko-KR"/>
                </w:rPr>
                <w:t>a</w:t>
              </w:r>
              <w:r>
                <w:rPr>
                  <w:rStyle w:val="Hyperlink"/>
                  <w:rFonts w:eastAsia="Malgun Gothic"/>
                  <w:lang w:eastAsia="ko-KR"/>
                </w:rPr>
                <w:t>lee@etri.re.kr</w:t>
              </w:r>
            </w:hyperlink>
          </w:p>
          <w:p w14:paraId="4D58B8E2" w14:textId="77777777" w:rsidR="00461294" w:rsidRDefault="00000000">
            <w:pPr>
              <w:rPr>
                <w:rFonts w:eastAsia="Malgun Gothic"/>
                <w:lang w:eastAsia="ko-KR"/>
              </w:rPr>
            </w:pPr>
            <w:hyperlink r:id="rId24" w:history="1">
              <w:r>
                <w:rPr>
                  <w:rStyle w:val="Hyperlink"/>
                  <w:rFonts w:eastAsia="Malgun Gothic"/>
                  <w:lang w:eastAsia="ko-KR"/>
                </w:rPr>
                <w:t>yjkwon@etri.re.kr</w:t>
              </w:r>
            </w:hyperlink>
          </w:p>
        </w:tc>
      </w:tr>
      <w:tr w:rsidR="00461294" w14:paraId="0093A256" w14:textId="77777777">
        <w:trPr>
          <w:trHeight w:val="470"/>
        </w:trPr>
        <w:tc>
          <w:tcPr>
            <w:tcW w:w="2425" w:type="dxa"/>
          </w:tcPr>
          <w:p w14:paraId="70157CB7" w14:textId="77777777" w:rsidR="00461294" w:rsidRDefault="00000000">
            <w:pPr>
              <w:rPr>
                <w:rFonts w:eastAsia="SimSun"/>
                <w:sz w:val="20"/>
                <w:szCs w:val="20"/>
              </w:rPr>
            </w:pPr>
            <w:r>
              <w:rPr>
                <w:rFonts w:eastAsia="SimSun" w:hint="eastAsia"/>
                <w:sz w:val="20"/>
                <w:szCs w:val="20"/>
              </w:rPr>
              <w:t>New H3C</w:t>
            </w:r>
          </w:p>
        </w:tc>
        <w:tc>
          <w:tcPr>
            <w:tcW w:w="2340" w:type="dxa"/>
          </w:tcPr>
          <w:p w14:paraId="035E7265" w14:textId="77777777" w:rsidR="00461294" w:rsidRDefault="00000000">
            <w:pPr>
              <w:rPr>
                <w:rFonts w:eastAsiaTheme="minorEastAsia"/>
                <w:sz w:val="20"/>
                <w:szCs w:val="20"/>
              </w:rPr>
            </w:pPr>
            <w:r>
              <w:rPr>
                <w:rFonts w:eastAsiaTheme="minorEastAsia" w:hint="eastAsia"/>
                <w:sz w:val="20"/>
                <w:szCs w:val="20"/>
              </w:rPr>
              <w:t>Lei Zhou</w:t>
            </w:r>
          </w:p>
        </w:tc>
        <w:tc>
          <w:tcPr>
            <w:tcW w:w="4245" w:type="dxa"/>
          </w:tcPr>
          <w:p w14:paraId="59572E2F" w14:textId="77777777" w:rsidR="00461294" w:rsidRDefault="00000000">
            <w:pPr>
              <w:rPr>
                <w:rFonts w:eastAsia="SimSun"/>
              </w:rPr>
            </w:pPr>
            <w:hyperlink r:id="rId25" w:history="1">
              <w:r>
                <w:rPr>
                  <w:rStyle w:val="Hyperlink"/>
                  <w:rFonts w:eastAsia="SimSun" w:hint="eastAsia"/>
                </w:rPr>
                <w:t>Zhou.leih@h3c.com</w:t>
              </w:r>
            </w:hyperlink>
            <w:r>
              <w:rPr>
                <w:rFonts w:eastAsia="SimSun" w:hint="eastAsia"/>
              </w:rPr>
              <w:t xml:space="preserve"> </w:t>
            </w:r>
          </w:p>
        </w:tc>
      </w:tr>
    </w:tbl>
    <w:p w14:paraId="3AC767E1" w14:textId="77777777" w:rsidR="00461294" w:rsidRDefault="00461294">
      <w:pPr>
        <w:rPr>
          <w:sz w:val="20"/>
          <w:szCs w:val="20"/>
        </w:rPr>
      </w:pPr>
    </w:p>
    <w:p w14:paraId="0EE8E3C8" w14:textId="77777777" w:rsidR="00461294" w:rsidRDefault="00461294">
      <w:pPr>
        <w:rPr>
          <w:sz w:val="20"/>
          <w:szCs w:val="20"/>
        </w:rPr>
      </w:pPr>
    </w:p>
    <w:p w14:paraId="177721B6" w14:textId="77777777" w:rsidR="00461294" w:rsidRDefault="00000000">
      <w:pPr>
        <w:pStyle w:val="Heading1"/>
      </w:pPr>
      <w:r>
        <w:t xml:space="preserve">Summary and proposals for CSI compression  </w:t>
      </w:r>
    </w:p>
    <w:p w14:paraId="5055037B" w14:textId="77777777" w:rsidR="00461294" w:rsidRDefault="00000000">
      <w:pPr>
        <w:pStyle w:val="Heading2"/>
      </w:pPr>
      <w:r>
        <w:t xml:space="preserve">Training collaboration </w:t>
      </w:r>
    </w:p>
    <w:p w14:paraId="687360A5" w14:textId="77777777" w:rsidR="00461294" w:rsidRDefault="00000000">
      <w:pPr>
        <w:pStyle w:val="Heading3"/>
        <w:numPr>
          <w:ilvl w:val="0"/>
          <w:numId w:val="0"/>
        </w:numPr>
        <w:rPr>
          <w:color w:val="000000" w:themeColor="text1"/>
          <w:sz w:val="20"/>
          <w:szCs w:val="20"/>
        </w:rPr>
      </w:pPr>
      <w:r>
        <w:rPr>
          <w:b/>
          <w:bCs/>
          <w:i/>
          <w:iCs/>
          <w:sz w:val="20"/>
          <w:szCs w:val="20"/>
        </w:rPr>
        <w:t xml:space="preserve">Summary: </w:t>
      </w:r>
    </w:p>
    <w:p w14:paraId="2D4F876A" w14:textId="77777777" w:rsidR="00461294" w:rsidRDefault="00000000">
      <w:pPr>
        <w:spacing w:before="120"/>
        <w:rPr>
          <w:sz w:val="20"/>
          <w:szCs w:val="20"/>
        </w:rPr>
      </w:pPr>
      <w:r>
        <w:rPr>
          <w:sz w:val="20"/>
          <w:szCs w:val="20"/>
        </w:rPr>
        <w:t xml:space="preserve">In RAN1 114bis, the majority contents of the tables capturing pros/cons analysis for type 1, type 2 and type 3 training collaboration are agreed. The remaining are proposed below, including notes that were missing from previous agreements.  Some considerations: </w:t>
      </w:r>
    </w:p>
    <w:p w14:paraId="5F0AAF71" w14:textId="77777777" w:rsidR="00461294" w:rsidRDefault="00000000">
      <w:pPr>
        <w:pStyle w:val="ListParagraph"/>
        <w:numPr>
          <w:ilvl w:val="0"/>
          <w:numId w:val="12"/>
        </w:numPr>
        <w:spacing w:before="120"/>
        <w:ind w:leftChars="0"/>
        <w:rPr>
          <w:szCs w:val="20"/>
        </w:rPr>
      </w:pPr>
      <w:r>
        <w:rPr>
          <w:szCs w:val="20"/>
        </w:rPr>
        <w:t xml:space="preserve">Note 1 is simplified just mapping sequential type 2 is NW first. </w:t>
      </w:r>
    </w:p>
    <w:p w14:paraId="37F97C42" w14:textId="77777777" w:rsidR="00461294" w:rsidRDefault="00000000">
      <w:pPr>
        <w:pStyle w:val="ListParagraph"/>
        <w:numPr>
          <w:ilvl w:val="0"/>
          <w:numId w:val="12"/>
        </w:numPr>
        <w:spacing w:before="120"/>
        <w:ind w:leftChars="0"/>
        <w:rPr>
          <w:rFonts w:ascii="Times New Roman" w:hAnsi="Times New Roman"/>
          <w:szCs w:val="20"/>
        </w:rPr>
      </w:pPr>
      <w:r>
        <w:rPr>
          <w:rFonts w:ascii="Times New Roman" w:hAnsi="Times New Roman"/>
          <w:szCs w:val="20"/>
        </w:rPr>
        <w:t xml:space="preserve">For extendibility, previous note x2 is removed. As commented by some companies, we try not to combine different training types in this analysis. In addition, previous note is not clear how it is applied as there is an assumption the CSI construction model/CSI reconstruction model in use is available in UE side or UW side respectively. </w:t>
      </w:r>
    </w:p>
    <w:p w14:paraId="7920D3A1" w14:textId="77777777" w:rsidR="00461294" w:rsidRDefault="00000000">
      <w:pPr>
        <w:spacing w:before="120"/>
        <w:rPr>
          <w:sz w:val="20"/>
          <w:szCs w:val="20"/>
        </w:rPr>
      </w:pPr>
      <w:r>
        <w:rPr>
          <w:sz w:val="20"/>
          <w:szCs w:val="20"/>
        </w:rPr>
        <w:t xml:space="preserve">Once we agree all the content, draft TP will be proposed with ordered notes.  </w:t>
      </w:r>
    </w:p>
    <w:p w14:paraId="7B63B7A7" w14:textId="77777777" w:rsidR="00461294" w:rsidRDefault="00000000">
      <w:pPr>
        <w:pStyle w:val="Heading3"/>
        <w:numPr>
          <w:ilvl w:val="0"/>
          <w:numId w:val="0"/>
        </w:numPr>
        <w:rPr>
          <w:b/>
          <w:bCs/>
          <w:i/>
          <w:iCs/>
          <w:sz w:val="20"/>
          <w:szCs w:val="20"/>
        </w:rPr>
      </w:pPr>
      <w:r>
        <w:rPr>
          <w:b/>
          <w:bCs/>
          <w:i/>
          <w:iCs/>
          <w:sz w:val="20"/>
          <w:szCs w:val="20"/>
        </w:rPr>
        <w:t xml:space="preserve">Proposed observation 2-1    </w:t>
      </w:r>
    </w:p>
    <w:p w14:paraId="3B897EB9" w14:textId="77777777" w:rsidR="0046129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24CF5F31" w14:textId="77777777" w:rsidR="00461294" w:rsidRDefault="00461294">
      <w:pPr>
        <w:rPr>
          <w:rFonts w:eastAsia="Malgun Gothic"/>
          <w:b/>
          <w:bCs/>
          <w:i/>
          <w:iCs/>
          <w:color w:val="000000" w:themeColor="text1"/>
          <w:sz w:val="20"/>
          <w:szCs w:val="20"/>
        </w:rPr>
      </w:pPr>
    </w:p>
    <w:p w14:paraId="4283A86D" w14:textId="77777777" w:rsidR="00461294" w:rsidRDefault="0046129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7C4E0715" w14:textId="77777777">
        <w:trPr>
          <w:trHeight w:val="216"/>
        </w:trPr>
        <w:tc>
          <w:tcPr>
            <w:tcW w:w="2425" w:type="dxa"/>
            <w:vMerge w:val="restart"/>
            <w:tcBorders>
              <w:tl2br w:val="single" w:sz="4" w:space="0" w:color="auto"/>
            </w:tcBorders>
            <w:shd w:val="clear" w:color="auto" w:fill="auto"/>
          </w:tcPr>
          <w:p w14:paraId="4FE13E54"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F210977"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0174D1C2" w14:textId="77777777" w:rsidR="00461294" w:rsidRDefault="00000000">
            <w:pPr>
              <w:rPr>
                <w:sz w:val="20"/>
                <w:szCs w:val="20"/>
              </w:rPr>
            </w:pPr>
            <w:r>
              <w:rPr>
                <w:sz w:val="20"/>
                <w:szCs w:val="20"/>
              </w:rPr>
              <w:t>Type 2</w:t>
            </w:r>
          </w:p>
        </w:tc>
        <w:tc>
          <w:tcPr>
            <w:tcW w:w="3240" w:type="dxa"/>
            <w:gridSpan w:val="2"/>
            <w:shd w:val="clear" w:color="auto" w:fill="auto"/>
          </w:tcPr>
          <w:p w14:paraId="799FA370" w14:textId="77777777" w:rsidR="00461294" w:rsidRDefault="00000000">
            <w:pPr>
              <w:rPr>
                <w:sz w:val="20"/>
                <w:szCs w:val="20"/>
              </w:rPr>
            </w:pPr>
            <w:r>
              <w:rPr>
                <w:sz w:val="20"/>
                <w:szCs w:val="20"/>
              </w:rPr>
              <w:t>Type 3</w:t>
            </w:r>
          </w:p>
        </w:tc>
      </w:tr>
      <w:tr w:rsidR="00461294" w14:paraId="0041E429" w14:textId="77777777">
        <w:trPr>
          <w:trHeight w:val="157"/>
        </w:trPr>
        <w:tc>
          <w:tcPr>
            <w:tcW w:w="2425" w:type="dxa"/>
            <w:vMerge/>
            <w:tcBorders>
              <w:tl2br w:val="single" w:sz="4" w:space="0" w:color="auto"/>
            </w:tcBorders>
            <w:shd w:val="clear" w:color="auto" w:fill="auto"/>
          </w:tcPr>
          <w:p w14:paraId="58729E8C" w14:textId="77777777" w:rsidR="00461294" w:rsidRDefault="00461294">
            <w:pPr>
              <w:rPr>
                <w:sz w:val="20"/>
                <w:szCs w:val="20"/>
              </w:rPr>
            </w:pPr>
          </w:p>
        </w:tc>
        <w:tc>
          <w:tcPr>
            <w:tcW w:w="1440" w:type="dxa"/>
            <w:shd w:val="clear" w:color="auto" w:fill="auto"/>
          </w:tcPr>
          <w:p w14:paraId="40394CAE" w14:textId="77777777" w:rsidR="00461294" w:rsidRDefault="00000000">
            <w:pPr>
              <w:rPr>
                <w:sz w:val="20"/>
                <w:szCs w:val="20"/>
              </w:rPr>
            </w:pPr>
            <w:r>
              <w:rPr>
                <w:sz w:val="20"/>
                <w:szCs w:val="20"/>
              </w:rPr>
              <w:t>Simultaneous</w:t>
            </w:r>
          </w:p>
        </w:tc>
        <w:tc>
          <w:tcPr>
            <w:tcW w:w="1620" w:type="dxa"/>
            <w:shd w:val="clear" w:color="auto" w:fill="auto"/>
          </w:tcPr>
          <w:p w14:paraId="713F97A9" w14:textId="77777777" w:rsidR="00461294" w:rsidRDefault="00000000">
            <w:pPr>
              <w:rPr>
                <w:sz w:val="20"/>
                <w:szCs w:val="20"/>
              </w:rPr>
            </w:pPr>
            <w:r>
              <w:rPr>
                <w:sz w:val="20"/>
                <w:szCs w:val="20"/>
              </w:rPr>
              <w:t xml:space="preserve">Sequential </w:t>
            </w:r>
          </w:p>
          <w:p w14:paraId="2FAA102D" w14:textId="77777777" w:rsidR="00461294" w:rsidRDefault="00000000">
            <w:pPr>
              <w:rPr>
                <w:sz w:val="20"/>
                <w:szCs w:val="20"/>
              </w:rPr>
            </w:pPr>
            <w:r>
              <w:rPr>
                <w:sz w:val="20"/>
                <w:szCs w:val="20"/>
              </w:rPr>
              <w:t>NW first (note 1)</w:t>
            </w:r>
          </w:p>
        </w:tc>
        <w:tc>
          <w:tcPr>
            <w:tcW w:w="1530" w:type="dxa"/>
            <w:shd w:val="clear" w:color="auto" w:fill="auto"/>
          </w:tcPr>
          <w:p w14:paraId="2A3B69D6" w14:textId="77777777" w:rsidR="00461294" w:rsidRDefault="00000000">
            <w:pPr>
              <w:rPr>
                <w:sz w:val="20"/>
                <w:szCs w:val="20"/>
              </w:rPr>
            </w:pPr>
            <w:r>
              <w:rPr>
                <w:sz w:val="20"/>
                <w:szCs w:val="20"/>
              </w:rPr>
              <w:t>NW first</w:t>
            </w:r>
          </w:p>
        </w:tc>
        <w:tc>
          <w:tcPr>
            <w:tcW w:w="1710" w:type="dxa"/>
            <w:shd w:val="clear" w:color="auto" w:fill="auto"/>
          </w:tcPr>
          <w:p w14:paraId="44580844" w14:textId="77777777" w:rsidR="00461294" w:rsidRDefault="00000000">
            <w:pPr>
              <w:rPr>
                <w:sz w:val="20"/>
                <w:szCs w:val="20"/>
              </w:rPr>
            </w:pPr>
            <w:r>
              <w:rPr>
                <w:sz w:val="20"/>
                <w:szCs w:val="20"/>
              </w:rPr>
              <w:t xml:space="preserve"> UE first</w:t>
            </w:r>
          </w:p>
        </w:tc>
      </w:tr>
      <w:tr w:rsidR="00461294" w14:paraId="221C27CB" w14:textId="77777777">
        <w:trPr>
          <w:trHeight w:val="669"/>
        </w:trPr>
        <w:tc>
          <w:tcPr>
            <w:tcW w:w="2425" w:type="dxa"/>
            <w:shd w:val="clear" w:color="auto" w:fill="auto"/>
          </w:tcPr>
          <w:p w14:paraId="7ADAA8FF"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31923002" w14:textId="77777777" w:rsidR="00461294"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504877B2" w14:textId="77777777" w:rsidR="00461294" w:rsidRDefault="00461294">
            <w:pPr>
              <w:rPr>
                <w:bCs/>
                <w:color w:val="000000"/>
                <w:kern w:val="24"/>
                <w:sz w:val="20"/>
                <w:szCs w:val="20"/>
                <w:highlight w:val="yellow"/>
              </w:rPr>
            </w:pPr>
          </w:p>
          <w:p w14:paraId="0724BFA2" w14:textId="77777777" w:rsidR="00461294" w:rsidRDefault="00000000">
            <w:pPr>
              <w:rPr>
                <w:bCs/>
                <w:color w:val="FF0000"/>
                <w:kern w:val="24"/>
                <w:sz w:val="20"/>
                <w:szCs w:val="20"/>
              </w:rPr>
            </w:pPr>
            <w:r>
              <w:rPr>
                <w:bCs/>
                <w:color w:val="000000"/>
                <w:kern w:val="24"/>
                <w:sz w:val="20"/>
                <w:szCs w:val="20"/>
              </w:rPr>
              <w:t>No consensus</w:t>
            </w:r>
          </w:p>
          <w:p w14:paraId="27D866C5" w14:textId="77777777" w:rsidR="00461294" w:rsidRDefault="00461294">
            <w:pPr>
              <w:rPr>
                <w:color w:val="000000"/>
                <w:kern w:val="24"/>
                <w:sz w:val="20"/>
                <w:szCs w:val="20"/>
                <w:highlight w:val="yellow"/>
              </w:rPr>
            </w:pPr>
          </w:p>
        </w:tc>
        <w:tc>
          <w:tcPr>
            <w:tcW w:w="1530" w:type="dxa"/>
            <w:shd w:val="clear" w:color="auto" w:fill="auto"/>
            <w:vAlign w:val="center"/>
          </w:tcPr>
          <w:p w14:paraId="33EB60E5" w14:textId="77777777" w:rsidR="00461294"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67F0F60C" w14:textId="77777777" w:rsidR="00461294" w:rsidRDefault="00000000">
            <w:pPr>
              <w:rPr>
                <w:color w:val="000000"/>
                <w:sz w:val="20"/>
                <w:szCs w:val="20"/>
                <w:highlight w:val="yellow"/>
              </w:rPr>
            </w:pPr>
            <w:r>
              <w:rPr>
                <w:color w:val="000000"/>
                <w:kern w:val="24"/>
                <w:sz w:val="20"/>
                <w:szCs w:val="20"/>
                <w:highlight w:val="green"/>
              </w:rPr>
              <w:t xml:space="preserve">Feasible </w:t>
            </w:r>
          </w:p>
        </w:tc>
      </w:tr>
      <w:tr w:rsidR="00461294" w14:paraId="33DC5F9A" w14:textId="77777777">
        <w:trPr>
          <w:trHeight w:val="1360"/>
        </w:trPr>
        <w:tc>
          <w:tcPr>
            <w:tcW w:w="2425" w:type="dxa"/>
            <w:shd w:val="clear" w:color="auto" w:fill="auto"/>
          </w:tcPr>
          <w:p w14:paraId="2D2F4CC5" w14:textId="77777777" w:rsidR="00461294" w:rsidRDefault="00000000">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AA0F9FC" w14:textId="77777777" w:rsidR="00461294" w:rsidRDefault="00000000">
            <w:pPr>
              <w:rPr>
                <w:color w:val="000000"/>
                <w:kern w:val="24"/>
                <w:sz w:val="20"/>
                <w:szCs w:val="20"/>
              </w:rPr>
            </w:pPr>
            <w:r>
              <w:rPr>
                <w:color w:val="000000"/>
                <w:kern w:val="24"/>
                <w:sz w:val="20"/>
                <w:szCs w:val="20"/>
              </w:rPr>
              <w:t>Not support</w:t>
            </w:r>
          </w:p>
        </w:tc>
        <w:tc>
          <w:tcPr>
            <w:tcW w:w="1620" w:type="dxa"/>
            <w:shd w:val="clear" w:color="auto" w:fill="auto"/>
          </w:tcPr>
          <w:p w14:paraId="5CA2F8E9" w14:textId="77777777" w:rsidR="00461294" w:rsidRDefault="00461294">
            <w:pPr>
              <w:rPr>
                <w:bCs/>
                <w:color w:val="000000"/>
                <w:kern w:val="24"/>
                <w:sz w:val="20"/>
                <w:szCs w:val="20"/>
              </w:rPr>
            </w:pPr>
          </w:p>
          <w:p w14:paraId="7333DD9B" w14:textId="77777777" w:rsidR="00461294" w:rsidRDefault="00461294">
            <w:pPr>
              <w:rPr>
                <w:bCs/>
                <w:color w:val="000000"/>
                <w:kern w:val="24"/>
                <w:sz w:val="20"/>
                <w:szCs w:val="20"/>
              </w:rPr>
            </w:pPr>
          </w:p>
          <w:p w14:paraId="27C970C8" w14:textId="77777777" w:rsidR="00461294"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5F86AAA" w14:textId="77777777" w:rsidR="00461294"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5620FCEF" w14:textId="77777777" w:rsidR="00461294" w:rsidRDefault="00461294">
            <w:pPr>
              <w:rPr>
                <w:color w:val="000000"/>
                <w:kern w:val="24"/>
                <w:sz w:val="20"/>
                <w:szCs w:val="20"/>
              </w:rPr>
            </w:pPr>
          </w:p>
          <w:p w14:paraId="4A943C5C" w14:textId="77777777" w:rsidR="00461294" w:rsidRDefault="00000000">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461294" w14:paraId="7100A9D0" w14:textId="77777777">
        <w:trPr>
          <w:trHeight w:val="1360"/>
        </w:trPr>
        <w:tc>
          <w:tcPr>
            <w:tcW w:w="2425" w:type="dxa"/>
            <w:shd w:val="clear" w:color="auto" w:fill="auto"/>
          </w:tcPr>
          <w:p w14:paraId="284C6A0B"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68CEC55" w14:textId="77777777" w:rsidR="00461294"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37534588" w14:textId="77777777" w:rsidR="00461294" w:rsidRDefault="00461294">
            <w:pPr>
              <w:rPr>
                <w:rFonts w:eastAsia="SimSun"/>
                <w:color w:val="000000"/>
                <w:kern w:val="24"/>
                <w:sz w:val="20"/>
                <w:szCs w:val="20"/>
                <w:highlight w:val="green"/>
              </w:rPr>
            </w:pPr>
          </w:p>
          <w:p w14:paraId="109F4548" w14:textId="77777777" w:rsidR="00461294" w:rsidRDefault="00461294">
            <w:pPr>
              <w:rPr>
                <w:rFonts w:eastAsia="SimSun"/>
                <w:color w:val="000000"/>
                <w:kern w:val="24"/>
                <w:sz w:val="20"/>
                <w:szCs w:val="20"/>
                <w:highlight w:val="green"/>
              </w:rPr>
            </w:pPr>
          </w:p>
          <w:p w14:paraId="49318A96" w14:textId="77777777" w:rsidR="00461294" w:rsidRDefault="00000000">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0C9E7583" w14:textId="77777777" w:rsidR="00461294" w:rsidRDefault="00000000">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360ECDF9" w14:textId="77777777" w:rsidR="00461294" w:rsidRDefault="00000000">
            <w:pPr>
              <w:rPr>
                <w:color w:val="000000"/>
                <w:kern w:val="24"/>
                <w:sz w:val="20"/>
                <w:szCs w:val="20"/>
                <w:highlight w:val="green"/>
              </w:rPr>
            </w:pPr>
            <w:r>
              <w:rPr>
                <w:color w:val="000000"/>
                <w:kern w:val="24"/>
                <w:sz w:val="20"/>
                <w:szCs w:val="20"/>
                <w:highlight w:val="green"/>
              </w:rPr>
              <w:t>Support</w:t>
            </w:r>
          </w:p>
        </w:tc>
      </w:tr>
    </w:tbl>
    <w:p w14:paraId="417F8108" w14:textId="77777777" w:rsidR="00461294" w:rsidRDefault="00461294">
      <w:pPr>
        <w:rPr>
          <w:rFonts w:eastAsia="Malgun Gothic"/>
          <w:b/>
          <w:bCs/>
          <w:i/>
          <w:iCs/>
          <w:color w:val="000000"/>
          <w:sz w:val="20"/>
          <w:szCs w:val="20"/>
        </w:rPr>
      </w:pPr>
    </w:p>
    <w:p w14:paraId="5385DC1C" w14:textId="77777777" w:rsidR="00461294" w:rsidRDefault="00461294">
      <w:pPr>
        <w:rPr>
          <w:rFonts w:eastAsia="Malgun Gothic"/>
          <w:b/>
          <w:bCs/>
          <w:i/>
          <w:iCs/>
          <w:color w:val="000000" w:themeColor="text1"/>
          <w:sz w:val="20"/>
          <w:szCs w:val="20"/>
        </w:rPr>
      </w:pPr>
    </w:p>
    <w:p w14:paraId="5159ED98" w14:textId="77777777" w:rsidR="00461294" w:rsidRDefault="00461294">
      <w:pPr>
        <w:rPr>
          <w:rFonts w:eastAsia="Malgun Gothic"/>
          <w:b/>
          <w:bCs/>
          <w:i/>
          <w:iCs/>
          <w:color w:val="000000" w:themeColor="text1"/>
          <w:sz w:val="20"/>
          <w:szCs w:val="20"/>
        </w:rPr>
      </w:pPr>
    </w:p>
    <w:p w14:paraId="01FCCEBE" w14:textId="77777777" w:rsidR="0046129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5A93FF6D" w14:textId="77777777" w:rsidR="00461294" w:rsidRDefault="00461294">
      <w:pPr>
        <w:rPr>
          <w:rFonts w:eastAsia="Malgun Gothic"/>
          <w:b/>
          <w:bCs/>
          <w:i/>
          <w:iCs/>
          <w:color w:val="000000" w:themeColor="text1"/>
          <w:sz w:val="20"/>
          <w:szCs w:val="20"/>
        </w:rPr>
      </w:pPr>
    </w:p>
    <w:p w14:paraId="7ABADF79" w14:textId="77777777" w:rsidR="00461294" w:rsidRDefault="00461294">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40F180CA" w14:textId="77777777">
        <w:trPr>
          <w:trHeight w:val="216"/>
        </w:trPr>
        <w:tc>
          <w:tcPr>
            <w:tcW w:w="2425" w:type="dxa"/>
            <w:vMerge w:val="restart"/>
            <w:tcBorders>
              <w:tl2br w:val="single" w:sz="4" w:space="0" w:color="auto"/>
            </w:tcBorders>
            <w:shd w:val="clear" w:color="auto" w:fill="auto"/>
          </w:tcPr>
          <w:p w14:paraId="6E1C24DB"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8BEE829"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5EDD3772" w14:textId="77777777" w:rsidR="00461294" w:rsidRDefault="00000000">
            <w:pPr>
              <w:rPr>
                <w:sz w:val="20"/>
                <w:szCs w:val="20"/>
              </w:rPr>
            </w:pPr>
            <w:r>
              <w:rPr>
                <w:sz w:val="20"/>
                <w:szCs w:val="20"/>
              </w:rPr>
              <w:t>Type1: NW side</w:t>
            </w:r>
          </w:p>
        </w:tc>
        <w:tc>
          <w:tcPr>
            <w:tcW w:w="3240" w:type="dxa"/>
            <w:gridSpan w:val="2"/>
            <w:shd w:val="clear" w:color="auto" w:fill="auto"/>
          </w:tcPr>
          <w:p w14:paraId="67A50659" w14:textId="77777777" w:rsidR="00461294" w:rsidRDefault="00000000">
            <w:pPr>
              <w:rPr>
                <w:sz w:val="20"/>
                <w:szCs w:val="20"/>
              </w:rPr>
            </w:pPr>
            <w:r>
              <w:rPr>
                <w:sz w:val="20"/>
                <w:szCs w:val="20"/>
              </w:rPr>
              <w:t>Type 1: UE side</w:t>
            </w:r>
          </w:p>
        </w:tc>
      </w:tr>
      <w:tr w:rsidR="00461294" w14:paraId="3C37C1E7" w14:textId="77777777">
        <w:trPr>
          <w:trHeight w:val="157"/>
        </w:trPr>
        <w:tc>
          <w:tcPr>
            <w:tcW w:w="2425" w:type="dxa"/>
            <w:vMerge/>
            <w:tcBorders>
              <w:tl2br w:val="single" w:sz="4" w:space="0" w:color="auto"/>
            </w:tcBorders>
            <w:shd w:val="clear" w:color="auto" w:fill="auto"/>
          </w:tcPr>
          <w:p w14:paraId="0BE693E9" w14:textId="77777777" w:rsidR="00461294" w:rsidRDefault="00461294">
            <w:pPr>
              <w:rPr>
                <w:sz w:val="20"/>
                <w:szCs w:val="20"/>
              </w:rPr>
            </w:pPr>
          </w:p>
        </w:tc>
        <w:tc>
          <w:tcPr>
            <w:tcW w:w="1620" w:type="dxa"/>
            <w:shd w:val="clear" w:color="auto" w:fill="auto"/>
          </w:tcPr>
          <w:p w14:paraId="27C512E9" w14:textId="77777777" w:rsidR="00461294" w:rsidRDefault="00000000">
            <w:pPr>
              <w:rPr>
                <w:sz w:val="20"/>
                <w:szCs w:val="20"/>
              </w:rPr>
            </w:pPr>
            <w:r>
              <w:rPr>
                <w:sz w:val="20"/>
                <w:szCs w:val="20"/>
              </w:rPr>
              <w:t>Unknown model structure at UE</w:t>
            </w:r>
          </w:p>
        </w:tc>
        <w:tc>
          <w:tcPr>
            <w:tcW w:w="1440" w:type="dxa"/>
            <w:shd w:val="clear" w:color="auto" w:fill="auto"/>
          </w:tcPr>
          <w:p w14:paraId="4E733023" w14:textId="77777777" w:rsidR="00461294" w:rsidRDefault="00000000">
            <w:pPr>
              <w:rPr>
                <w:sz w:val="20"/>
                <w:szCs w:val="20"/>
              </w:rPr>
            </w:pPr>
            <w:r>
              <w:rPr>
                <w:sz w:val="20"/>
                <w:szCs w:val="20"/>
              </w:rPr>
              <w:t>Known model structure at UE</w:t>
            </w:r>
          </w:p>
        </w:tc>
        <w:tc>
          <w:tcPr>
            <w:tcW w:w="1620" w:type="dxa"/>
            <w:shd w:val="clear" w:color="auto" w:fill="auto"/>
          </w:tcPr>
          <w:p w14:paraId="340A9119" w14:textId="77777777" w:rsidR="00461294" w:rsidRDefault="00000000">
            <w:pPr>
              <w:rPr>
                <w:sz w:val="20"/>
                <w:szCs w:val="20"/>
              </w:rPr>
            </w:pPr>
            <w:r>
              <w:rPr>
                <w:sz w:val="20"/>
                <w:szCs w:val="20"/>
              </w:rPr>
              <w:t>Unknown model structure at NW</w:t>
            </w:r>
          </w:p>
        </w:tc>
        <w:tc>
          <w:tcPr>
            <w:tcW w:w="1620" w:type="dxa"/>
            <w:shd w:val="clear" w:color="auto" w:fill="auto"/>
          </w:tcPr>
          <w:p w14:paraId="146D3285" w14:textId="77777777" w:rsidR="00461294" w:rsidRDefault="00000000">
            <w:pPr>
              <w:rPr>
                <w:sz w:val="20"/>
                <w:szCs w:val="20"/>
              </w:rPr>
            </w:pPr>
            <w:r>
              <w:rPr>
                <w:sz w:val="20"/>
                <w:szCs w:val="20"/>
              </w:rPr>
              <w:t>Known model structure at NW</w:t>
            </w:r>
          </w:p>
        </w:tc>
      </w:tr>
      <w:tr w:rsidR="00461294" w14:paraId="6D05AD49" w14:textId="77777777">
        <w:trPr>
          <w:trHeight w:val="669"/>
        </w:trPr>
        <w:tc>
          <w:tcPr>
            <w:tcW w:w="2425" w:type="dxa"/>
            <w:shd w:val="clear" w:color="auto" w:fill="auto"/>
          </w:tcPr>
          <w:p w14:paraId="42168D7D"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763ED4B1" w14:textId="77777777" w:rsidR="00461294" w:rsidRDefault="00000000">
            <w:pPr>
              <w:rPr>
                <w:kern w:val="24"/>
                <w:sz w:val="20"/>
                <w:szCs w:val="20"/>
              </w:rPr>
            </w:pPr>
            <w:r>
              <w:rPr>
                <w:kern w:val="24"/>
                <w:sz w:val="20"/>
                <w:szCs w:val="20"/>
              </w:rPr>
              <w:t>gNB: Yes</w:t>
            </w:r>
          </w:p>
          <w:p w14:paraId="637273CC" w14:textId="77777777" w:rsidR="00461294" w:rsidRDefault="00000000">
            <w:pPr>
              <w:rPr>
                <w:sz w:val="20"/>
                <w:szCs w:val="20"/>
              </w:rPr>
            </w:pPr>
            <w:r>
              <w:rPr>
                <w:kern w:val="24"/>
                <w:sz w:val="20"/>
                <w:szCs w:val="20"/>
              </w:rPr>
              <w:t>UE: No</w:t>
            </w:r>
          </w:p>
        </w:tc>
        <w:tc>
          <w:tcPr>
            <w:tcW w:w="1440" w:type="dxa"/>
            <w:shd w:val="clear" w:color="auto" w:fill="auto"/>
            <w:vAlign w:val="center"/>
          </w:tcPr>
          <w:p w14:paraId="38D14FB9" w14:textId="77777777" w:rsidR="00461294" w:rsidRDefault="00000000">
            <w:pPr>
              <w:rPr>
                <w:kern w:val="24"/>
                <w:sz w:val="20"/>
                <w:szCs w:val="20"/>
              </w:rPr>
            </w:pPr>
            <w:r>
              <w:rPr>
                <w:kern w:val="24"/>
                <w:sz w:val="20"/>
                <w:szCs w:val="20"/>
              </w:rPr>
              <w:t>gNB: Partial</w:t>
            </w:r>
          </w:p>
          <w:p w14:paraId="50EC344A" w14:textId="77777777" w:rsidR="00461294" w:rsidRDefault="00000000">
            <w:pPr>
              <w:rPr>
                <w:kern w:val="24"/>
                <w:sz w:val="20"/>
                <w:szCs w:val="20"/>
              </w:rPr>
            </w:pPr>
            <w:r>
              <w:rPr>
                <w:kern w:val="24"/>
                <w:sz w:val="20"/>
                <w:szCs w:val="20"/>
              </w:rPr>
              <w:t>UE: No</w:t>
            </w:r>
          </w:p>
        </w:tc>
        <w:tc>
          <w:tcPr>
            <w:tcW w:w="1620" w:type="dxa"/>
            <w:shd w:val="clear" w:color="auto" w:fill="auto"/>
            <w:vAlign w:val="center"/>
          </w:tcPr>
          <w:p w14:paraId="109ECAAF" w14:textId="77777777" w:rsidR="00461294" w:rsidRDefault="00000000">
            <w:pPr>
              <w:rPr>
                <w:kern w:val="24"/>
                <w:sz w:val="20"/>
                <w:szCs w:val="20"/>
              </w:rPr>
            </w:pPr>
            <w:r>
              <w:rPr>
                <w:kern w:val="24"/>
                <w:sz w:val="20"/>
                <w:szCs w:val="20"/>
              </w:rPr>
              <w:t>gNB: No</w:t>
            </w:r>
          </w:p>
          <w:p w14:paraId="36D26036" w14:textId="77777777" w:rsidR="00461294" w:rsidRDefault="00000000">
            <w:pPr>
              <w:rPr>
                <w:sz w:val="20"/>
                <w:szCs w:val="20"/>
              </w:rPr>
            </w:pPr>
            <w:r>
              <w:rPr>
                <w:kern w:val="24"/>
                <w:sz w:val="20"/>
                <w:szCs w:val="20"/>
              </w:rPr>
              <w:t>UE: Yes</w:t>
            </w:r>
          </w:p>
        </w:tc>
        <w:tc>
          <w:tcPr>
            <w:tcW w:w="1620" w:type="dxa"/>
            <w:shd w:val="clear" w:color="auto" w:fill="auto"/>
            <w:vAlign w:val="center"/>
          </w:tcPr>
          <w:p w14:paraId="3FC1B9C7" w14:textId="77777777" w:rsidR="00461294" w:rsidRDefault="00000000">
            <w:pPr>
              <w:rPr>
                <w:kern w:val="24"/>
                <w:sz w:val="20"/>
                <w:szCs w:val="20"/>
              </w:rPr>
            </w:pPr>
            <w:r>
              <w:rPr>
                <w:kern w:val="24"/>
                <w:sz w:val="20"/>
                <w:szCs w:val="20"/>
              </w:rPr>
              <w:t>gNB: No</w:t>
            </w:r>
          </w:p>
          <w:p w14:paraId="0600F00C" w14:textId="77777777" w:rsidR="00461294" w:rsidRDefault="00000000">
            <w:pPr>
              <w:rPr>
                <w:sz w:val="20"/>
                <w:szCs w:val="20"/>
              </w:rPr>
            </w:pPr>
            <w:r>
              <w:rPr>
                <w:kern w:val="24"/>
                <w:sz w:val="20"/>
                <w:szCs w:val="20"/>
              </w:rPr>
              <w:t>UE: Partial</w:t>
            </w:r>
          </w:p>
        </w:tc>
      </w:tr>
      <w:tr w:rsidR="00461294" w14:paraId="33DC24DA" w14:textId="77777777">
        <w:trPr>
          <w:trHeight w:val="1088"/>
        </w:trPr>
        <w:tc>
          <w:tcPr>
            <w:tcW w:w="2425" w:type="dxa"/>
            <w:shd w:val="clear" w:color="auto" w:fill="auto"/>
          </w:tcPr>
          <w:p w14:paraId="0DD5BAD1" w14:textId="77777777" w:rsidR="0046129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B6C899D" w14:textId="77777777" w:rsidR="00461294" w:rsidRDefault="00000000">
            <w:pPr>
              <w:rPr>
                <w:kern w:val="24"/>
                <w:sz w:val="20"/>
                <w:szCs w:val="20"/>
              </w:rPr>
            </w:pPr>
            <w:r>
              <w:rPr>
                <w:kern w:val="24"/>
                <w:sz w:val="20"/>
                <w:szCs w:val="20"/>
              </w:rPr>
              <w:t>Yes</w:t>
            </w:r>
          </w:p>
          <w:p w14:paraId="6DE833E2" w14:textId="77777777" w:rsidR="00461294" w:rsidRDefault="00461294">
            <w:pPr>
              <w:rPr>
                <w:kern w:val="24"/>
                <w:sz w:val="20"/>
                <w:szCs w:val="20"/>
              </w:rPr>
            </w:pPr>
          </w:p>
        </w:tc>
        <w:tc>
          <w:tcPr>
            <w:tcW w:w="1440" w:type="dxa"/>
            <w:shd w:val="clear" w:color="auto" w:fill="auto"/>
          </w:tcPr>
          <w:p w14:paraId="001B5BDE" w14:textId="77777777" w:rsidR="00461294" w:rsidRDefault="00000000">
            <w:pPr>
              <w:rPr>
                <w:kern w:val="24"/>
                <w:sz w:val="20"/>
                <w:szCs w:val="20"/>
              </w:rPr>
            </w:pPr>
            <w:r>
              <w:rPr>
                <w:kern w:val="24"/>
                <w:sz w:val="20"/>
                <w:szCs w:val="20"/>
              </w:rPr>
              <w:t>Yes</w:t>
            </w:r>
          </w:p>
        </w:tc>
        <w:tc>
          <w:tcPr>
            <w:tcW w:w="1620" w:type="dxa"/>
            <w:shd w:val="clear" w:color="auto" w:fill="auto"/>
          </w:tcPr>
          <w:p w14:paraId="34A00361" w14:textId="77777777" w:rsidR="00461294" w:rsidRDefault="00000000">
            <w:pPr>
              <w:rPr>
                <w:kern w:val="24"/>
                <w:sz w:val="20"/>
                <w:szCs w:val="20"/>
              </w:rPr>
            </w:pPr>
            <w:r>
              <w:rPr>
                <w:kern w:val="24"/>
                <w:sz w:val="20"/>
                <w:szCs w:val="20"/>
              </w:rPr>
              <w:t>Yes</w:t>
            </w:r>
          </w:p>
        </w:tc>
        <w:tc>
          <w:tcPr>
            <w:tcW w:w="1620" w:type="dxa"/>
            <w:shd w:val="clear" w:color="auto" w:fill="auto"/>
          </w:tcPr>
          <w:p w14:paraId="79AE6EC3" w14:textId="77777777" w:rsidR="00461294" w:rsidRDefault="00000000">
            <w:pPr>
              <w:rPr>
                <w:strike/>
                <w:kern w:val="24"/>
                <w:sz w:val="20"/>
                <w:szCs w:val="20"/>
              </w:rPr>
            </w:pPr>
            <w:r>
              <w:rPr>
                <w:kern w:val="24"/>
                <w:sz w:val="20"/>
                <w:szCs w:val="20"/>
              </w:rPr>
              <w:t>Yes</w:t>
            </w:r>
          </w:p>
        </w:tc>
      </w:tr>
      <w:tr w:rsidR="00461294" w14:paraId="3CA3BE4C" w14:textId="77777777">
        <w:trPr>
          <w:trHeight w:val="989"/>
        </w:trPr>
        <w:tc>
          <w:tcPr>
            <w:tcW w:w="2425" w:type="dxa"/>
            <w:shd w:val="clear" w:color="auto" w:fill="auto"/>
          </w:tcPr>
          <w:p w14:paraId="1F7E9C55" w14:textId="77777777" w:rsidR="0046129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57403A40" w14:textId="77777777" w:rsidR="00461294" w:rsidRDefault="00000000">
            <w:pPr>
              <w:rPr>
                <w:kern w:val="24"/>
                <w:sz w:val="20"/>
                <w:szCs w:val="20"/>
              </w:rPr>
            </w:pPr>
            <w:r>
              <w:rPr>
                <w:kern w:val="24"/>
                <w:sz w:val="20"/>
                <w:szCs w:val="20"/>
              </w:rPr>
              <w:t>Yes</w:t>
            </w:r>
          </w:p>
        </w:tc>
        <w:tc>
          <w:tcPr>
            <w:tcW w:w="1440" w:type="dxa"/>
            <w:shd w:val="clear" w:color="auto" w:fill="auto"/>
          </w:tcPr>
          <w:p w14:paraId="56078D21" w14:textId="77777777" w:rsidR="00461294" w:rsidRDefault="00000000">
            <w:pPr>
              <w:rPr>
                <w:bCs/>
                <w:kern w:val="24"/>
                <w:sz w:val="20"/>
                <w:szCs w:val="20"/>
              </w:rPr>
            </w:pPr>
            <w:r>
              <w:rPr>
                <w:kern w:val="24"/>
                <w:sz w:val="20"/>
                <w:szCs w:val="20"/>
              </w:rPr>
              <w:t>Yes</w:t>
            </w:r>
          </w:p>
        </w:tc>
        <w:tc>
          <w:tcPr>
            <w:tcW w:w="1620" w:type="dxa"/>
            <w:shd w:val="clear" w:color="auto" w:fill="auto"/>
          </w:tcPr>
          <w:p w14:paraId="7ABE09B2" w14:textId="77777777" w:rsidR="00461294" w:rsidRDefault="00000000">
            <w:pPr>
              <w:rPr>
                <w:i/>
                <w:kern w:val="24"/>
                <w:sz w:val="20"/>
                <w:szCs w:val="20"/>
              </w:rPr>
            </w:pPr>
            <w:r>
              <w:rPr>
                <w:kern w:val="24"/>
                <w:sz w:val="20"/>
                <w:szCs w:val="20"/>
              </w:rPr>
              <w:t>Yes</w:t>
            </w:r>
          </w:p>
        </w:tc>
        <w:tc>
          <w:tcPr>
            <w:tcW w:w="1620" w:type="dxa"/>
            <w:shd w:val="clear" w:color="auto" w:fill="auto"/>
          </w:tcPr>
          <w:p w14:paraId="6786E247" w14:textId="77777777" w:rsidR="00461294" w:rsidRDefault="00000000">
            <w:pPr>
              <w:rPr>
                <w:kern w:val="24"/>
                <w:sz w:val="20"/>
                <w:szCs w:val="20"/>
              </w:rPr>
            </w:pPr>
            <w:r>
              <w:rPr>
                <w:kern w:val="24"/>
                <w:sz w:val="20"/>
                <w:szCs w:val="20"/>
              </w:rPr>
              <w:t>Yes</w:t>
            </w:r>
          </w:p>
        </w:tc>
      </w:tr>
    </w:tbl>
    <w:p w14:paraId="70C830CA" w14:textId="77777777" w:rsidR="00461294" w:rsidRDefault="00461294">
      <w:pPr>
        <w:rPr>
          <w:rFonts w:eastAsia="DengXian"/>
          <w:sz w:val="20"/>
          <w:szCs w:val="20"/>
        </w:rPr>
      </w:pPr>
    </w:p>
    <w:p w14:paraId="4B04A4A7" w14:textId="77777777" w:rsidR="00461294" w:rsidRDefault="00000000">
      <w:pPr>
        <w:rPr>
          <w:sz w:val="20"/>
          <w:szCs w:val="20"/>
        </w:rPr>
      </w:pPr>
      <w:r>
        <w:rPr>
          <w:sz w:val="20"/>
          <w:szCs w:val="20"/>
        </w:rPr>
        <w:t>Note 1: Type 2 Sequential training assumes NW-first training.</w:t>
      </w:r>
    </w:p>
    <w:p w14:paraId="0C2D6A78" w14:textId="77777777" w:rsidR="00461294" w:rsidRDefault="00461294">
      <w:pPr>
        <w:rPr>
          <w:sz w:val="20"/>
          <w:szCs w:val="20"/>
        </w:rPr>
      </w:pPr>
    </w:p>
    <w:p w14:paraId="455A423A" w14:textId="77777777" w:rsidR="0046129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2AB9399" w14:textId="77777777" w:rsidR="00461294" w:rsidRDefault="00461294">
      <w:pPr>
        <w:rPr>
          <w:rFonts w:eastAsia="Malgun Gothic"/>
          <w:b/>
          <w:bCs/>
          <w:i/>
          <w:iCs/>
          <w:color w:val="000000" w:themeColor="text1"/>
          <w:sz w:val="20"/>
          <w:szCs w:val="20"/>
        </w:rPr>
      </w:pPr>
    </w:p>
    <w:p w14:paraId="7B4A16F7" w14:textId="77777777" w:rsidR="00461294" w:rsidRDefault="0046129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645FFF62" w14:textId="77777777" w:rsidR="00461294" w:rsidRDefault="00000000">
      <w:pPr>
        <w:tabs>
          <w:tab w:val="left" w:pos="990"/>
        </w:tabs>
        <w:rPr>
          <w:sz w:val="20"/>
          <w:szCs w:val="20"/>
          <w:lang w:eastAsia="en-US"/>
        </w:rPr>
      </w:pPr>
      <w:r>
        <w:rPr>
          <w:sz w:val="20"/>
          <w:szCs w:val="20"/>
          <w:lang w:eastAsia="en-US"/>
        </w:rPr>
        <w:t xml:space="preserve">Please share your comments: </w:t>
      </w:r>
    </w:p>
    <w:p w14:paraId="51D543F8" w14:textId="77777777" w:rsidR="00461294" w:rsidRDefault="0046129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461294" w14:paraId="72CCC18C" w14:textId="77777777">
        <w:tc>
          <w:tcPr>
            <w:tcW w:w="2705" w:type="dxa"/>
          </w:tcPr>
          <w:p w14:paraId="7D9D541C" w14:textId="77777777" w:rsidR="00461294" w:rsidRDefault="00000000">
            <w:pPr>
              <w:rPr>
                <w:b/>
                <w:bCs/>
                <w:sz w:val="20"/>
                <w:szCs w:val="20"/>
                <w:lang w:eastAsia="en-US"/>
              </w:rPr>
            </w:pPr>
            <w:r>
              <w:rPr>
                <w:b/>
                <w:bCs/>
                <w:sz w:val="20"/>
                <w:szCs w:val="20"/>
                <w:lang w:eastAsia="en-US"/>
              </w:rPr>
              <w:t>Company</w:t>
            </w:r>
          </w:p>
        </w:tc>
        <w:tc>
          <w:tcPr>
            <w:tcW w:w="6305" w:type="dxa"/>
          </w:tcPr>
          <w:p w14:paraId="17B0C044" w14:textId="77777777" w:rsidR="00461294" w:rsidRDefault="00000000">
            <w:pPr>
              <w:rPr>
                <w:b/>
                <w:bCs/>
                <w:sz w:val="20"/>
                <w:szCs w:val="20"/>
                <w:lang w:eastAsia="en-US"/>
              </w:rPr>
            </w:pPr>
            <w:r>
              <w:rPr>
                <w:b/>
                <w:bCs/>
                <w:sz w:val="20"/>
                <w:szCs w:val="20"/>
                <w:lang w:eastAsia="en-US"/>
              </w:rPr>
              <w:t>View</w:t>
            </w:r>
          </w:p>
        </w:tc>
      </w:tr>
      <w:tr w:rsidR="00461294" w14:paraId="7B352FFB" w14:textId="77777777">
        <w:tc>
          <w:tcPr>
            <w:tcW w:w="2705" w:type="dxa"/>
          </w:tcPr>
          <w:p w14:paraId="342A17B0" w14:textId="77777777" w:rsidR="00461294" w:rsidRDefault="00000000">
            <w:pPr>
              <w:rPr>
                <w:sz w:val="20"/>
                <w:szCs w:val="20"/>
                <w:lang w:eastAsia="en-US"/>
              </w:rPr>
            </w:pPr>
            <w:r>
              <w:rPr>
                <w:sz w:val="20"/>
                <w:szCs w:val="20"/>
                <w:lang w:eastAsia="en-US"/>
              </w:rPr>
              <w:t>Google</w:t>
            </w:r>
          </w:p>
        </w:tc>
        <w:tc>
          <w:tcPr>
            <w:tcW w:w="6305" w:type="dxa"/>
          </w:tcPr>
          <w:p w14:paraId="4DDB9021" w14:textId="77777777" w:rsidR="00461294" w:rsidRDefault="00000000">
            <w:pPr>
              <w:rPr>
                <w:rFonts w:eastAsiaTheme="minorEastAsia"/>
                <w:sz w:val="20"/>
                <w:szCs w:val="20"/>
              </w:rPr>
            </w:pPr>
            <w:r>
              <w:rPr>
                <w:rFonts w:eastAsiaTheme="minorEastAsia"/>
                <w:sz w:val="20"/>
                <w:szCs w:val="20"/>
              </w:rPr>
              <w:t>OK</w:t>
            </w:r>
          </w:p>
        </w:tc>
      </w:tr>
      <w:tr w:rsidR="00461294" w14:paraId="12E38D29" w14:textId="77777777">
        <w:tc>
          <w:tcPr>
            <w:tcW w:w="2705" w:type="dxa"/>
          </w:tcPr>
          <w:p w14:paraId="427EA2E6" w14:textId="77777777" w:rsidR="00461294"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F3C2EFE" w14:textId="77777777" w:rsidR="00461294" w:rsidRDefault="00000000">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461294" w14:paraId="2A075D3E" w14:textId="77777777">
        <w:tc>
          <w:tcPr>
            <w:tcW w:w="2705" w:type="dxa"/>
          </w:tcPr>
          <w:p w14:paraId="3EAB0AED" w14:textId="77777777" w:rsidR="00461294" w:rsidRDefault="00000000">
            <w:pPr>
              <w:rPr>
                <w:rFonts w:eastAsia="Yu Mincho"/>
                <w:sz w:val="20"/>
                <w:szCs w:val="20"/>
                <w:lang w:eastAsia="ja-JP"/>
              </w:rPr>
            </w:pPr>
            <w:r>
              <w:rPr>
                <w:rFonts w:eastAsia="Yu Mincho" w:hint="eastAsia"/>
                <w:sz w:val="20"/>
                <w:szCs w:val="20"/>
                <w:lang w:eastAsia="ja-JP"/>
              </w:rPr>
              <w:t>LG Electronics</w:t>
            </w:r>
          </w:p>
        </w:tc>
        <w:tc>
          <w:tcPr>
            <w:tcW w:w="6305" w:type="dxa"/>
          </w:tcPr>
          <w:p w14:paraId="42CF064E" w14:textId="77777777" w:rsidR="00461294" w:rsidRDefault="00000000">
            <w:pPr>
              <w:rPr>
                <w:rFonts w:eastAsia="Malgun Gothic"/>
                <w:sz w:val="20"/>
                <w:szCs w:val="20"/>
                <w:lang w:eastAsia="ko-KR"/>
              </w:rPr>
            </w:pPr>
            <w:r>
              <w:rPr>
                <w:rFonts w:eastAsia="Malgun Gothic" w:hint="eastAsia"/>
                <w:sz w:val="20"/>
                <w:szCs w:val="20"/>
                <w:lang w:eastAsia="ko-KR"/>
              </w:rPr>
              <w:t>OK with Type 2 and 3.</w:t>
            </w:r>
          </w:p>
          <w:p w14:paraId="1B31C0DF" w14:textId="77777777" w:rsidR="00461294" w:rsidRDefault="00000000">
            <w:pPr>
              <w:rPr>
                <w:rFonts w:eastAsia="Malgun Gothic"/>
                <w:sz w:val="20"/>
                <w:szCs w:val="20"/>
                <w:lang w:eastAsia="ko-KR"/>
              </w:rPr>
            </w:pPr>
            <w:r>
              <w:rPr>
                <w:rFonts w:eastAsia="Malgun Gothic"/>
                <w:sz w:val="20"/>
                <w:szCs w:val="20"/>
                <w:lang w:eastAsia="ko-KR"/>
              </w:rPr>
              <w:t xml:space="preserve">For first row of Type 1, in our understanding, “Partial” may mean there is some restriction/limitation compared to unknown model structure. If yes, it is better to reflect it, e.g., Yes with restriction/limitation. </w:t>
            </w:r>
          </w:p>
          <w:p w14:paraId="5EC0D904" w14:textId="77777777" w:rsidR="00461294" w:rsidRDefault="00461294">
            <w:pPr>
              <w:rPr>
                <w:rFonts w:eastAsia="Malgun Gothic"/>
                <w:sz w:val="20"/>
                <w:szCs w:val="20"/>
                <w:lang w:eastAsia="ko-KR"/>
              </w:rPr>
            </w:pPr>
          </w:p>
          <w:p w14:paraId="27525C86" w14:textId="77777777" w:rsidR="00461294" w:rsidRDefault="00000000">
            <w:pPr>
              <w:rPr>
                <w:rFonts w:eastAsia="Malgun Gothic"/>
                <w:sz w:val="20"/>
                <w:szCs w:val="20"/>
                <w:lang w:eastAsia="ko-KR"/>
              </w:rPr>
            </w:pPr>
            <w:r>
              <w:rPr>
                <w:rFonts w:eastAsia="Malgun Gothic" w:hint="eastAsia"/>
                <w:sz w:val="20"/>
                <w:szCs w:val="20"/>
                <w:lang w:eastAsia="ko-KR"/>
              </w:rPr>
              <w:t>For 2</w:t>
            </w:r>
            <w:r>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and 3</w:t>
            </w:r>
            <w:r>
              <w:rPr>
                <w:rFonts w:eastAsia="Malgun Gothic"/>
                <w:sz w:val="20"/>
                <w:szCs w:val="20"/>
                <w:vertAlign w:val="superscript"/>
                <w:lang w:eastAsia="ko-KR"/>
              </w:rPr>
              <w:t>rd</w:t>
            </w:r>
            <w:r>
              <w:rPr>
                <w:rFonts w:eastAsia="Malgun Gothic"/>
                <w:sz w:val="20"/>
                <w:szCs w:val="20"/>
                <w:lang w:eastAsia="ko-KR"/>
              </w:rPr>
              <w:t xml:space="preserve"> row, is it common understanding that UE (or NW) side knows NW (or UE) side model in use? If yes, we are fine with those two rows.</w:t>
            </w:r>
          </w:p>
          <w:p w14:paraId="1DB45401" w14:textId="77777777" w:rsidR="00461294" w:rsidRDefault="00461294">
            <w:pPr>
              <w:rPr>
                <w:rFonts w:eastAsia="Malgun Gothic"/>
                <w:sz w:val="20"/>
                <w:szCs w:val="20"/>
                <w:lang w:eastAsia="ko-KR"/>
              </w:rPr>
            </w:pPr>
          </w:p>
        </w:tc>
      </w:tr>
      <w:tr w:rsidR="00461294" w14:paraId="43D01161" w14:textId="77777777">
        <w:tc>
          <w:tcPr>
            <w:tcW w:w="2705" w:type="dxa"/>
          </w:tcPr>
          <w:p w14:paraId="7790D3CF" w14:textId="77777777" w:rsidR="00461294" w:rsidRDefault="00000000">
            <w:pPr>
              <w:rPr>
                <w:rFonts w:eastAsia="Malgun Gothic"/>
                <w:sz w:val="20"/>
                <w:szCs w:val="20"/>
                <w:lang w:eastAsia="ko-KR"/>
              </w:rPr>
            </w:pPr>
            <w:proofErr w:type="spellStart"/>
            <w:r>
              <w:rPr>
                <w:sz w:val="20"/>
                <w:szCs w:val="20"/>
                <w:lang w:eastAsia="en-US"/>
              </w:rPr>
              <w:lastRenderedPageBreak/>
              <w:t>Futurewei</w:t>
            </w:r>
            <w:proofErr w:type="spellEnd"/>
          </w:p>
        </w:tc>
        <w:tc>
          <w:tcPr>
            <w:tcW w:w="6305" w:type="dxa"/>
          </w:tcPr>
          <w:p w14:paraId="0A1AA690" w14:textId="77777777" w:rsidR="00461294" w:rsidRDefault="00000000">
            <w:pPr>
              <w:rPr>
                <w:rFonts w:eastAsia="Malgun Gothic"/>
                <w:color w:val="000000" w:themeColor="text1"/>
                <w:sz w:val="20"/>
                <w:szCs w:val="20"/>
              </w:rPr>
            </w:pPr>
            <w:r>
              <w:rPr>
                <w:sz w:val="20"/>
                <w:szCs w:val="20"/>
                <w:lang w:eastAsia="en-US"/>
              </w:rPr>
              <w:t xml:space="preserve">Ok for </w:t>
            </w:r>
            <w:r>
              <w:rPr>
                <w:rFonts w:eastAsia="Malgun Gothic"/>
                <w:color w:val="000000" w:themeColor="text1"/>
                <w:sz w:val="20"/>
                <w:szCs w:val="20"/>
              </w:rPr>
              <w:t>training collaboration types 2 and type 3.</w:t>
            </w:r>
          </w:p>
          <w:p w14:paraId="3B748741" w14:textId="77777777" w:rsidR="00461294" w:rsidRDefault="00000000">
            <w:pPr>
              <w:rPr>
                <w:rFonts w:eastAsia="Malgun Gothic"/>
                <w:sz w:val="20"/>
                <w:szCs w:val="20"/>
              </w:rPr>
            </w:pPr>
            <w:r>
              <w:rPr>
                <w:rFonts w:eastAsia="Malgun Gothic"/>
                <w:color w:val="000000" w:themeColor="text1"/>
                <w:sz w:val="20"/>
                <w:szCs w:val="20"/>
              </w:rPr>
              <w:t xml:space="preserve">For Type 1: </w:t>
            </w:r>
            <w:r>
              <w:rPr>
                <w:rFonts w:eastAsia="Malgun Gothic"/>
                <w:sz w:val="20"/>
                <w:szCs w:val="20"/>
              </w:rPr>
              <w:t xml:space="preserve">NW-side training with unknown model structure at UE, if NW trains </w:t>
            </w:r>
            <w:r>
              <w:rPr>
                <w:rFonts w:eastAsia="Malgun Gothic"/>
                <w:sz w:val="20"/>
                <w:szCs w:val="20"/>
                <w:u w:val="single"/>
              </w:rPr>
              <w:t>a truly device-agnostic</w:t>
            </w:r>
            <w:r>
              <w:rPr>
                <w:rFonts w:eastAsia="Malgun Gothic"/>
                <w:sz w:val="20"/>
                <w:szCs w:val="20"/>
              </w:rPr>
              <w:t xml:space="preserve"> CSI reconstruction part</w:t>
            </w:r>
            <w:r>
              <w:rPr>
                <w:rFonts w:eastAsia="Malgun Gothic"/>
                <w:sz w:val="20"/>
                <w:szCs w:val="20"/>
                <w:u w:val="single"/>
              </w:rPr>
              <w:t>, then it is feasible to allow UE-side to update its model independently.</w:t>
            </w:r>
            <w:r>
              <w:rPr>
                <w:rFonts w:eastAsia="Malgun Gothic"/>
                <w:sz w:val="20"/>
                <w:szCs w:val="20"/>
              </w:rPr>
              <w:t xml:space="preserve">  </w:t>
            </w:r>
          </w:p>
          <w:p w14:paraId="00759126" w14:textId="77777777" w:rsidR="00461294" w:rsidRDefault="00000000">
            <w:pPr>
              <w:rPr>
                <w:rFonts w:eastAsia="Malgun Gothic"/>
                <w:sz w:val="20"/>
                <w:szCs w:val="20"/>
                <w:u w:val="single"/>
              </w:rPr>
            </w:pPr>
            <w:r>
              <w:rPr>
                <w:rFonts w:eastAsia="Malgun Gothic"/>
                <w:color w:val="000000" w:themeColor="text1"/>
                <w:sz w:val="20"/>
                <w:szCs w:val="20"/>
              </w:rPr>
              <w:t xml:space="preserve">Similar reason for Type 1: UE-side training with unknown model structure at NW, if UE-side </w:t>
            </w:r>
            <w:r>
              <w:rPr>
                <w:rFonts w:eastAsia="Malgun Gothic"/>
                <w:sz w:val="20"/>
                <w:szCs w:val="20"/>
              </w:rPr>
              <w:t xml:space="preserve">trains </w:t>
            </w:r>
            <w:r>
              <w:rPr>
                <w:rFonts w:eastAsia="Malgun Gothic"/>
                <w:sz w:val="20"/>
                <w:szCs w:val="20"/>
                <w:u w:val="single"/>
              </w:rPr>
              <w:t>a truly NW-agnostic</w:t>
            </w:r>
            <w:r>
              <w:rPr>
                <w:rFonts w:eastAsia="Malgun Gothic"/>
                <w:sz w:val="20"/>
                <w:szCs w:val="20"/>
              </w:rPr>
              <w:t xml:space="preserve"> CSI generation part, </w:t>
            </w:r>
            <w:r>
              <w:rPr>
                <w:rFonts w:eastAsia="Malgun Gothic"/>
                <w:sz w:val="20"/>
                <w:szCs w:val="20"/>
                <w:u w:val="single"/>
              </w:rPr>
              <w:t>then it is feasible to allow NW-side to update its model independently.</w:t>
            </w:r>
          </w:p>
          <w:p w14:paraId="394E0BB0" w14:textId="77777777" w:rsidR="00461294" w:rsidRDefault="00461294">
            <w:pPr>
              <w:rPr>
                <w:rFonts w:eastAsia="Malgun Gothic"/>
                <w:color w:val="000000" w:themeColor="text1"/>
                <w:sz w:val="20"/>
                <w:szCs w:val="20"/>
                <w:u w:val="single"/>
              </w:rPr>
            </w:pPr>
          </w:p>
          <w:p w14:paraId="02233137" w14:textId="77777777" w:rsidR="00461294" w:rsidRDefault="00000000">
            <w:pPr>
              <w:rPr>
                <w:rFonts w:eastAsia="Malgun Gothic"/>
                <w:color w:val="000000" w:themeColor="text1"/>
                <w:sz w:val="20"/>
                <w:szCs w:val="20"/>
              </w:rPr>
            </w:pPr>
            <w:r>
              <w:rPr>
                <w:rFonts w:eastAsia="Malgun Gothic"/>
                <w:color w:val="000000" w:themeColor="text1"/>
                <w:sz w:val="20"/>
                <w:szCs w:val="20"/>
              </w:rPr>
              <w:t>In addition, please clarify what “</w:t>
            </w:r>
            <w:r>
              <w:rPr>
                <w:kern w:val="24"/>
                <w:sz w:val="20"/>
                <w:szCs w:val="20"/>
              </w:rPr>
              <w:t>Partial” means.</w:t>
            </w:r>
          </w:p>
          <w:p w14:paraId="1B23B47E" w14:textId="77777777" w:rsidR="00461294" w:rsidRDefault="00461294">
            <w:pPr>
              <w:rPr>
                <w:sz w:val="20"/>
                <w:szCs w:val="20"/>
                <w:lang w:eastAsia="en-US"/>
              </w:rPr>
            </w:pPr>
          </w:p>
        </w:tc>
      </w:tr>
      <w:tr w:rsidR="00461294" w14:paraId="704F813C" w14:textId="77777777">
        <w:tc>
          <w:tcPr>
            <w:tcW w:w="2705" w:type="dxa"/>
          </w:tcPr>
          <w:p w14:paraId="20378B49" w14:textId="77777777" w:rsidR="00461294" w:rsidRDefault="00000000">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DE72938" w14:textId="77777777" w:rsidR="00461294" w:rsidRDefault="00000000">
            <w:pPr>
              <w:rPr>
                <w:rFonts w:eastAsiaTheme="minorEastAsia"/>
                <w:sz w:val="20"/>
                <w:szCs w:val="20"/>
              </w:rPr>
            </w:pPr>
            <w:r>
              <w:rPr>
                <w:rFonts w:eastAsiaTheme="minorEastAsia" w:hint="eastAsia"/>
                <w:sz w:val="20"/>
                <w:szCs w:val="20"/>
              </w:rPr>
              <w:t>T</w:t>
            </w:r>
            <w:r>
              <w:rPr>
                <w:rFonts w:eastAsiaTheme="minorEastAsia"/>
                <w:sz w:val="20"/>
                <w:szCs w:val="20"/>
              </w:rPr>
              <w:t>ype 1, NW side:</w:t>
            </w:r>
          </w:p>
          <w:p w14:paraId="7824F792" w14:textId="77777777" w:rsidR="00461294" w:rsidRDefault="00000000">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xml:space="preserve">”, not clear why the gNB and UE are captured separately. In our understanding, this item means whether offline interoperation is needed or not – it is mutual to UE an NW. </w:t>
            </w:r>
          </w:p>
          <w:p w14:paraId="3D3A9F04" w14:textId="77777777" w:rsidR="00461294" w:rsidRDefault="00000000">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UE”, it is assumed that UE has advanced capability to be compatible to any model structure, so NW can freely develop the model. In that way, UE side does not develop the model at all, so “UE: No” should be “</w:t>
            </w:r>
            <w:r>
              <w:rPr>
                <w:rFonts w:eastAsiaTheme="minorEastAsia"/>
                <w:color w:val="FF0000"/>
                <w:szCs w:val="20"/>
              </w:rPr>
              <w:t>UE: not applicable</w:t>
            </w:r>
            <w:r>
              <w:rPr>
                <w:rFonts w:eastAsiaTheme="minorEastAsia"/>
                <w:szCs w:val="20"/>
              </w:rPr>
              <w:t>”.</w:t>
            </w:r>
          </w:p>
          <w:p w14:paraId="0CF3236A" w14:textId="77777777" w:rsidR="00461294" w:rsidRDefault="00000000">
            <w:pPr>
              <w:pStyle w:val="ListParagraph"/>
              <w:numPr>
                <w:ilvl w:val="1"/>
                <w:numId w:val="13"/>
              </w:numPr>
              <w:spacing w:before="0" w:beforeAutospacing="0"/>
              <w:ind w:leftChars="0"/>
              <w:rPr>
                <w:rFonts w:eastAsiaTheme="minorEastAsia"/>
                <w:szCs w:val="20"/>
              </w:rPr>
            </w:pPr>
            <w:r>
              <w:rPr>
                <w:rFonts w:eastAsiaTheme="minorEastAsia"/>
                <w:szCs w:val="20"/>
              </w:rPr>
              <w:t xml:space="preserve">In addition, for “known model structure at UE”, NW side and UE side </w:t>
            </w:r>
            <w:proofErr w:type="gramStart"/>
            <w:r>
              <w:rPr>
                <w:rFonts w:eastAsiaTheme="minorEastAsia"/>
                <w:szCs w:val="20"/>
              </w:rPr>
              <w:t>have to</w:t>
            </w:r>
            <w:proofErr w:type="gramEnd"/>
            <w:r>
              <w:rPr>
                <w:rFonts w:eastAsiaTheme="minorEastAsia"/>
                <w:szCs w:val="20"/>
              </w:rPr>
              <w:t xml:space="preserve"> align the model structure, i.e., the two sides have to jointly develop the model structure; in that way, both sides are involved to the offline interoperation. So “</w:t>
            </w:r>
            <w:r>
              <w:rPr>
                <w:kern w:val="24"/>
                <w:szCs w:val="20"/>
              </w:rPr>
              <w:t>gNB: No, UE: Partial</w:t>
            </w:r>
            <w:r>
              <w:rPr>
                <w:rFonts w:eastAsiaTheme="minorEastAsia"/>
                <w:szCs w:val="20"/>
              </w:rPr>
              <w:t>” should be “</w:t>
            </w:r>
            <w:r>
              <w:rPr>
                <w:rFonts w:eastAsiaTheme="minorEastAsia"/>
                <w:color w:val="FF0000"/>
                <w:szCs w:val="20"/>
              </w:rPr>
              <w:t>Infeasible</w:t>
            </w:r>
            <w:r>
              <w:rPr>
                <w:rFonts w:eastAsiaTheme="minorEastAsia"/>
                <w:szCs w:val="20"/>
              </w:rPr>
              <w:t>”.</w:t>
            </w:r>
          </w:p>
          <w:p w14:paraId="66A24D82" w14:textId="77777777" w:rsidR="00461294" w:rsidRDefault="00461294">
            <w:pPr>
              <w:rPr>
                <w:sz w:val="20"/>
                <w:szCs w:val="20"/>
                <w:lang w:eastAsia="en-US"/>
              </w:rPr>
            </w:pPr>
          </w:p>
          <w:p w14:paraId="7B84504F" w14:textId="77777777" w:rsidR="00461294" w:rsidRDefault="00000000">
            <w:pPr>
              <w:rPr>
                <w:rFonts w:eastAsiaTheme="minorEastAsia"/>
                <w:sz w:val="20"/>
                <w:szCs w:val="20"/>
              </w:rPr>
            </w:pPr>
            <w:r>
              <w:rPr>
                <w:rFonts w:eastAsiaTheme="minorEastAsia" w:hint="eastAsia"/>
                <w:sz w:val="20"/>
                <w:szCs w:val="20"/>
              </w:rPr>
              <w:t>T</w:t>
            </w:r>
            <w:r>
              <w:rPr>
                <w:rFonts w:eastAsiaTheme="minorEastAsia"/>
                <w:sz w:val="20"/>
                <w:szCs w:val="20"/>
              </w:rPr>
              <w:t>ype 1, UE side:</w:t>
            </w:r>
          </w:p>
          <w:p w14:paraId="1E09EFF8" w14:textId="77777777" w:rsidR="00461294" w:rsidRDefault="00000000">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xml:space="preserve">”, </w:t>
            </w:r>
            <w:proofErr w:type="gramStart"/>
            <w:r>
              <w:rPr>
                <w:rFonts w:eastAsiaTheme="minorEastAsia"/>
                <w:szCs w:val="20"/>
              </w:rPr>
              <w:t>similar to</w:t>
            </w:r>
            <w:proofErr w:type="gramEnd"/>
            <w:r>
              <w:rPr>
                <w:rFonts w:eastAsiaTheme="minorEastAsia"/>
                <w:szCs w:val="20"/>
              </w:rPr>
              <w:t xml:space="preserve"> Type 1, NW side:</w:t>
            </w:r>
          </w:p>
          <w:p w14:paraId="7E47CDF0" w14:textId="77777777" w:rsidR="00461294" w:rsidRDefault="00000000">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NW”, “</w:t>
            </w:r>
            <w:r>
              <w:rPr>
                <w:kern w:val="24"/>
                <w:szCs w:val="20"/>
              </w:rPr>
              <w:t>gNB: No</w:t>
            </w:r>
            <w:r>
              <w:rPr>
                <w:rFonts w:eastAsiaTheme="minorEastAsia"/>
                <w:szCs w:val="20"/>
              </w:rPr>
              <w:t>” should be “</w:t>
            </w:r>
            <w:r>
              <w:rPr>
                <w:rFonts w:eastAsiaTheme="minorEastAsia"/>
                <w:color w:val="FF0000"/>
                <w:szCs w:val="20"/>
              </w:rPr>
              <w:t xml:space="preserve">gNB: not </w:t>
            </w:r>
            <w:proofErr w:type="gramStart"/>
            <w:r>
              <w:rPr>
                <w:rFonts w:eastAsiaTheme="minorEastAsia"/>
                <w:color w:val="FF0000"/>
                <w:szCs w:val="20"/>
              </w:rPr>
              <w:t>applicable</w:t>
            </w:r>
            <w:r>
              <w:rPr>
                <w:rFonts w:eastAsiaTheme="minorEastAsia"/>
                <w:szCs w:val="20"/>
              </w:rPr>
              <w:t>”</w:t>
            </w:r>
            <w:proofErr w:type="gramEnd"/>
          </w:p>
          <w:p w14:paraId="23B47004" w14:textId="77777777" w:rsidR="00461294" w:rsidRDefault="00000000">
            <w:pPr>
              <w:pStyle w:val="ListParagraph"/>
              <w:numPr>
                <w:ilvl w:val="1"/>
                <w:numId w:val="13"/>
              </w:numPr>
              <w:spacing w:before="0" w:beforeAutospacing="0"/>
              <w:ind w:leftChars="0"/>
              <w:rPr>
                <w:rFonts w:eastAsiaTheme="minorEastAsia"/>
                <w:szCs w:val="20"/>
              </w:rPr>
            </w:pPr>
            <w:r>
              <w:rPr>
                <w:rFonts w:eastAsiaTheme="minorEastAsia"/>
                <w:szCs w:val="20"/>
              </w:rPr>
              <w:t>For “known model structure at NW”, “</w:t>
            </w:r>
            <w:r>
              <w:rPr>
                <w:kern w:val="24"/>
                <w:szCs w:val="20"/>
              </w:rPr>
              <w:t>gNB: Partial, UE: No</w:t>
            </w:r>
            <w:r>
              <w:rPr>
                <w:rFonts w:eastAsiaTheme="minorEastAsia"/>
                <w:szCs w:val="20"/>
              </w:rPr>
              <w:t>” should be “</w:t>
            </w:r>
            <w:r>
              <w:rPr>
                <w:rFonts w:eastAsiaTheme="minorEastAsia"/>
                <w:color w:val="FF0000"/>
                <w:szCs w:val="20"/>
              </w:rPr>
              <w:t>Infeasible</w:t>
            </w:r>
            <w:r>
              <w:rPr>
                <w:rFonts w:eastAsiaTheme="minorEastAsia"/>
                <w:szCs w:val="20"/>
              </w:rPr>
              <w:t>”.</w:t>
            </w:r>
          </w:p>
          <w:p w14:paraId="5C3A1EA5" w14:textId="77777777" w:rsidR="00461294" w:rsidRDefault="00461294">
            <w:pPr>
              <w:rPr>
                <w:sz w:val="20"/>
                <w:szCs w:val="20"/>
                <w:lang w:eastAsia="en-US"/>
              </w:rPr>
            </w:pPr>
          </w:p>
          <w:p w14:paraId="3CB68DF0" w14:textId="77777777" w:rsidR="00461294" w:rsidRDefault="00000000">
            <w:pPr>
              <w:rPr>
                <w:rFonts w:eastAsiaTheme="minorEastAsia"/>
                <w:sz w:val="20"/>
                <w:szCs w:val="20"/>
              </w:rPr>
            </w:pPr>
            <w:r>
              <w:rPr>
                <w:rFonts w:eastAsiaTheme="minorEastAsia" w:hint="eastAsia"/>
                <w:sz w:val="20"/>
                <w:szCs w:val="20"/>
              </w:rPr>
              <w:t>T</w:t>
            </w:r>
            <w:r>
              <w:rPr>
                <w:rFonts w:eastAsiaTheme="minorEastAsia"/>
                <w:sz w:val="20"/>
                <w:szCs w:val="20"/>
              </w:rPr>
              <w:t>ype 3, UE first:</w:t>
            </w:r>
          </w:p>
          <w:p w14:paraId="426FFC8A" w14:textId="77777777" w:rsidR="00461294" w:rsidRDefault="00000000">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UE-side model compatible with NW-side model in</w:t>
            </w:r>
            <w:r>
              <w:rPr>
                <w:rFonts w:eastAsiaTheme="minorEastAsia"/>
                <w:szCs w:val="20"/>
              </w:rPr>
              <w:t xml:space="preserve"> use”: UE side has a UE-side CSI reconstruction part which is the virtual replication of the NW-side model in use (i.e., the NW-side model mimics the virtual UE-side CSI generation part). Therefore, UE side can perform joint training of the new UE-side model and the virtual UE-side CSI reconstruction part to ensure the new UE-side model is compatible with NW-side model in use. Suggest changes as “</w:t>
            </w:r>
            <w:r>
              <w:rPr>
                <w:color w:val="FF0000"/>
                <w:kern w:val="24"/>
                <w:szCs w:val="20"/>
              </w:rPr>
              <w:t>Support if UE-side CSI reconstruction part corresponding to the NW-side model in use is available</w:t>
            </w:r>
            <w:r>
              <w:rPr>
                <w:rFonts w:eastAsiaTheme="minorEastAsia"/>
                <w:szCs w:val="20"/>
              </w:rPr>
              <w:t>”.</w:t>
            </w:r>
          </w:p>
          <w:p w14:paraId="5D38177E" w14:textId="77777777" w:rsidR="00461294" w:rsidRDefault="00000000">
            <w:pPr>
              <w:rPr>
                <w:rFonts w:eastAsiaTheme="minorEastAsia"/>
                <w:szCs w:val="20"/>
              </w:rPr>
            </w:pPr>
            <w:r>
              <w:rPr>
                <w:rFonts w:eastAsiaTheme="minorEastAsia" w:hint="eastAsia"/>
                <w:sz w:val="20"/>
                <w:szCs w:val="20"/>
              </w:rPr>
              <w:t>T</w:t>
            </w:r>
            <w:r>
              <w:rPr>
                <w:rFonts w:eastAsiaTheme="minorEastAsia"/>
                <w:sz w:val="20"/>
                <w:szCs w:val="20"/>
              </w:rPr>
              <w:t>ype 3, NW first:</w:t>
            </w:r>
          </w:p>
          <w:p w14:paraId="4BEA230D" w14:textId="77777777" w:rsidR="00461294" w:rsidRDefault="00000000">
            <w:pPr>
              <w:pStyle w:val="ListParagraph"/>
              <w:numPr>
                <w:ilvl w:val="0"/>
                <w:numId w:val="13"/>
              </w:numPr>
              <w:spacing w:before="0" w:beforeAutospacing="0"/>
              <w:ind w:leftChars="0"/>
              <w:rPr>
                <w:szCs w:val="20"/>
                <w:lang w:eastAsia="en-US"/>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NW-side model compatible with UE-side model in use</w:t>
            </w:r>
            <w:r>
              <w:rPr>
                <w:rFonts w:eastAsiaTheme="minorEastAsia"/>
                <w:szCs w:val="20"/>
              </w:rPr>
              <w:t xml:space="preserve">”, </w:t>
            </w:r>
            <w:proofErr w:type="gramStart"/>
            <w:r>
              <w:rPr>
                <w:rFonts w:eastAsiaTheme="minorEastAsia"/>
                <w:szCs w:val="20"/>
              </w:rPr>
              <w:t>similar to</w:t>
            </w:r>
            <w:proofErr w:type="gramEnd"/>
            <w:r>
              <w:rPr>
                <w:rFonts w:eastAsiaTheme="minorEastAsia"/>
                <w:szCs w:val="20"/>
              </w:rPr>
              <w:t xml:space="preserve"> the UE first case, Network side </w:t>
            </w:r>
            <w:r>
              <w:rPr>
                <w:rFonts w:eastAsiaTheme="minorEastAsia"/>
                <w:szCs w:val="20"/>
              </w:rPr>
              <w:lastRenderedPageBreak/>
              <w:t>can perform joint training of the new NW-side model and the virtual NW-side CSI generation part. Suggest changes as “</w:t>
            </w:r>
            <w:r>
              <w:rPr>
                <w:color w:val="FF0000"/>
                <w:kern w:val="24"/>
                <w:szCs w:val="20"/>
              </w:rPr>
              <w:t>Support if NW-side CSI generation part corresponding to the UE-side model in use is available</w:t>
            </w:r>
            <w:r>
              <w:rPr>
                <w:rFonts w:eastAsiaTheme="minorEastAsia"/>
                <w:szCs w:val="20"/>
              </w:rPr>
              <w:t>”</w:t>
            </w:r>
          </w:p>
        </w:tc>
      </w:tr>
      <w:tr w:rsidR="00461294" w14:paraId="6177DD6B" w14:textId="77777777">
        <w:tc>
          <w:tcPr>
            <w:tcW w:w="2705" w:type="dxa"/>
          </w:tcPr>
          <w:p w14:paraId="351DE0FF" w14:textId="77777777" w:rsidR="00461294" w:rsidRDefault="00000000">
            <w:pPr>
              <w:jc w:val="both"/>
              <w:rPr>
                <w:rFonts w:eastAsia="SimSun"/>
                <w:sz w:val="20"/>
                <w:szCs w:val="20"/>
                <w:lang w:eastAsia="en-US"/>
              </w:rPr>
            </w:pPr>
            <w:r>
              <w:rPr>
                <w:rFonts w:eastAsia="SimSun" w:hint="eastAsia"/>
                <w:sz w:val="20"/>
                <w:szCs w:val="20"/>
              </w:rPr>
              <w:lastRenderedPageBreak/>
              <w:t>ZTE</w:t>
            </w:r>
          </w:p>
        </w:tc>
        <w:tc>
          <w:tcPr>
            <w:tcW w:w="6305" w:type="dxa"/>
          </w:tcPr>
          <w:p w14:paraId="564D5666" w14:textId="77777777" w:rsidR="00461294" w:rsidRDefault="00000000">
            <w:pPr>
              <w:jc w:val="both"/>
              <w:rPr>
                <w:rFonts w:eastAsiaTheme="minorEastAsia"/>
                <w:b/>
                <w:bCs/>
                <w:sz w:val="20"/>
                <w:szCs w:val="20"/>
              </w:rPr>
            </w:pPr>
            <w:r>
              <w:rPr>
                <w:rFonts w:eastAsiaTheme="minorEastAsia" w:hint="eastAsia"/>
                <w:b/>
                <w:bCs/>
                <w:sz w:val="20"/>
                <w:szCs w:val="20"/>
              </w:rPr>
              <w:t>In Type 2/3 training table,</w:t>
            </w:r>
          </w:p>
          <w:p w14:paraId="6FF876FF" w14:textId="77777777" w:rsidR="00461294" w:rsidRDefault="00000000">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it should be </w:t>
            </w:r>
            <w:r>
              <w:rPr>
                <w:rFonts w:eastAsia="SimSun"/>
                <w:b/>
                <w:bCs/>
                <w:sz w:val="20"/>
                <w:szCs w:val="20"/>
              </w:rPr>
              <w:t>“</w:t>
            </w:r>
            <w:r>
              <w:rPr>
                <w:rFonts w:eastAsia="SimSun" w:hint="eastAsia"/>
                <w:b/>
                <w:bCs/>
                <w:sz w:val="20"/>
                <w:szCs w:val="20"/>
              </w:rPr>
              <w:t>infeasible</w:t>
            </w:r>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for Type 2 sequential training. UE-side model still needs co-engineering efforts with NW side. For example, network needs to continuously calculate FP results and deliver gradients to UE side for UE-side model training and update process, which is not really an isolated model developing procedure like type 3. </w:t>
            </w:r>
          </w:p>
          <w:p w14:paraId="29F9FCB7" w14:textId="77777777" w:rsidR="00461294" w:rsidRDefault="00461294">
            <w:pPr>
              <w:jc w:val="both"/>
              <w:rPr>
                <w:rFonts w:eastAsia="SimSun"/>
                <w:sz w:val="20"/>
                <w:szCs w:val="20"/>
              </w:rPr>
            </w:pPr>
          </w:p>
          <w:p w14:paraId="7660B77E" w14:textId="77777777" w:rsidR="00461294" w:rsidRDefault="00000000">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think it should be </w:t>
            </w:r>
            <w:r>
              <w:rPr>
                <w:rFonts w:eastAsia="SimSun"/>
                <w:b/>
                <w:bCs/>
                <w:sz w:val="20"/>
                <w:szCs w:val="20"/>
              </w:rPr>
              <w:t>“</w:t>
            </w:r>
            <w:r>
              <w:rPr>
                <w:rFonts w:eastAsia="SimSun" w:hint="eastAsia"/>
                <w:b/>
                <w:bCs/>
                <w:sz w:val="20"/>
                <w:szCs w:val="20"/>
              </w:rPr>
              <w:t>Support</w:t>
            </w:r>
            <w:proofErr w:type="gramStart"/>
            <w:r>
              <w:rPr>
                <w:rFonts w:eastAsia="SimSun"/>
                <w:b/>
                <w:bCs/>
                <w:sz w:val="20"/>
                <w:szCs w:val="20"/>
              </w:rPr>
              <w:t>”</w:t>
            </w:r>
            <w:r>
              <w:rPr>
                <w:rFonts w:eastAsia="Malgun Gothic"/>
                <w:b/>
                <w:bCs/>
                <w:sz w:val="20"/>
                <w:szCs w:val="20"/>
              </w:rPr>
              <w:t xml:space="preserve"> </w:t>
            </w:r>
            <w:r>
              <w:rPr>
                <w:rFonts w:eastAsia="SimSun" w:hint="eastAsia"/>
                <w:sz w:val="20"/>
                <w:szCs w:val="20"/>
              </w:rPr>
              <w:t>.</w:t>
            </w:r>
            <w:proofErr w:type="gramEnd"/>
          </w:p>
          <w:p w14:paraId="776C53C2" w14:textId="77777777" w:rsidR="00461294" w:rsidRDefault="00000000">
            <w:pPr>
              <w:numPr>
                <w:ilvl w:val="0"/>
                <w:numId w:val="14"/>
              </w:numPr>
              <w:jc w:val="both"/>
              <w:rPr>
                <w:sz w:val="20"/>
                <w:szCs w:val="20"/>
                <w:lang w:eastAsia="en-US"/>
              </w:rPr>
            </w:pPr>
            <w:r>
              <w:rPr>
                <w:rFonts w:eastAsiaTheme="minorEastAsia" w:hint="eastAsia"/>
                <w:sz w:val="20"/>
                <w:szCs w:val="20"/>
              </w:rPr>
              <w:t xml:space="preserve">For NW-first Type 3 training, NW trains a CSI reconstruction model and a nominal CSI generation model in the first step and NW delivers the dataset of the nominal CSI generation model input and output to UE for UE-side model training. </w:t>
            </w:r>
            <w:proofErr w:type="gramStart"/>
            <w:r>
              <w:rPr>
                <w:rFonts w:eastAsiaTheme="minorEastAsia" w:hint="eastAsia"/>
                <w:sz w:val="20"/>
                <w:szCs w:val="20"/>
              </w:rPr>
              <w:t>Due to the fact that</w:t>
            </w:r>
            <w:proofErr w:type="gramEnd"/>
            <w:r>
              <w:rPr>
                <w:rFonts w:eastAsiaTheme="minorEastAsia" w:hint="eastAsia"/>
                <w:sz w:val="20"/>
                <w:szCs w:val="20"/>
              </w:rPr>
              <w:t xml:space="preserve"> the actual CSI generation model is trained based on the dataset generated from the trained nominal CSI generation model at network, the CSI generation model at UE side can match the CSI reconstruction model according to the evaluation results captured in TR. Then, NW can train a new NW-side model based on the current training dataset to compatible with the nominal CSI generation model at network. Moreover, the new model is likely to match the on-going UE-side model. </w:t>
            </w:r>
          </w:p>
          <w:p w14:paraId="11D62467" w14:textId="77777777" w:rsidR="00461294" w:rsidRDefault="00000000">
            <w:pPr>
              <w:numPr>
                <w:ilvl w:val="0"/>
                <w:numId w:val="14"/>
              </w:numPr>
              <w:jc w:val="both"/>
              <w:rPr>
                <w:sz w:val="20"/>
                <w:szCs w:val="20"/>
                <w:lang w:eastAsia="en-US"/>
              </w:rPr>
            </w:pPr>
            <w:r>
              <w:rPr>
                <w:rFonts w:eastAsiaTheme="minorEastAsia" w:hint="eastAsia"/>
                <w:sz w:val="20"/>
                <w:szCs w:val="20"/>
              </w:rPr>
              <w:t>For UE-first Type 3 training, similar view as the above.</w:t>
            </w:r>
          </w:p>
          <w:p w14:paraId="5F3F3EAF" w14:textId="77777777" w:rsidR="00461294" w:rsidRDefault="00461294">
            <w:pPr>
              <w:jc w:val="both"/>
              <w:rPr>
                <w:sz w:val="20"/>
                <w:szCs w:val="20"/>
                <w:lang w:eastAsia="en-US"/>
              </w:rPr>
            </w:pPr>
          </w:p>
          <w:p w14:paraId="1854B36B" w14:textId="77777777" w:rsidR="00461294" w:rsidRDefault="00000000">
            <w:pPr>
              <w:jc w:val="both"/>
              <w:rPr>
                <w:rFonts w:eastAsiaTheme="minorEastAsia"/>
                <w:b/>
                <w:bCs/>
                <w:sz w:val="20"/>
                <w:szCs w:val="20"/>
              </w:rPr>
            </w:pPr>
            <w:r>
              <w:rPr>
                <w:rFonts w:eastAsiaTheme="minorEastAsia" w:hint="eastAsia"/>
                <w:b/>
                <w:bCs/>
                <w:sz w:val="20"/>
                <w:szCs w:val="20"/>
              </w:rPr>
              <w:t>In Type 1 training table,</w:t>
            </w:r>
          </w:p>
          <w:p w14:paraId="0473BC4F" w14:textId="77777777" w:rsidR="00461294" w:rsidRDefault="00000000">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w:t>
            </w:r>
          </w:p>
          <w:p w14:paraId="670BCB29" w14:textId="77777777" w:rsidR="00461294" w:rsidRDefault="00000000">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When joint training is performed at NW side, NW side can easily develop/update models based on the collected data. However, there is no sufficient evaluation results captured in TR to verify that UE can develop/update the proprietary CSI generation model individually via some methods. Therefore, network can develop/update models while UE </w:t>
            </w:r>
            <w:proofErr w:type="spellStart"/>
            <w:r>
              <w:rPr>
                <w:rFonts w:eastAsia="SimSun" w:hint="eastAsia"/>
                <w:sz w:val="20"/>
                <w:szCs w:val="20"/>
              </w:rPr>
              <w:t>can not</w:t>
            </w:r>
            <w:proofErr w:type="spellEnd"/>
            <w:r>
              <w:rPr>
                <w:rFonts w:eastAsia="SimSun" w:hint="eastAsia"/>
                <w:sz w:val="20"/>
                <w:szCs w:val="20"/>
              </w:rPr>
              <w:t xml:space="preserve"> do this. To align with the wording in Type 2/3 training table, we suggest rewording it as </w:t>
            </w:r>
            <w:r>
              <w:rPr>
                <w:rFonts w:eastAsia="SimSun"/>
                <w:b/>
                <w:bCs/>
                <w:sz w:val="20"/>
                <w:szCs w:val="20"/>
              </w:rPr>
              <w:t xml:space="preserve">“NW side: </w:t>
            </w:r>
            <w:r>
              <w:rPr>
                <w:rFonts w:eastAsia="SimSun" w:hint="eastAsia"/>
                <w:b/>
                <w:bCs/>
                <w:sz w:val="20"/>
                <w:szCs w:val="20"/>
              </w:rPr>
              <w:t xml:space="preserve">Feasible </w:t>
            </w:r>
            <w:r>
              <w:rPr>
                <w:rFonts w:eastAsia="SimSun"/>
                <w:b/>
                <w:bCs/>
                <w:sz w:val="20"/>
                <w:szCs w:val="20"/>
              </w:rPr>
              <w:t xml:space="preserve">UE side: </w:t>
            </w:r>
            <w:proofErr w:type="gramStart"/>
            <w:r>
              <w:rPr>
                <w:rFonts w:eastAsia="SimSun" w:hint="eastAsia"/>
                <w:b/>
                <w:bCs/>
                <w:sz w:val="20"/>
                <w:szCs w:val="20"/>
              </w:rPr>
              <w:t>Infeasible</w:t>
            </w:r>
            <w:proofErr w:type="gramEnd"/>
            <w:r>
              <w:rPr>
                <w:rFonts w:eastAsia="SimSun"/>
                <w:b/>
                <w:bCs/>
                <w:sz w:val="20"/>
                <w:szCs w:val="20"/>
              </w:rPr>
              <w:t>”</w:t>
            </w:r>
          </w:p>
          <w:p w14:paraId="4A7DC108" w14:textId="77777777" w:rsidR="00461294" w:rsidRDefault="00000000">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Although NW side can easily develop/update models based on the collected data, NW model design and performance are restricted by the known UE model structure. Therefore, we suggest a clear wording as </w:t>
            </w:r>
            <w:r>
              <w:rPr>
                <w:rFonts w:eastAsia="SimSun"/>
                <w:b/>
                <w:bCs/>
                <w:sz w:val="20"/>
                <w:szCs w:val="20"/>
              </w:rPr>
              <w:t xml:space="preserve">“NW side: </w:t>
            </w:r>
            <w:r>
              <w:rPr>
                <w:rFonts w:eastAsia="SimSun" w:hint="eastAsia"/>
                <w:b/>
                <w:bCs/>
                <w:sz w:val="20"/>
                <w:szCs w:val="20"/>
              </w:rPr>
              <w:t xml:space="preserve">Feasible with restriction </w:t>
            </w:r>
            <w:r>
              <w:rPr>
                <w:rFonts w:eastAsia="SimSun"/>
                <w:b/>
                <w:bCs/>
                <w:sz w:val="20"/>
                <w:szCs w:val="20"/>
              </w:rPr>
              <w:t xml:space="preserve">UE side: </w:t>
            </w:r>
            <w:proofErr w:type="gramStart"/>
            <w:r>
              <w:rPr>
                <w:rFonts w:eastAsia="SimSun" w:hint="eastAsia"/>
                <w:b/>
                <w:bCs/>
                <w:sz w:val="20"/>
                <w:szCs w:val="20"/>
              </w:rPr>
              <w:t>Infeasible</w:t>
            </w:r>
            <w:proofErr w:type="gramEnd"/>
            <w:r>
              <w:rPr>
                <w:rFonts w:eastAsia="SimSun"/>
                <w:b/>
                <w:bCs/>
                <w:sz w:val="20"/>
                <w:szCs w:val="20"/>
              </w:rPr>
              <w:t>”</w:t>
            </w:r>
          </w:p>
          <w:p w14:paraId="55632147" w14:textId="77777777" w:rsidR="00461294" w:rsidRDefault="00000000">
            <w:pPr>
              <w:numPr>
                <w:ilvl w:val="0"/>
                <w:numId w:val="14"/>
              </w:numPr>
              <w:jc w:val="both"/>
              <w:rPr>
                <w:rFonts w:eastAsia="SimSun"/>
                <w:b/>
                <w:bCs/>
                <w:sz w:val="20"/>
                <w:szCs w:val="20"/>
              </w:rPr>
            </w:pPr>
            <w:r>
              <w:rPr>
                <w:rFonts w:eastAsiaTheme="minorEastAsia" w:hint="eastAsia"/>
                <w:sz w:val="20"/>
                <w:szCs w:val="20"/>
              </w:rPr>
              <w:t>For UE-first Type 1 training, similar comments as the above.</w:t>
            </w:r>
          </w:p>
          <w:p w14:paraId="570084AC" w14:textId="77777777" w:rsidR="00461294" w:rsidRDefault="00461294">
            <w:pPr>
              <w:jc w:val="both"/>
              <w:rPr>
                <w:rFonts w:eastAsiaTheme="minorEastAsia"/>
                <w:b/>
                <w:bCs/>
                <w:sz w:val="20"/>
                <w:szCs w:val="20"/>
              </w:rPr>
            </w:pPr>
          </w:p>
          <w:p w14:paraId="49EE9932" w14:textId="77777777" w:rsidR="00461294" w:rsidRDefault="00000000">
            <w:pPr>
              <w:jc w:val="both"/>
              <w:rPr>
                <w:sz w:val="20"/>
                <w:szCs w:val="20"/>
                <w:lang w:eastAsia="en-US"/>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w:t>
            </w:r>
            <w:r>
              <w:rPr>
                <w:rFonts w:eastAsia="SimSun" w:hint="eastAsia"/>
                <w:b/>
                <w:bCs/>
                <w:sz w:val="20"/>
                <w:szCs w:val="20"/>
              </w:rPr>
              <w:t>suggest</w:t>
            </w:r>
            <w:r>
              <w:rPr>
                <w:rFonts w:eastAsia="SimSun" w:hint="eastAsia"/>
                <w:sz w:val="20"/>
                <w:szCs w:val="20"/>
              </w:rPr>
              <w:t xml:space="preserve"> </w:t>
            </w:r>
            <w:r>
              <w:rPr>
                <w:rFonts w:eastAsia="SimSun" w:hint="eastAsia"/>
                <w:b/>
                <w:bCs/>
                <w:sz w:val="20"/>
                <w:szCs w:val="20"/>
              </w:rPr>
              <w:t xml:space="preserve">changing the wording </w:t>
            </w:r>
            <w:r>
              <w:rPr>
                <w:rFonts w:eastAsia="SimSun"/>
                <w:b/>
                <w:bCs/>
                <w:sz w:val="20"/>
                <w:szCs w:val="20"/>
              </w:rPr>
              <w:t>“</w:t>
            </w:r>
            <w:r>
              <w:rPr>
                <w:rFonts w:eastAsia="SimSun" w:hint="eastAsia"/>
                <w:b/>
                <w:bCs/>
                <w:sz w:val="20"/>
                <w:szCs w:val="20"/>
              </w:rPr>
              <w:t>Yes</w:t>
            </w:r>
            <w:r>
              <w:rPr>
                <w:rFonts w:eastAsia="SimSun"/>
                <w:b/>
                <w:bCs/>
                <w:sz w:val="20"/>
                <w:szCs w:val="20"/>
              </w:rPr>
              <w:t>”</w:t>
            </w:r>
            <w:r>
              <w:rPr>
                <w:rFonts w:eastAsia="Malgun Gothic"/>
                <w:b/>
                <w:bCs/>
                <w:sz w:val="20"/>
                <w:szCs w:val="20"/>
              </w:rPr>
              <w:t xml:space="preserve"> </w:t>
            </w:r>
            <w:r>
              <w:rPr>
                <w:rFonts w:eastAsia="SimSun" w:hint="eastAsia"/>
                <w:b/>
                <w:bCs/>
                <w:sz w:val="20"/>
                <w:szCs w:val="20"/>
              </w:rPr>
              <w:t xml:space="preserve">to </w:t>
            </w:r>
            <w:r>
              <w:rPr>
                <w:rFonts w:eastAsia="SimSun"/>
                <w:b/>
                <w:bCs/>
                <w:sz w:val="20"/>
                <w:szCs w:val="20"/>
              </w:rPr>
              <w:t>“</w:t>
            </w:r>
            <w:r>
              <w:rPr>
                <w:rFonts w:eastAsia="SimSun" w:hint="eastAsia"/>
                <w:b/>
                <w:bCs/>
                <w:sz w:val="20"/>
                <w:szCs w:val="20"/>
              </w:rPr>
              <w:t>Support</w:t>
            </w:r>
            <w:r>
              <w:rPr>
                <w:rFonts w:eastAsia="SimSun"/>
                <w:b/>
                <w:bCs/>
                <w:sz w:val="20"/>
                <w:szCs w:val="20"/>
              </w:rPr>
              <w:t>”</w:t>
            </w:r>
            <w:r>
              <w:rPr>
                <w:rFonts w:eastAsia="SimSun" w:hint="eastAsia"/>
                <w:b/>
                <w:bCs/>
                <w:sz w:val="20"/>
                <w:szCs w:val="20"/>
              </w:rPr>
              <w:t xml:space="preserve"> </w:t>
            </w:r>
            <w:r>
              <w:rPr>
                <w:rFonts w:eastAsia="SimSun" w:hint="eastAsia"/>
                <w:sz w:val="20"/>
                <w:szCs w:val="20"/>
              </w:rPr>
              <w:t>to align with the wording in Type 2/3 training table.</w:t>
            </w:r>
          </w:p>
        </w:tc>
      </w:tr>
      <w:tr w:rsidR="00461294" w14:paraId="3006BE64" w14:textId="77777777">
        <w:tc>
          <w:tcPr>
            <w:tcW w:w="2705" w:type="dxa"/>
          </w:tcPr>
          <w:p w14:paraId="4E762BEF" w14:textId="77777777" w:rsidR="00461294" w:rsidRDefault="00000000">
            <w:pPr>
              <w:jc w:val="both"/>
              <w:rPr>
                <w:rFonts w:eastAsia="SimSun"/>
                <w:sz w:val="20"/>
                <w:szCs w:val="20"/>
              </w:rPr>
            </w:pPr>
            <w:r>
              <w:rPr>
                <w:rFonts w:eastAsia="SimSun"/>
                <w:sz w:val="20"/>
                <w:szCs w:val="20"/>
              </w:rPr>
              <w:t>Ericsson</w:t>
            </w:r>
          </w:p>
        </w:tc>
        <w:tc>
          <w:tcPr>
            <w:tcW w:w="6305" w:type="dxa"/>
          </w:tcPr>
          <w:p w14:paraId="26805667" w14:textId="77777777" w:rsidR="00461294" w:rsidRDefault="00000000">
            <w:pPr>
              <w:tabs>
                <w:tab w:val="left" w:pos="1412"/>
              </w:tabs>
              <w:jc w:val="both"/>
              <w:rPr>
                <w:rFonts w:eastAsiaTheme="minorEastAsia"/>
                <w:sz w:val="20"/>
                <w:szCs w:val="20"/>
              </w:rPr>
            </w:pPr>
            <w:r>
              <w:rPr>
                <w:rFonts w:eastAsiaTheme="minorEastAsia"/>
                <w:sz w:val="20"/>
                <w:szCs w:val="20"/>
              </w:rPr>
              <w:t>For type 2 sequential NW-first training</w:t>
            </w:r>
          </w:p>
          <w:p w14:paraId="247F7A72" w14:textId="77777777" w:rsidR="00461294" w:rsidRDefault="00000000">
            <w:pPr>
              <w:tabs>
                <w:tab w:val="left" w:pos="1412"/>
              </w:tabs>
              <w:jc w:val="both"/>
              <w:rPr>
                <w:rFonts w:eastAsiaTheme="minorEastAsia"/>
                <w:sz w:val="20"/>
                <w:szCs w:val="20"/>
              </w:rPr>
            </w:pPr>
            <w:r>
              <w:rPr>
                <w:rFonts w:eastAsiaTheme="minorEastAsia"/>
                <w:sz w:val="20"/>
                <w:szCs w:val="20"/>
              </w:rPr>
              <w:t>regarding “Feasibility of allowing UE side and NW side to develop/update models separately”, we think the feasibility is the same as for Type 3, where Type 2 sequential NW-first training assumes that the gradient exchange is supported, and type 3 sequential training assumes that the dataset delivery is supported.</w:t>
            </w:r>
          </w:p>
          <w:p w14:paraId="498936C3" w14:textId="77777777" w:rsidR="00461294" w:rsidRDefault="00461294">
            <w:pPr>
              <w:tabs>
                <w:tab w:val="left" w:pos="1412"/>
              </w:tabs>
              <w:jc w:val="both"/>
              <w:rPr>
                <w:rFonts w:eastAsiaTheme="minorEastAsia"/>
                <w:sz w:val="20"/>
                <w:szCs w:val="20"/>
              </w:rPr>
            </w:pPr>
          </w:p>
        </w:tc>
      </w:tr>
      <w:tr w:rsidR="00461294" w14:paraId="009A8348" w14:textId="77777777">
        <w:tc>
          <w:tcPr>
            <w:tcW w:w="2705" w:type="dxa"/>
          </w:tcPr>
          <w:p w14:paraId="0DC2DD38" w14:textId="77777777" w:rsidR="00461294" w:rsidRDefault="00000000">
            <w:pPr>
              <w:jc w:val="both"/>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07AD6D7C" w14:textId="77777777" w:rsidR="00461294" w:rsidRDefault="00000000">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Type 2 and Type 3.</w:t>
            </w:r>
          </w:p>
          <w:p w14:paraId="234DF41B" w14:textId="77777777" w:rsidR="00461294" w:rsidRDefault="00000000">
            <w:pPr>
              <w:tabs>
                <w:tab w:val="left" w:pos="1412"/>
              </w:tabs>
              <w:jc w:val="both"/>
              <w:rPr>
                <w:rFonts w:eastAsiaTheme="minorEastAsia"/>
                <w:sz w:val="20"/>
                <w:szCs w:val="20"/>
              </w:rPr>
            </w:pPr>
            <w:r>
              <w:rPr>
                <w:rFonts w:eastAsia="Yu Mincho" w:hint="eastAsia"/>
                <w:sz w:val="20"/>
                <w:szCs w:val="20"/>
                <w:lang w:eastAsia="ja-JP"/>
              </w:rPr>
              <w:t>O</w:t>
            </w:r>
            <w:r>
              <w:rPr>
                <w:rFonts w:eastAsia="Yu Mincho"/>
                <w:sz w:val="20"/>
                <w:szCs w:val="20"/>
                <w:lang w:eastAsia="ja-JP"/>
              </w:rPr>
              <w:t>n Type 1, we share LG’s comments.</w:t>
            </w:r>
            <w:r>
              <w:rPr>
                <w:rFonts w:eastAsia="Malgun Gothic"/>
                <w:sz w:val="20"/>
                <w:szCs w:val="20"/>
                <w:lang w:eastAsia="ko-KR"/>
              </w:rPr>
              <w:t xml:space="preserve"> For first row of Type 1,</w:t>
            </w:r>
            <w:r>
              <w:rPr>
                <w:rFonts w:eastAsia="Yu Mincho"/>
                <w:sz w:val="20"/>
                <w:szCs w:val="20"/>
                <w:lang w:eastAsia="ja-JP"/>
              </w:rPr>
              <w:t xml:space="preserve"> if </w:t>
            </w:r>
            <w:r>
              <w:rPr>
                <w:rFonts w:eastAsia="Malgun Gothic"/>
                <w:sz w:val="20"/>
                <w:szCs w:val="20"/>
                <w:lang w:eastAsia="ko-KR"/>
              </w:rPr>
              <w:t xml:space="preserve">“Partial” mean there is some restriction/limitation compared to unknown model </w:t>
            </w:r>
            <w:r>
              <w:rPr>
                <w:rFonts w:eastAsia="Malgun Gothic"/>
                <w:sz w:val="20"/>
                <w:szCs w:val="20"/>
                <w:lang w:eastAsia="ko-KR"/>
              </w:rPr>
              <w:lastRenderedPageBreak/>
              <w:t xml:space="preserve">structure, it is better to reflect it, e.g., Yes with restriction/limitation. For 2nd and 3rd rows, if </w:t>
            </w:r>
            <w:proofErr w:type="gramStart"/>
            <w:r>
              <w:rPr>
                <w:rFonts w:eastAsia="Malgun Gothic"/>
                <w:sz w:val="20"/>
                <w:szCs w:val="20"/>
                <w:lang w:eastAsia="ko-KR"/>
              </w:rPr>
              <w:t>it</w:t>
            </w:r>
            <w:proofErr w:type="gramEnd"/>
            <w:r>
              <w:rPr>
                <w:rFonts w:eastAsia="Malgun Gothic"/>
                <w:sz w:val="20"/>
                <w:szCs w:val="20"/>
                <w:lang w:eastAsia="ko-KR"/>
              </w:rPr>
              <w:t xml:space="preserve"> common understanding that UE (or NW) side knows NW (or UE) side model in use, we are fine with current observation.</w:t>
            </w:r>
          </w:p>
        </w:tc>
      </w:tr>
      <w:tr w:rsidR="00461294" w14:paraId="0A03FF18" w14:textId="77777777">
        <w:tc>
          <w:tcPr>
            <w:tcW w:w="2705" w:type="dxa"/>
          </w:tcPr>
          <w:p w14:paraId="42AB21F8" w14:textId="77777777" w:rsidR="00461294" w:rsidRDefault="00000000">
            <w:pPr>
              <w:jc w:val="both"/>
              <w:rPr>
                <w:rFonts w:eastAsia="Yu Mincho"/>
                <w:sz w:val="20"/>
                <w:szCs w:val="20"/>
                <w:lang w:eastAsia="ja-JP"/>
              </w:rPr>
            </w:pPr>
            <w:r>
              <w:rPr>
                <w:rFonts w:eastAsia="Yu Mincho"/>
                <w:sz w:val="20"/>
                <w:szCs w:val="20"/>
                <w:lang w:eastAsia="ja-JP"/>
              </w:rPr>
              <w:lastRenderedPageBreak/>
              <w:t>Qualcomm</w:t>
            </w:r>
          </w:p>
        </w:tc>
        <w:tc>
          <w:tcPr>
            <w:tcW w:w="6305" w:type="dxa"/>
          </w:tcPr>
          <w:p w14:paraId="3A430581" w14:textId="77777777" w:rsidR="00461294" w:rsidRDefault="00000000">
            <w:pPr>
              <w:rPr>
                <w:rFonts w:eastAsia="Yu Mincho"/>
                <w:sz w:val="20"/>
                <w:szCs w:val="20"/>
                <w:lang w:eastAsia="ja-JP"/>
              </w:rPr>
            </w:pPr>
            <w:r>
              <w:rPr>
                <w:rFonts w:eastAsia="Yu Mincho"/>
                <w:sz w:val="20"/>
                <w:szCs w:val="20"/>
                <w:lang w:eastAsia="ja-JP"/>
              </w:rPr>
              <w:t xml:space="preserve">Type 2 sequential, Feasibility of allowing UE side and NW side to develop/update models separately: For UE-side, it should be “feasible with support for gradient exchange”. For NW side, it is clearly feasible as NW trains first. </w:t>
            </w:r>
          </w:p>
          <w:p w14:paraId="38370612" w14:textId="77777777" w:rsidR="00461294" w:rsidRDefault="00461294">
            <w:pPr>
              <w:rPr>
                <w:rFonts w:eastAsia="Yu Mincho"/>
                <w:sz w:val="20"/>
                <w:szCs w:val="20"/>
                <w:lang w:eastAsia="ja-JP"/>
              </w:rPr>
            </w:pPr>
          </w:p>
          <w:p w14:paraId="31F0C312" w14:textId="77777777" w:rsidR="00461294" w:rsidRDefault="00000000">
            <w:pPr>
              <w:rPr>
                <w:rFonts w:eastAsia="Yu Mincho"/>
                <w:sz w:val="20"/>
                <w:szCs w:val="20"/>
                <w:lang w:eastAsia="ja-JP"/>
              </w:rPr>
            </w:pPr>
            <w:r>
              <w:rPr>
                <w:rFonts w:eastAsia="Yu Mincho"/>
                <w:sz w:val="20"/>
                <w:szCs w:val="20"/>
                <w:lang w:eastAsia="ja-JP"/>
              </w:rPr>
              <w:t>For Type 1 to achieve extendibility, sequential training is needed to ensure compatibility with the model already in use. This may not achieve the same performance as simultaneous joint training. We propose to capture this in a note: “Performance for the new model will be the performance of sequential training.”</w:t>
            </w:r>
          </w:p>
          <w:p w14:paraId="7C785DE8" w14:textId="77777777" w:rsidR="00461294" w:rsidRDefault="00461294">
            <w:pPr>
              <w:rPr>
                <w:rFonts w:eastAsia="Yu Mincho"/>
                <w:sz w:val="20"/>
                <w:szCs w:val="20"/>
                <w:lang w:eastAsia="ja-JP"/>
              </w:rPr>
            </w:pPr>
          </w:p>
          <w:p w14:paraId="30B77B5A" w14:textId="77777777" w:rsidR="00461294" w:rsidRDefault="00000000">
            <w:pPr>
              <w:rPr>
                <w:rFonts w:eastAsia="Yu Mincho"/>
                <w:sz w:val="20"/>
                <w:szCs w:val="20"/>
                <w:lang w:eastAsia="ja-JP"/>
              </w:rPr>
            </w:pPr>
            <w:r>
              <w:rPr>
                <w:rFonts w:eastAsia="Yu Mincho"/>
                <w:sz w:val="20"/>
                <w:szCs w:val="20"/>
                <w:lang w:eastAsia="ja-JP"/>
              </w:rPr>
              <w:t>We propose to keep note x2 since it serves as a clarification to the reader. If not, we should at least capture that mixing different training types was not considered here but can give better properties.</w:t>
            </w:r>
          </w:p>
        </w:tc>
      </w:tr>
      <w:tr w:rsidR="00461294" w14:paraId="0CDC6DD7" w14:textId="77777777">
        <w:tc>
          <w:tcPr>
            <w:tcW w:w="2705" w:type="dxa"/>
          </w:tcPr>
          <w:p w14:paraId="565DF590" w14:textId="77777777" w:rsidR="00461294" w:rsidRDefault="00000000">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DA277D7" w14:textId="77777777" w:rsidR="00461294"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461294" w14:paraId="5CD3F17A" w14:textId="77777777">
        <w:tc>
          <w:tcPr>
            <w:tcW w:w="2705" w:type="dxa"/>
          </w:tcPr>
          <w:p w14:paraId="7F6E98CF" w14:textId="77777777" w:rsidR="00461294" w:rsidRDefault="00000000">
            <w:pPr>
              <w:jc w:val="both"/>
              <w:rPr>
                <w:rFonts w:eastAsiaTheme="minorEastAsia"/>
                <w:sz w:val="20"/>
                <w:szCs w:val="20"/>
              </w:rPr>
            </w:pPr>
            <w:r>
              <w:rPr>
                <w:sz w:val="20"/>
                <w:szCs w:val="20"/>
                <w:lang w:eastAsia="en-US"/>
              </w:rPr>
              <w:t>Lenovo</w:t>
            </w:r>
          </w:p>
        </w:tc>
        <w:tc>
          <w:tcPr>
            <w:tcW w:w="6305" w:type="dxa"/>
          </w:tcPr>
          <w:p w14:paraId="50E936E2" w14:textId="77777777" w:rsidR="00461294" w:rsidRDefault="00000000">
            <w:pPr>
              <w:rPr>
                <w:sz w:val="20"/>
                <w:szCs w:val="20"/>
                <w:lang w:eastAsia="en-US"/>
              </w:rPr>
            </w:pPr>
            <w:r>
              <w:rPr>
                <w:sz w:val="20"/>
                <w:szCs w:val="20"/>
                <w:lang w:eastAsia="en-US"/>
              </w:rPr>
              <w:t xml:space="preserve">As we have explained in the </w:t>
            </w:r>
            <w:proofErr w:type="spellStart"/>
            <w:r>
              <w:rPr>
                <w:sz w:val="20"/>
                <w:szCs w:val="20"/>
                <w:lang w:eastAsia="en-US"/>
              </w:rPr>
              <w:t>tdoc</w:t>
            </w:r>
            <w:proofErr w:type="spellEnd"/>
            <w:r>
              <w:rPr>
                <w:sz w:val="20"/>
                <w:szCs w:val="20"/>
                <w:lang w:eastAsia="en-US"/>
              </w:rPr>
              <w:t>, we have made previous agreements for UE-first training, as follows:</w:t>
            </w:r>
          </w:p>
          <w:p w14:paraId="1DEB5558" w14:textId="77777777" w:rsidR="00461294" w:rsidRDefault="00461294">
            <w:pPr>
              <w:rPr>
                <w:sz w:val="20"/>
                <w:szCs w:val="20"/>
                <w:lang w:eastAsia="en-US"/>
              </w:rPr>
            </w:pPr>
          </w:p>
          <w:p w14:paraId="6835D141" w14:textId="77777777" w:rsidR="00461294" w:rsidRDefault="00000000">
            <w:pPr>
              <w:ind w:firstLine="567"/>
              <w:rPr>
                <w:sz w:val="20"/>
                <w:szCs w:val="20"/>
                <w:lang w:eastAsia="en-US"/>
              </w:rPr>
            </w:pPr>
            <w:r>
              <w:rPr>
                <w:sz w:val="20"/>
                <w:szCs w:val="20"/>
                <w:highlight w:val="green"/>
                <w:lang w:eastAsia="en-US"/>
              </w:rPr>
              <w:t>Agreement</w:t>
            </w:r>
          </w:p>
          <w:p w14:paraId="73A9A4F8" w14:textId="77777777" w:rsidR="00461294" w:rsidRDefault="00000000">
            <w:pPr>
              <w:ind w:firstLine="567"/>
              <w:rPr>
                <w:i/>
                <w:iCs/>
                <w:sz w:val="20"/>
                <w:szCs w:val="20"/>
              </w:rPr>
            </w:pPr>
            <w:r>
              <w:rPr>
                <w:i/>
                <w:iCs/>
                <w:sz w:val="20"/>
                <w:szCs w:val="20"/>
              </w:rPr>
              <w:t>For the evaluation of an example of Type 3 (Separate training at NW side and UE side), the following procedure is considered for the sequential training starting with UE side training (UE-first training):</w:t>
            </w:r>
          </w:p>
          <w:p w14:paraId="4E2AAFAF" w14:textId="77777777" w:rsidR="00461294" w:rsidRDefault="00000000">
            <w:pPr>
              <w:pStyle w:val="B10"/>
              <w:spacing w:before="0" w:beforeAutospacing="0" w:after="0" w:line="240" w:lineRule="auto"/>
              <w:ind w:left="0" w:firstLine="567"/>
              <w:rPr>
                <w:i/>
                <w:iCs/>
                <w:lang w:eastAsia="zh-CN"/>
              </w:rPr>
            </w:pPr>
            <w:r>
              <w:rPr>
                <w:i/>
                <w:iCs/>
                <w:lang w:eastAsia="zh-CN"/>
              </w:rPr>
              <w:t>-</w:t>
            </w:r>
            <w:r>
              <w:rPr>
                <w:i/>
                <w:iCs/>
                <w:lang w:eastAsia="zh-CN"/>
              </w:rPr>
              <w:tab/>
              <w:t>Step1: UE side trains the UE side CSI generation part and the UE side CSI reconstruction part (which is not used for inference) jointly</w:t>
            </w:r>
          </w:p>
          <w:p w14:paraId="56A2B480" w14:textId="77777777" w:rsidR="00461294" w:rsidRDefault="00000000">
            <w:pPr>
              <w:pStyle w:val="B10"/>
              <w:spacing w:before="0" w:beforeAutospacing="0" w:after="0" w:line="240" w:lineRule="auto"/>
              <w:ind w:left="0" w:firstLine="567"/>
              <w:rPr>
                <w:i/>
                <w:iCs/>
                <w:lang w:eastAsia="zh-CN"/>
              </w:rPr>
            </w:pPr>
            <w:r>
              <w:rPr>
                <w:i/>
                <w:iCs/>
                <w:lang w:eastAsia="zh-CN"/>
              </w:rPr>
              <w:t>-</w:t>
            </w:r>
            <w:r>
              <w:rPr>
                <w:i/>
                <w:iCs/>
                <w:lang w:eastAsia="zh-CN"/>
              </w:rPr>
              <w:tab/>
              <w:t>Step2: After UE side training is finished, UE side shares NW side with a set of information (e.g., dataset) that is used by the NW side to be able to train the CSI reconstruction part</w:t>
            </w:r>
          </w:p>
          <w:p w14:paraId="3AF369DE" w14:textId="77777777" w:rsidR="00461294" w:rsidRDefault="00000000">
            <w:pPr>
              <w:pStyle w:val="B10"/>
              <w:spacing w:before="0" w:beforeAutospacing="0" w:after="0" w:line="240" w:lineRule="auto"/>
              <w:ind w:left="0" w:firstLine="567"/>
              <w:rPr>
                <w:i/>
                <w:iCs/>
                <w:lang w:eastAsia="zh-CN"/>
              </w:rPr>
            </w:pPr>
            <w:r>
              <w:rPr>
                <w:i/>
                <w:iCs/>
                <w:lang w:eastAsia="zh-CN"/>
              </w:rPr>
              <w:t>-</w:t>
            </w:r>
            <w:r>
              <w:rPr>
                <w:i/>
                <w:iCs/>
                <w:lang w:eastAsia="zh-CN"/>
              </w:rPr>
              <w:tab/>
              <w:t>Step3: NW side trains the NW side CSI reconstruction part based on the received set of information</w:t>
            </w:r>
          </w:p>
          <w:p w14:paraId="27313B8C" w14:textId="77777777" w:rsidR="00461294" w:rsidRDefault="00000000">
            <w:pPr>
              <w:ind w:firstLine="567"/>
              <w:rPr>
                <w:i/>
                <w:iCs/>
                <w:sz w:val="20"/>
                <w:szCs w:val="20"/>
              </w:rPr>
            </w:pPr>
            <w:r>
              <w:rPr>
                <w:i/>
                <w:iCs/>
                <w:sz w:val="20"/>
                <w:szCs w:val="20"/>
              </w:rPr>
              <w:t>-</w:t>
            </w:r>
            <w:r>
              <w:rPr>
                <w:i/>
                <w:iCs/>
                <w:sz w:val="20"/>
                <w:szCs w:val="20"/>
              </w:rPr>
              <w:tab/>
              <w:t>Other Type 3 UE-first training approaches are not precluded</w:t>
            </w:r>
          </w:p>
          <w:p w14:paraId="26C631CB" w14:textId="77777777" w:rsidR="00461294" w:rsidRDefault="00000000">
            <w:pPr>
              <w:rPr>
                <w:sz w:val="20"/>
                <w:szCs w:val="20"/>
              </w:rPr>
            </w:pPr>
            <w:r>
              <w:rPr>
                <w:sz w:val="20"/>
                <w:szCs w:val="20"/>
              </w:rPr>
              <w:t>Therefore, there could be other methods for UE-first training, for example:</w:t>
            </w:r>
          </w:p>
          <w:p w14:paraId="1C70FA9C" w14:textId="77777777" w:rsidR="00461294" w:rsidRDefault="00000000">
            <w:pPr>
              <w:pStyle w:val="B10"/>
              <w:spacing w:before="0" w:beforeAutospacing="0" w:after="0" w:line="240" w:lineRule="auto"/>
              <w:ind w:left="0" w:firstLine="567"/>
              <w:rPr>
                <w:lang w:eastAsia="zh-CN"/>
              </w:rPr>
            </w:pPr>
            <w:r>
              <w:rPr>
                <w:lang w:eastAsia="zh-CN"/>
              </w:rPr>
              <w:t>- Step1: UE side trains UE side CSI reconstruction part (which is not used for inference)</w:t>
            </w:r>
          </w:p>
          <w:p w14:paraId="354AFF8D" w14:textId="77777777" w:rsidR="00461294" w:rsidRDefault="00000000">
            <w:pPr>
              <w:pStyle w:val="B10"/>
              <w:spacing w:before="0" w:beforeAutospacing="0" w:after="0" w:line="240" w:lineRule="auto"/>
              <w:ind w:left="0" w:firstLine="567"/>
              <w:rPr>
                <w:lang w:eastAsia="zh-CN"/>
              </w:rPr>
            </w:pPr>
            <w:r>
              <w:rPr>
                <w:lang w:eastAsia="zh-CN"/>
              </w:rPr>
              <w:t>-</w:t>
            </w:r>
            <w:r>
              <w:rPr>
                <w:lang w:eastAsia="zh-CN"/>
              </w:rPr>
              <w:tab/>
              <w:t>Step2: UE side trains the UE side CSI generation part and the UE side CSI reconstruction part (which is not used for inference) jointly</w:t>
            </w:r>
          </w:p>
          <w:p w14:paraId="193A85A3" w14:textId="77777777" w:rsidR="00461294" w:rsidRDefault="00461294">
            <w:pPr>
              <w:rPr>
                <w:sz w:val="20"/>
                <w:szCs w:val="20"/>
                <w:lang w:val="en-GB" w:eastAsia="en-US"/>
              </w:rPr>
            </w:pPr>
          </w:p>
          <w:p w14:paraId="752587A4" w14:textId="77777777" w:rsidR="00461294" w:rsidRDefault="00000000">
            <w:pPr>
              <w:ind w:firstLine="567"/>
              <w:rPr>
                <w:sz w:val="20"/>
                <w:szCs w:val="20"/>
                <w:lang w:val="en-GB" w:eastAsia="en-US"/>
              </w:rPr>
            </w:pPr>
            <w:proofErr w:type="gramStart"/>
            <w:r>
              <w:rPr>
                <w:sz w:val="20"/>
                <w:szCs w:val="20"/>
                <w:lang w:val="en-GB" w:eastAsia="en-US"/>
              </w:rPr>
              <w:t>Using this procedure, it</w:t>
            </w:r>
            <w:proofErr w:type="gramEnd"/>
            <w:r>
              <w:rPr>
                <w:sz w:val="20"/>
                <w:szCs w:val="20"/>
                <w:lang w:val="en-GB" w:eastAsia="en-US"/>
              </w:rPr>
              <w:t xml:space="preserve"> is possible that we train a new UE that is compatible with the previous UE/NW sides models. A similar procedure can be used for extendibility of a new NW-side in NW-side first. Given that, we suggest the following change in the table:</w:t>
            </w:r>
          </w:p>
          <w:p w14:paraId="3BD19F15" w14:textId="77777777" w:rsidR="00461294" w:rsidRDefault="00461294">
            <w:pPr>
              <w:rPr>
                <w:sz w:val="20"/>
                <w:szCs w:val="20"/>
                <w:lang w:val="en-GB" w:eastAsia="en-US"/>
              </w:rPr>
            </w:pPr>
          </w:p>
          <w:tbl>
            <w:tblPr>
              <w:tblStyle w:val="TableGrid"/>
              <w:tblW w:w="5665" w:type="dxa"/>
              <w:jc w:val="center"/>
              <w:tblLook w:val="04A0" w:firstRow="1" w:lastRow="0" w:firstColumn="1" w:lastColumn="0" w:noHBand="0" w:noVBand="1"/>
            </w:tblPr>
            <w:tblGrid>
              <w:gridCol w:w="2425"/>
              <w:gridCol w:w="1314"/>
              <w:gridCol w:w="1926"/>
            </w:tblGrid>
            <w:tr w:rsidR="00461294" w14:paraId="0B30B729" w14:textId="77777777">
              <w:trPr>
                <w:trHeight w:val="216"/>
                <w:jc w:val="center"/>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73D0AFE2" w14:textId="77777777" w:rsidR="00461294" w:rsidRDefault="00000000">
                  <w:pPr>
                    <w:tabs>
                      <w:tab w:val="left" w:pos="388"/>
                      <w:tab w:val="right" w:pos="2403"/>
                    </w:tabs>
                    <w:snapToGrid w:val="0"/>
                    <w:rPr>
                      <w:rFonts w:eastAsia="DengXian"/>
                      <w:sz w:val="18"/>
                      <w:szCs w:val="18"/>
                    </w:rPr>
                  </w:pPr>
                  <w:r>
                    <w:rPr>
                      <w:rFonts w:eastAsia="DengXian"/>
                      <w:sz w:val="18"/>
                      <w:szCs w:val="18"/>
                    </w:rPr>
                    <w:tab/>
                    <w:t xml:space="preserve">       Training type</w:t>
                  </w:r>
                </w:p>
                <w:p w14:paraId="27F86757" w14:textId="77777777" w:rsidR="00461294" w:rsidRDefault="00461294">
                  <w:pPr>
                    <w:tabs>
                      <w:tab w:val="left" w:pos="388"/>
                      <w:tab w:val="right" w:pos="2403"/>
                    </w:tabs>
                    <w:snapToGrid w:val="0"/>
                    <w:rPr>
                      <w:rFonts w:eastAsia="DengXian"/>
                      <w:sz w:val="18"/>
                      <w:szCs w:val="18"/>
                    </w:rPr>
                  </w:pPr>
                </w:p>
                <w:p w14:paraId="7FA14034" w14:textId="77777777" w:rsidR="00461294" w:rsidRDefault="00000000">
                  <w:pPr>
                    <w:rPr>
                      <w:sz w:val="18"/>
                      <w:szCs w:val="18"/>
                    </w:rPr>
                  </w:pPr>
                  <w:r>
                    <w:rPr>
                      <w:rFonts w:eastAsia="DengXian"/>
                      <w:sz w:val="18"/>
                      <w:szCs w:val="18"/>
                    </w:rPr>
                    <w:t>Characteristics</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682915A8" w14:textId="77777777" w:rsidR="00461294" w:rsidRDefault="00000000">
                  <w:pPr>
                    <w:rPr>
                      <w:sz w:val="18"/>
                      <w:szCs w:val="18"/>
                    </w:rPr>
                  </w:pPr>
                  <w:r>
                    <w:rPr>
                      <w:sz w:val="18"/>
                      <w:szCs w:val="18"/>
                    </w:rPr>
                    <w:t>Type 3</w:t>
                  </w:r>
                </w:p>
              </w:tc>
            </w:tr>
            <w:tr w:rsidR="00461294" w14:paraId="7223B407" w14:textId="77777777">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F4D4D" w14:textId="77777777" w:rsidR="00461294" w:rsidRDefault="00461294">
                  <w:pPr>
                    <w:rPr>
                      <w:sz w:val="18"/>
                      <w:szCs w:val="18"/>
                    </w:rPr>
                  </w:pPr>
                </w:p>
              </w:tc>
              <w:tc>
                <w:tcPr>
                  <w:tcW w:w="1314" w:type="dxa"/>
                  <w:tcBorders>
                    <w:top w:val="single" w:sz="4" w:space="0" w:color="auto"/>
                    <w:left w:val="single" w:sz="4" w:space="0" w:color="auto"/>
                    <w:bottom w:val="single" w:sz="4" w:space="0" w:color="auto"/>
                    <w:right w:val="single" w:sz="4" w:space="0" w:color="auto"/>
                  </w:tcBorders>
                  <w:vAlign w:val="center"/>
                </w:tcPr>
                <w:p w14:paraId="05755FAA" w14:textId="77777777" w:rsidR="00461294" w:rsidRDefault="00000000">
                  <w:pPr>
                    <w:rPr>
                      <w:sz w:val="18"/>
                      <w:szCs w:val="18"/>
                    </w:rPr>
                  </w:pPr>
                  <w:r>
                    <w:rPr>
                      <w:sz w:val="18"/>
                      <w:szCs w:val="18"/>
                    </w:rPr>
                    <w:t>NW first</w:t>
                  </w:r>
                </w:p>
              </w:tc>
              <w:tc>
                <w:tcPr>
                  <w:tcW w:w="1926" w:type="dxa"/>
                  <w:tcBorders>
                    <w:top w:val="single" w:sz="4" w:space="0" w:color="auto"/>
                    <w:left w:val="single" w:sz="4" w:space="0" w:color="auto"/>
                    <w:bottom w:val="single" w:sz="4" w:space="0" w:color="auto"/>
                    <w:right w:val="single" w:sz="4" w:space="0" w:color="auto"/>
                  </w:tcBorders>
                  <w:vAlign w:val="center"/>
                </w:tcPr>
                <w:p w14:paraId="02E3A453" w14:textId="77777777" w:rsidR="00461294" w:rsidRDefault="00000000">
                  <w:pPr>
                    <w:rPr>
                      <w:sz w:val="18"/>
                      <w:szCs w:val="18"/>
                    </w:rPr>
                  </w:pPr>
                  <w:r>
                    <w:rPr>
                      <w:sz w:val="18"/>
                      <w:szCs w:val="18"/>
                    </w:rPr>
                    <w:t xml:space="preserve"> UE first </w:t>
                  </w:r>
                </w:p>
              </w:tc>
            </w:tr>
            <w:tr w:rsidR="00461294" w14:paraId="51C08398" w14:textId="77777777">
              <w:trPr>
                <w:trHeight w:val="814"/>
                <w:jc w:val="center"/>
              </w:trPr>
              <w:tc>
                <w:tcPr>
                  <w:tcW w:w="2425" w:type="dxa"/>
                  <w:tcBorders>
                    <w:top w:val="single" w:sz="4" w:space="0" w:color="auto"/>
                    <w:left w:val="single" w:sz="4" w:space="0" w:color="auto"/>
                    <w:bottom w:val="single" w:sz="4" w:space="0" w:color="auto"/>
                    <w:right w:val="single" w:sz="4" w:space="0" w:color="auto"/>
                  </w:tcBorders>
                  <w:vAlign w:val="center"/>
                </w:tcPr>
                <w:p w14:paraId="5EBE735E" w14:textId="77777777" w:rsidR="00461294" w:rsidRDefault="00000000">
                  <w:pPr>
                    <w:jc w:val="center"/>
                    <w:rPr>
                      <w:sz w:val="18"/>
                      <w:szCs w:val="18"/>
                      <w:highlight w:val="yellow"/>
                    </w:rPr>
                  </w:pPr>
                  <w:r>
                    <w:rPr>
                      <w:sz w:val="18"/>
                      <w:szCs w:val="18"/>
                    </w:rPr>
                    <w:t>Extendibility:</w:t>
                  </w:r>
                  <w:r>
                    <w:rPr>
                      <w:rFonts w:eastAsia="Malgun Gothic"/>
                      <w:sz w:val="18"/>
                      <w:szCs w:val="18"/>
                    </w:rPr>
                    <w:t xml:space="preserve"> to train new UE-side model compatible with NW-side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4B5CD376" w14:textId="77777777" w:rsidR="00461294" w:rsidRDefault="00000000">
                  <w:pPr>
                    <w:jc w:val="center"/>
                    <w:rPr>
                      <w:color w:val="000000" w:themeColor="text1"/>
                      <w:kern w:val="24"/>
                      <w:sz w:val="18"/>
                      <w:szCs w:val="18"/>
                    </w:rPr>
                  </w:pPr>
                  <w:r>
                    <w:rPr>
                      <w:bCs/>
                      <w:color w:val="000000" w:themeColor="text1"/>
                      <w:kern w:val="24"/>
                      <w:sz w:val="18"/>
                      <w:szCs w:val="18"/>
                    </w:rPr>
                    <w:t>Support</w:t>
                  </w:r>
                </w:p>
              </w:tc>
              <w:tc>
                <w:tcPr>
                  <w:tcW w:w="1926" w:type="dxa"/>
                  <w:tcBorders>
                    <w:top w:val="single" w:sz="4" w:space="0" w:color="auto"/>
                    <w:left w:val="single" w:sz="4" w:space="0" w:color="auto"/>
                    <w:bottom w:val="single" w:sz="4" w:space="0" w:color="auto"/>
                    <w:right w:val="single" w:sz="4" w:space="0" w:color="auto"/>
                  </w:tcBorders>
                  <w:vAlign w:val="center"/>
                </w:tcPr>
                <w:p w14:paraId="43292870" w14:textId="77777777" w:rsidR="00461294" w:rsidRDefault="00000000">
                  <w:pPr>
                    <w:jc w:val="center"/>
                    <w:rPr>
                      <w:strike/>
                      <w:color w:val="000000" w:themeColor="text1"/>
                      <w:kern w:val="24"/>
                      <w:sz w:val="18"/>
                      <w:szCs w:val="18"/>
                      <w:highlight w:val="yellow"/>
                    </w:rPr>
                  </w:pPr>
                  <w:r>
                    <w:rPr>
                      <w:strike/>
                      <w:color w:val="000000" w:themeColor="text1"/>
                      <w:kern w:val="24"/>
                      <w:sz w:val="18"/>
                      <w:szCs w:val="18"/>
                      <w:highlight w:val="yellow"/>
                    </w:rPr>
                    <w:t>FFS</w:t>
                  </w:r>
                </w:p>
                <w:p w14:paraId="1D0130F9" w14:textId="77777777" w:rsidR="00461294" w:rsidRDefault="00000000">
                  <w:pPr>
                    <w:jc w:val="center"/>
                    <w:rPr>
                      <w:strike/>
                      <w:color w:val="000000" w:themeColor="text1"/>
                      <w:kern w:val="24"/>
                      <w:sz w:val="18"/>
                      <w:szCs w:val="18"/>
                      <w:highlight w:val="yellow"/>
                    </w:rPr>
                  </w:pPr>
                  <w:r>
                    <w:rPr>
                      <w:bCs/>
                      <w:color w:val="000000" w:themeColor="text1"/>
                      <w:kern w:val="24"/>
                      <w:sz w:val="18"/>
                      <w:szCs w:val="18"/>
                      <w:highlight w:val="green"/>
                    </w:rPr>
                    <w:t xml:space="preserve">Support using procedures other than the example UE-first procedure </w:t>
                  </w:r>
                </w:p>
              </w:tc>
            </w:tr>
            <w:tr w:rsidR="00461294" w14:paraId="78996CB6" w14:textId="77777777">
              <w:trPr>
                <w:trHeight w:val="1360"/>
                <w:jc w:val="center"/>
              </w:trPr>
              <w:tc>
                <w:tcPr>
                  <w:tcW w:w="2425" w:type="dxa"/>
                  <w:tcBorders>
                    <w:top w:val="single" w:sz="4" w:space="0" w:color="auto"/>
                    <w:left w:val="single" w:sz="4" w:space="0" w:color="auto"/>
                    <w:bottom w:val="single" w:sz="4" w:space="0" w:color="auto"/>
                    <w:right w:val="single" w:sz="4" w:space="0" w:color="auto"/>
                  </w:tcBorders>
                  <w:vAlign w:val="center"/>
                </w:tcPr>
                <w:p w14:paraId="61852E77" w14:textId="77777777" w:rsidR="00461294" w:rsidRDefault="00000000">
                  <w:pPr>
                    <w:jc w:val="cente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4D5479AD" w14:textId="77777777" w:rsidR="00461294" w:rsidRDefault="00000000">
                  <w:pPr>
                    <w:jc w:val="center"/>
                    <w:rPr>
                      <w:strike/>
                      <w:color w:val="000000" w:themeColor="text1"/>
                      <w:kern w:val="24"/>
                      <w:sz w:val="18"/>
                      <w:szCs w:val="18"/>
                      <w:highlight w:val="yellow"/>
                    </w:rPr>
                  </w:pPr>
                  <w:r>
                    <w:rPr>
                      <w:strike/>
                      <w:color w:val="000000" w:themeColor="text1"/>
                      <w:kern w:val="24"/>
                      <w:sz w:val="18"/>
                      <w:szCs w:val="18"/>
                      <w:highlight w:val="yellow"/>
                    </w:rPr>
                    <w:t>FFS</w:t>
                  </w:r>
                </w:p>
                <w:p w14:paraId="3CCCB1A6" w14:textId="77777777" w:rsidR="00461294" w:rsidRDefault="00000000">
                  <w:pPr>
                    <w:jc w:val="center"/>
                    <w:rPr>
                      <w:i/>
                      <w:color w:val="000000" w:themeColor="text1"/>
                      <w:kern w:val="24"/>
                      <w:sz w:val="18"/>
                      <w:szCs w:val="18"/>
                    </w:rPr>
                  </w:pPr>
                  <w:r>
                    <w:rPr>
                      <w:bCs/>
                      <w:color w:val="000000" w:themeColor="text1"/>
                      <w:kern w:val="24"/>
                      <w:sz w:val="18"/>
                      <w:szCs w:val="18"/>
                      <w:highlight w:val="green"/>
                    </w:rPr>
                    <w:t>Support using procedures other than the example NW-first procedure</w:t>
                  </w:r>
                </w:p>
              </w:tc>
              <w:tc>
                <w:tcPr>
                  <w:tcW w:w="1926" w:type="dxa"/>
                  <w:tcBorders>
                    <w:top w:val="single" w:sz="4" w:space="0" w:color="auto"/>
                    <w:left w:val="single" w:sz="4" w:space="0" w:color="auto"/>
                    <w:bottom w:val="single" w:sz="4" w:space="0" w:color="auto"/>
                    <w:right w:val="single" w:sz="4" w:space="0" w:color="auto"/>
                  </w:tcBorders>
                  <w:vAlign w:val="center"/>
                </w:tcPr>
                <w:p w14:paraId="13C7F1F1" w14:textId="77777777" w:rsidR="00461294" w:rsidRDefault="00000000">
                  <w:pPr>
                    <w:jc w:val="center"/>
                    <w:rPr>
                      <w:color w:val="000000" w:themeColor="text1"/>
                      <w:kern w:val="24"/>
                      <w:sz w:val="18"/>
                      <w:szCs w:val="18"/>
                    </w:rPr>
                  </w:pPr>
                  <w:r>
                    <w:rPr>
                      <w:color w:val="000000" w:themeColor="text1"/>
                      <w:kern w:val="24"/>
                      <w:sz w:val="18"/>
                      <w:szCs w:val="18"/>
                    </w:rPr>
                    <w:t>Support</w:t>
                  </w:r>
                </w:p>
              </w:tc>
            </w:tr>
          </w:tbl>
          <w:p w14:paraId="30EC6ADE" w14:textId="77777777" w:rsidR="00461294" w:rsidRDefault="00461294">
            <w:pPr>
              <w:rPr>
                <w:sz w:val="20"/>
                <w:szCs w:val="20"/>
                <w:lang w:val="en-GB" w:eastAsia="en-US"/>
              </w:rPr>
            </w:pPr>
          </w:p>
          <w:p w14:paraId="78CC9DF0" w14:textId="77777777" w:rsidR="00461294" w:rsidRDefault="00461294">
            <w:pPr>
              <w:rPr>
                <w:rFonts w:eastAsiaTheme="minorEastAsia"/>
                <w:sz w:val="20"/>
                <w:szCs w:val="20"/>
              </w:rPr>
            </w:pPr>
          </w:p>
        </w:tc>
      </w:tr>
      <w:tr w:rsidR="00461294" w14:paraId="5E63BF33" w14:textId="77777777">
        <w:tc>
          <w:tcPr>
            <w:tcW w:w="2705" w:type="dxa"/>
          </w:tcPr>
          <w:p w14:paraId="49E3C7BC" w14:textId="77777777" w:rsidR="00461294" w:rsidRDefault="00000000">
            <w:pPr>
              <w:jc w:val="both"/>
              <w:rPr>
                <w:sz w:val="20"/>
                <w:szCs w:val="20"/>
                <w:lang w:eastAsia="en-US"/>
              </w:rPr>
            </w:pPr>
            <w:r>
              <w:rPr>
                <w:rFonts w:eastAsia="SimSun" w:hint="eastAsia"/>
                <w:sz w:val="20"/>
                <w:szCs w:val="20"/>
              </w:rPr>
              <w:t>Xiaomi</w:t>
            </w:r>
          </w:p>
        </w:tc>
        <w:tc>
          <w:tcPr>
            <w:tcW w:w="6305" w:type="dxa"/>
          </w:tcPr>
          <w:p w14:paraId="42725F26" w14:textId="77777777" w:rsidR="00461294" w:rsidRDefault="00000000">
            <w:pPr>
              <w:tabs>
                <w:tab w:val="left" w:pos="1412"/>
              </w:tabs>
              <w:jc w:val="both"/>
              <w:rPr>
                <w:rFonts w:eastAsiaTheme="minorEastAsia"/>
                <w:sz w:val="20"/>
                <w:szCs w:val="20"/>
              </w:rPr>
            </w:pPr>
            <w:r>
              <w:rPr>
                <w:rFonts w:eastAsiaTheme="minorEastAsia" w:hint="eastAsia"/>
                <w:sz w:val="20"/>
                <w:szCs w:val="20"/>
              </w:rPr>
              <w:t>W</w:t>
            </w:r>
            <w:r>
              <w:rPr>
                <w:rFonts w:eastAsiaTheme="minorEastAsia"/>
                <w:sz w:val="20"/>
                <w:szCs w:val="20"/>
              </w:rPr>
              <w:t>e support the training type 2 and type 3 table.</w:t>
            </w:r>
          </w:p>
          <w:p w14:paraId="38B90534" w14:textId="77777777" w:rsidR="00461294" w:rsidRDefault="00000000">
            <w:pPr>
              <w:tabs>
                <w:tab w:val="left" w:pos="1412"/>
              </w:tabs>
              <w:jc w:val="both"/>
              <w:rPr>
                <w:rFonts w:eastAsiaTheme="minorEastAsia"/>
                <w:sz w:val="20"/>
                <w:szCs w:val="20"/>
              </w:rPr>
            </w:pPr>
            <w:r>
              <w:rPr>
                <w:rFonts w:eastAsiaTheme="minorEastAsia"/>
                <w:sz w:val="20"/>
                <w:szCs w:val="20"/>
              </w:rPr>
              <w:lastRenderedPageBreak/>
              <w:t>On item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for training type 1</w:t>
            </w:r>
            <w:r>
              <w:rPr>
                <w:rFonts w:eastAsiaTheme="minorEastAsia" w:hint="eastAsia"/>
                <w:sz w:val="20"/>
                <w:szCs w:val="20"/>
              </w:rPr>
              <w:t>,</w:t>
            </w:r>
            <w:r>
              <w:rPr>
                <w:rFonts w:eastAsiaTheme="minorEastAsia"/>
                <w:sz w:val="20"/>
                <w:szCs w:val="20"/>
              </w:rPr>
              <w:t xml:space="preserve"> we suggest that ‘Yes’ should be feasible, ‘No’ should be unfeasible, ‘Partial’ should be semi-feasible </w:t>
            </w:r>
            <w:r>
              <w:rPr>
                <w:rFonts w:eastAsiaTheme="minorEastAsia" w:hint="eastAsia"/>
                <w:sz w:val="20"/>
                <w:szCs w:val="20"/>
              </w:rPr>
              <w:t>t</w:t>
            </w:r>
            <w:r>
              <w:rPr>
                <w:rFonts w:eastAsiaTheme="minorEastAsia"/>
                <w:sz w:val="20"/>
                <w:szCs w:val="20"/>
              </w:rPr>
              <w:t>o achieve common understanding.</w:t>
            </w:r>
          </w:p>
          <w:p w14:paraId="2D0971E9" w14:textId="77777777" w:rsidR="00461294" w:rsidRDefault="00000000">
            <w:pPr>
              <w:rPr>
                <w:sz w:val="20"/>
                <w:szCs w:val="20"/>
                <w:lang w:eastAsia="en-US"/>
              </w:rPr>
            </w:pPr>
            <w:r>
              <w:rPr>
                <w:rFonts w:eastAsiaTheme="minorEastAsia" w:hint="eastAsia"/>
                <w:sz w:val="20"/>
                <w:szCs w:val="20"/>
              </w:rPr>
              <w:t>O</w:t>
            </w:r>
            <w:r>
              <w:rPr>
                <w:rFonts w:eastAsiaTheme="minorEastAsia"/>
                <w:sz w:val="20"/>
                <w:szCs w:val="20"/>
              </w:rPr>
              <w:t xml:space="preserve">n the second and third row of training type 1 table, we are fine if the opposite side model in use can be available at the model training side. </w:t>
            </w:r>
          </w:p>
        </w:tc>
      </w:tr>
    </w:tbl>
    <w:p w14:paraId="33AAF346" w14:textId="77777777" w:rsidR="00461294" w:rsidRDefault="00461294">
      <w:pPr>
        <w:rPr>
          <w:b/>
          <w:bCs/>
          <w:i/>
          <w:iCs/>
          <w:sz w:val="20"/>
          <w:szCs w:val="20"/>
          <w:lang w:val="en-GB"/>
        </w:rPr>
      </w:pPr>
    </w:p>
    <w:p w14:paraId="4043A5E9" w14:textId="77777777" w:rsidR="00461294" w:rsidRDefault="00461294">
      <w:pPr>
        <w:rPr>
          <w:rFonts w:eastAsia="Malgun Gothic"/>
          <w:b/>
          <w:bCs/>
          <w:i/>
          <w:iCs/>
          <w:color w:val="000000" w:themeColor="text1"/>
          <w:sz w:val="20"/>
          <w:szCs w:val="20"/>
        </w:rPr>
      </w:pPr>
    </w:p>
    <w:p w14:paraId="7E40C18B" w14:textId="77777777" w:rsidR="00461294" w:rsidRDefault="00000000">
      <w:pPr>
        <w:pStyle w:val="Heading2"/>
      </w:pPr>
      <w:r>
        <w:t xml:space="preserve"> Editorial TP for TR 38.843     </w:t>
      </w:r>
    </w:p>
    <w:p w14:paraId="154DF2E6" w14:textId="77777777" w:rsidR="00461294" w:rsidRDefault="00000000">
      <w:pPr>
        <w:rPr>
          <w:color w:val="000000" w:themeColor="text1"/>
          <w:sz w:val="20"/>
          <w:szCs w:val="20"/>
        </w:rPr>
      </w:pPr>
      <w:r>
        <w:rPr>
          <w:color w:val="000000" w:themeColor="text1"/>
          <w:sz w:val="20"/>
          <w:szCs w:val="20"/>
        </w:rPr>
        <w:t xml:space="preserve">In TR 38.843-110, some observations/agreements are captured not in the right section. This TP is for clear up the TR by moving some text from section 5.1 use case to section 7.2.2 potential spec change.  </w:t>
      </w:r>
    </w:p>
    <w:p w14:paraId="6A6C2FB4" w14:textId="77777777" w:rsidR="00461294" w:rsidRDefault="00461294">
      <w:pPr>
        <w:rPr>
          <w:color w:val="000000" w:themeColor="text1"/>
          <w:sz w:val="20"/>
          <w:szCs w:val="20"/>
        </w:rPr>
      </w:pPr>
    </w:p>
    <w:p w14:paraId="536EF78A" w14:textId="77777777" w:rsidR="00461294" w:rsidRDefault="00000000">
      <w:pPr>
        <w:pStyle w:val="Heading3"/>
        <w:numPr>
          <w:ilvl w:val="0"/>
          <w:numId w:val="0"/>
        </w:numPr>
        <w:rPr>
          <w:b/>
          <w:bCs/>
          <w:i/>
          <w:iCs/>
          <w:sz w:val="20"/>
          <w:szCs w:val="20"/>
        </w:rPr>
      </w:pPr>
      <w:r>
        <w:rPr>
          <w:b/>
          <w:bCs/>
          <w:i/>
          <w:iCs/>
          <w:sz w:val="20"/>
          <w:szCs w:val="20"/>
        </w:rPr>
        <w:t xml:space="preserve">Proposal 2-2: </w:t>
      </w:r>
    </w:p>
    <w:p w14:paraId="631B393B" w14:textId="77777777" w:rsidR="00461294" w:rsidRDefault="00000000">
      <w:pPr>
        <w:pStyle w:val="3GPPText"/>
        <w:rPr>
          <w:b/>
          <w:bCs/>
          <w:i/>
          <w:iCs/>
        </w:rPr>
      </w:pPr>
      <w:r>
        <w:rPr>
          <w:b/>
          <w:bCs/>
          <w:i/>
          <w:iCs/>
        </w:rPr>
        <w:t xml:space="preserve">One agreement on CSI prediction and one observation on CSI compression are captured in 5.1 use case section. The following TP move them from section 5.1 to section 7.2.2.  Also adding bullet separating CSI compression and CSI prediction section. </w:t>
      </w:r>
    </w:p>
    <w:p w14:paraId="266F6CF1" w14:textId="77777777" w:rsidR="00461294" w:rsidRDefault="00461294">
      <w:pPr>
        <w:rPr>
          <w:rFonts w:eastAsia="Malgun Gothic"/>
        </w:rPr>
      </w:pPr>
    </w:p>
    <w:p w14:paraId="1BB33198" w14:textId="77777777" w:rsidR="00461294" w:rsidRDefault="00000000">
      <w:r>
        <w:rPr>
          <w:sz w:val="20"/>
        </w:rPr>
        <w:t xml:space="preserve">-------------------------------------------- Start of Text Proposal --------------------------------------------------------       </w:t>
      </w:r>
    </w:p>
    <w:p w14:paraId="4482581B" w14:textId="77777777" w:rsidR="00461294" w:rsidRDefault="00461294">
      <w:pPr>
        <w:rPr>
          <w:rFonts w:eastAsia="Malgun Gothic"/>
        </w:rPr>
      </w:pPr>
    </w:p>
    <w:p w14:paraId="577ACD03" w14:textId="77777777" w:rsidR="00461294" w:rsidRDefault="00000000">
      <w:pPr>
        <w:pStyle w:val="3GPPText"/>
        <w:rPr>
          <w:sz w:val="28"/>
          <w:szCs w:val="22"/>
        </w:rPr>
      </w:pPr>
      <w:bookmarkStart w:id="0" w:name="_Toc135002567"/>
      <w:bookmarkStart w:id="1" w:name="_Toc149657143"/>
      <w:r>
        <w:rPr>
          <w:sz w:val="28"/>
          <w:szCs w:val="22"/>
        </w:rPr>
        <w:t>5.1</w:t>
      </w:r>
      <w:r>
        <w:rPr>
          <w:sz w:val="28"/>
          <w:szCs w:val="22"/>
        </w:rPr>
        <w:tab/>
        <w:t>CSI feedback enhancement</w:t>
      </w:r>
      <w:bookmarkEnd w:id="0"/>
      <w:bookmarkEnd w:id="1"/>
    </w:p>
    <w:p w14:paraId="1D17D7B0" w14:textId="77777777" w:rsidR="00461294" w:rsidRDefault="00000000">
      <w:pPr>
        <w:overflowPunct w:val="0"/>
        <w:jc w:val="center"/>
        <w:textAlignment w:val="baseline"/>
        <w:rPr>
          <w:color w:val="FF0000"/>
          <w:szCs w:val="20"/>
        </w:rPr>
      </w:pPr>
      <w:r>
        <w:rPr>
          <w:color w:val="FF0000"/>
          <w:szCs w:val="20"/>
        </w:rPr>
        <w:t>*** Unchanged text is omitted ***</w:t>
      </w:r>
    </w:p>
    <w:p w14:paraId="36BA4E7C" w14:textId="77777777" w:rsidR="00461294" w:rsidRDefault="00461294">
      <w:pPr>
        <w:overflowPunct w:val="0"/>
        <w:jc w:val="center"/>
        <w:textAlignment w:val="baseline"/>
        <w:rPr>
          <w:color w:val="FF0000"/>
          <w:szCs w:val="20"/>
        </w:rPr>
      </w:pPr>
    </w:p>
    <w:p w14:paraId="2461B2D5" w14:textId="77777777" w:rsidR="00461294" w:rsidRDefault="00000000">
      <w:pPr>
        <w:pStyle w:val="B10"/>
        <w:ind w:left="0" w:firstLine="0"/>
        <w:rPr>
          <w:strike/>
        </w:rPr>
      </w:pPr>
      <w:r>
        <w:rPr>
          <w:strike/>
        </w:rPr>
        <w:t xml:space="preserve">In CSI compression using two-sided model use case, </w:t>
      </w:r>
      <w:proofErr w:type="gramStart"/>
      <w:r>
        <w:rPr>
          <w:strike/>
        </w:rPr>
        <w:t>feasibility</w:t>
      </w:r>
      <w:proofErr w:type="gramEnd"/>
      <w:r>
        <w:rPr>
          <w:strike/>
        </w:rPr>
        <w:t xml:space="preserve"> and procedure to align the information that enables the UE to select a CSI generation model(s) compatible with the CSI reconstruction model(s) used by the gNB is studied.  </w:t>
      </w:r>
    </w:p>
    <w:p w14:paraId="5316494E" w14:textId="77777777" w:rsidR="00461294" w:rsidRDefault="00000000">
      <w:pPr>
        <w:overflowPunct w:val="0"/>
        <w:jc w:val="center"/>
        <w:textAlignment w:val="baseline"/>
        <w:rPr>
          <w:color w:val="FF0000"/>
          <w:szCs w:val="20"/>
        </w:rPr>
      </w:pPr>
      <w:r>
        <w:rPr>
          <w:color w:val="FF0000"/>
          <w:szCs w:val="20"/>
        </w:rPr>
        <w:t>*** Unchanged text is omitted ***</w:t>
      </w:r>
    </w:p>
    <w:p w14:paraId="19070A75" w14:textId="77777777" w:rsidR="00461294" w:rsidRDefault="00461294">
      <w:pPr>
        <w:overflowPunct w:val="0"/>
        <w:jc w:val="center"/>
        <w:textAlignment w:val="baseline"/>
        <w:rPr>
          <w:color w:val="FF0000"/>
          <w:szCs w:val="20"/>
          <w:lang w:val="en-GB"/>
        </w:rPr>
      </w:pPr>
    </w:p>
    <w:p w14:paraId="3E28EB2B" w14:textId="77777777" w:rsidR="00461294" w:rsidRDefault="00461294">
      <w:pPr>
        <w:overflowPunct w:val="0"/>
        <w:jc w:val="center"/>
        <w:textAlignment w:val="baseline"/>
        <w:rPr>
          <w:b/>
        </w:rPr>
      </w:pPr>
    </w:p>
    <w:p w14:paraId="42D2A118" w14:textId="77777777" w:rsidR="00461294" w:rsidRDefault="00000000">
      <w:pPr>
        <w:rPr>
          <w:strike/>
        </w:rPr>
      </w:pPr>
      <w:r>
        <w:rPr>
          <w:rFonts w:eastAsia="Malgun Gothic"/>
          <w:strike/>
        </w:rPr>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257AF2B5" w14:textId="77777777" w:rsidR="00461294" w:rsidRDefault="00000000">
      <w:pPr>
        <w:pStyle w:val="B10"/>
        <w:rPr>
          <w:strike/>
          <w:lang w:val="en-US"/>
        </w:rPr>
      </w:pPr>
      <w:r>
        <w:rPr>
          <w:strike/>
          <w:lang w:val="en-US"/>
        </w:rPr>
        <w:t>-</w:t>
      </w:r>
      <w:r>
        <w:rPr>
          <w:strike/>
          <w:lang w:val="en-US"/>
        </w:rPr>
        <w:tab/>
        <w:t xml:space="preserve">Option 1: The pairing information is in the forms of the CSI reconstruction model ID that NW will use. </w:t>
      </w:r>
    </w:p>
    <w:p w14:paraId="78BDCD30" w14:textId="77777777" w:rsidR="00461294" w:rsidRDefault="00000000">
      <w:pPr>
        <w:pStyle w:val="B1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24759690" w14:textId="77777777" w:rsidR="00461294" w:rsidRDefault="00000000">
      <w:pPr>
        <w:pStyle w:val="B1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4E1DC9FC" w14:textId="77777777" w:rsidR="00461294" w:rsidRDefault="00000000">
      <w:pPr>
        <w:pStyle w:val="B10"/>
        <w:rPr>
          <w:strike/>
          <w:lang w:val="en-US"/>
        </w:rPr>
      </w:pPr>
      <w:r>
        <w:rPr>
          <w:strike/>
          <w:lang w:val="en-US"/>
        </w:rPr>
        <w:t>-</w:t>
      </w:r>
      <w:r>
        <w:rPr>
          <w:strike/>
          <w:lang w:val="en-US"/>
        </w:rPr>
        <w:tab/>
        <w:t xml:space="preserve">Option 4: The pairing information is in the forms of by the dataset ID during type 3 sequential training. </w:t>
      </w:r>
    </w:p>
    <w:p w14:paraId="67DAA0CF" w14:textId="77777777" w:rsidR="00461294" w:rsidRDefault="00000000">
      <w:pPr>
        <w:pStyle w:val="B1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4958245A" w14:textId="77777777" w:rsidR="00461294" w:rsidRDefault="00000000">
      <w:pPr>
        <w:pStyle w:val="B1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557773E6" w14:textId="77777777" w:rsidR="00461294" w:rsidRDefault="00000000">
      <w:pPr>
        <w:pStyle w:val="B10"/>
        <w:rPr>
          <w:strike/>
          <w:color w:val="000000"/>
          <w:lang w:val="en-US"/>
        </w:rPr>
      </w:pPr>
      <w:r>
        <w:rPr>
          <w:strike/>
          <w:color w:val="000000"/>
          <w:lang w:val="en-US"/>
        </w:rPr>
        <w:lastRenderedPageBreak/>
        <w:t>-</w:t>
      </w:r>
      <w:r>
        <w:rPr>
          <w:strike/>
          <w:color w:val="000000"/>
          <w:lang w:val="en-US"/>
        </w:rPr>
        <w:tab/>
        <w:t>Note: the disclosure of the vendor information during the model pairing procedure and model identification procedure should be considered.</w:t>
      </w:r>
    </w:p>
    <w:p w14:paraId="62A62B46" w14:textId="77777777" w:rsidR="00461294" w:rsidRDefault="00000000">
      <w:pPr>
        <w:pStyle w:val="B1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1BD70BC7" w14:textId="77777777" w:rsidR="00461294" w:rsidRDefault="00000000">
      <w:pPr>
        <w:pStyle w:val="B1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23EB81A0" w14:textId="77777777" w:rsidR="00461294" w:rsidRDefault="00000000">
      <w:r>
        <w:t>For CSI compression use case:</w:t>
      </w:r>
    </w:p>
    <w:p w14:paraId="1CD890AC" w14:textId="77777777" w:rsidR="00461294" w:rsidRDefault="00000000">
      <w:pPr>
        <w:pStyle w:val="B10"/>
      </w:pPr>
      <w:r>
        <w:t>-</w:t>
      </w:r>
      <w:r>
        <w:tab/>
        <w:t xml:space="preserve">For </w:t>
      </w:r>
      <w:r>
        <w:rPr>
          <w:i/>
          <w:iCs/>
        </w:rPr>
        <w:t>model training</w:t>
      </w:r>
      <w:r>
        <w:t xml:space="preserve">, training data can be generated by UE/gNB </w:t>
      </w:r>
    </w:p>
    <w:p w14:paraId="3B32DD24" w14:textId="77777777" w:rsidR="00461294" w:rsidRDefault="00000000">
      <w:pPr>
        <w:pStyle w:val="B10"/>
      </w:pPr>
      <w:r>
        <w:t>-</w:t>
      </w:r>
      <w:r>
        <w:tab/>
        <w:t xml:space="preserve">For NW-part of two-sided </w:t>
      </w:r>
      <w:r>
        <w:rPr>
          <w:i/>
          <w:iCs/>
        </w:rPr>
        <w:t>model inference</w:t>
      </w:r>
      <w:r>
        <w:t>, input data can be generated by UE and terminated at gNB.</w:t>
      </w:r>
    </w:p>
    <w:p w14:paraId="295A92EF" w14:textId="77777777" w:rsidR="00461294" w:rsidRDefault="00000000">
      <w:pPr>
        <w:pStyle w:val="B10"/>
      </w:pPr>
      <w:r>
        <w:t>-</w:t>
      </w:r>
      <w:r>
        <w:tab/>
        <w:t xml:space="preserve">For UE-part of two-sided </w:t>
      </w:r>
      <w:r>
        <w:rPr>
          <w:i/>
          <w:iCs/>
        </w:rPr>
        <w:t>model inference</w:t>
      </w:r>
      <w:r>
        <w:t>, input data is internally available at UE.</w:t>
      </w:r>
    </w:p>
    <w:p w14:paraId="12C3A109" w14:textId="77777777" w:rsidR="00461294" w:rsidRDefault="00000000">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7605914F" w14:textId="77777777" w:rsidR="00461294" w:rsidRDefault="00000000">
      <w:pPr>
        <w:pStyle w:val="B10"/>
        <w:ind w:left="0" w:firstLine="0"/>
      </w:pPr>
      <w:r>
        <w:t>For CSI prediction use cases:</w:t>
      </w:r>
    </w:p>
    <w:p w14:paraId="4EA488FF" w14:textId="77777777" w:rsidR="00461294" w:rsidRDefault="00000000">
      <w:pPr>
        <w:pStyle w:val="B10"/>
      </w:pPr>
      <w:r>
        <w:t>-</w:t>
      </w:r>
      <w:r>
        <w:tab/>
        <w:t xml:space="preserve">For </w:t>
      </w:r>
      <w:r>
        <w:rPr>
          <w:i/>
          <w:iCs/>
        </w:rPr>
        <w:t>model training</w:t>
      </w:r>
      <w:r>
        <w:t>, training data can be generated by UE.</w:t>
      </w:r>
    </w:p>
    <w:p w14:paraId="19287DE0" w14:textId="77777777" w:rsidR="00461294" w:rsidRDefault="00000000">
      <w:pPr>
        <w:pStyle w:val="B10"/>
      </w:pPr>
      <w:r>
        <w:t>-</w:t>
      </w:r>
      <w:r>
        <w:tab/>
        <w:t xml:space="preserve">For UE-side </w:t>
      </w:r>
      <w:r>
        <w:rPr>
          <w:i/>
          <w:iCs/>
        </w:rPr>
        <w:t>model inference</w:t>
      </w:r>
      <w:r>
        <w:t>, input data is internally available at UE.</w:t>
      </w:r>
    </w:p>
    <w:p w14:paraId="4171A8AE" w14:textId="77777777" w:rsidR="00461294" w:rsidRDefault="00000000">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4060FECA" w14:textId="77777777" w:rsidR="00461294" w:rsidRDefault="00461294">
      <w:pPr>
        <w:rPr>
          <w:strike/>
        </w:rPr>
      </w:pPr>
    </w:p>
    <w:p w14:paraId="641B7495" w14:textId="77777777" w:rsidR="00461294" w:rsidRDefault="00000000">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0C5452DF" w14:textId="77777777" w:rsidR="00461294" w:rsidRDefault="00000000">
      <w:pPr>
        <w:pStyle w:val="B10"/>
        <w:rPr>
          <w:strike/>
        </w:rPr>
      </w:pPr>
      <w:r>
        <w:rPr>
          <w:strike/>
        </w:rPr>
        <w:t>-</w:t>
      </w:r>
      <w:r>
        <w:rPr>
          <w:strike/>
        </w:rPr>
        <w:tab/>
        <w:t xml:space="preserve">Type 1: </w:t>
      </w:r>
    </w:p>
    <w:p w14:paraId="19FBE737" w14:textId="77777777" w:rsidR="00461294" w:rsidRDefault="00000000">
      <w:pPr>
        <w:pStyle w:val="B20"/>
        <w:rPr>
          <w:strike/>
        </w:rPr>
      </w:pPr>
      <w:r>
        <w:rPr>
          <w:strike/>
        </w:rPr>
        <w:t>-</w:t>
      </w:r>
      <w:r>
        <w:rPr>
          <w:strike/>
        </w:rPr>
        <w:tab/>
        <w:t xml:space="preserve">UE calculate the performance metric(s) </w:t>
      </w:r>
    </w:p>
    <w:p w14:paraId="6FE1F747" w14:textId="77777777" w:rsidR="00461294" w:rsidRDefault="00000000">
      <w:pPr>
        <w:pStyle w:val="B20"/>
        <w:rPr>
          <w:strike/>
        </w:rPr>
      </w:pPr>
      <w:r>
        <w:rPr>
          <w:strike/>
        </w:rPr>
        <w:t>-</w:t>
      </w:r>
      <w:r>
        <w:rPr>
          <w:strike/>
        </w:rPr>
        <w:tab/>
        <w:t>UE reports performance monitoring output that facilitates functionality fallback decision at the network</w:t>
      </w:r>
    </w:p>
    <w:p w14:paraId="4AD857E0" w14:textId="77777777" w:rsidR="00461294" w:rsidRDefault="00000000">
      <w:pPr>
        <w:pStyle w:val="B3"/>
        <w:spacing w:after="120"/>
        <w:rPr>
          <w:strike/>
        </w:rPr>
      </w:pPr>
      <w:r>
        <w:rPr>
          <w:strike/>
        </w:rPr>
        <w:t>-</w:t>
      </w:r>
      <w:r>
        <w:rPr>
          <w:strike/>
        </w:rPr>
        <w:tab/>
        <w:t xml:space="preserve">Performance monitoring output details can be further defined </w:t>
      </w:r>
    </w:p>
    <w:p w14:paraId="68B01A98" w14:textId="77777777" w:rsidR="00461294" w:rsidRDefault="00000000">
      <w:pPr>
        <w:pStyle w:val="B3"/>
        <w:spacing w:after="120"/>
        <w:rPr>
          <w:strike/>
        </w:rPr>
      </w:pPr>
      <w:r>
        <w:rPr>
          <w:strike/>
        </w:rPr>
        <w:t>-</w:t>
      </w:r>
      <w:r>
        <w:rPr>
          <w:strike/>
        </w:rPr>
        <w:tab/>
        <w:t xml:space="preserve">NW may configure threshold criterion to facilitate UE side performance monitoring (if needed). </w:t>
      </w:r>
    </w:p>
    <w:p w14:paraId="46F91A7A" w14:textId="77777777" w:rsidR="00461294" w:rsidRDefault="00000000">
      <w:pPr>
        <w:pStyle w:val="B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5D798B51" w14:textId="77777777" w:rsidR="00461294" w:rsidRDefault="00000000">
      <w:pPr>
        <w:pStyle w:val="B10"/>
        <w:rPr>
          <w:strike/>
        </w:rPr>
      </w:pPr>
      <w:r>
        <w:rPr>
          <w:strike/>
        </w:rPr>
        <w:t>-</w:t>
      </w:r>
      <w:r>
        <w:rPr>
          <w:strike/>
        </w:rPr>
        <w:tab/>
        <w:t xml:space="preserve">Type 2: </w:t>
      </w:r>
    </w:p>
    <w:p w14:paraId="1AE289D4" w14:textId="77777777" w:rsidR="00461294" w:rsidRDefault="00000000">
      <w:pPr>
        <w:pStyle w:val="B20"/>
        <w:rPr>
          <w:strike/>
        </w:rPr>
      </w:pPr>
      <w:r>
        <w:rPr>
          <w:strike/>
        </w:rPr>
        <w:t>-</w:t>
      </w:r>
      <w:r>
        <w:rPr>
          <w:strike/>
        </w:rPr>
        <w:tab/>
      </w:r>
      <w:r>
        <w:rPr>
          <w:rFonts w:hint="eastAsia"/>
          <w:strike/>
        </w:rPr>
        <w:t xml:space="preserve">UE reports </w:t>
      </w:r>
      <w:r>
        <w:rPr>
          <w:strike/>
        </w:rPr>
        <w:t xml:space="preserve">predicted CSI and/or the corresponding ground truth  </w:t>
      </w:r>
    </w:p>
    <w:p w14:paraId="7FCE56F7" w14:textId="77777777" w:rsidR="00461294" w:rsidRDefault="00000000">
      <w:pPr>
        <w:pStyle w:val="B20"/>
        <w:rPr>
          <w:strike/>
        </w:rPr>
      </w:pPr>
      <w:r>
        <w:rPr>
          <w:strike/>
        </w:rPr>
        <w:t>-</w:t>
      </w:r>
      <w:r>
        <w:rPr>
          <w:strike/>
        </w:rPr>
        <w:tab/>
        <w:t xml:space="preserve">NW calculates the performance metrics. </w:t>
      </w:r>
    </w:p>
    <w:p w14:paraId="29EB307A" w14:textId="77777777" w:rsidR="00461294" w:rsidRDefault="00000000">
      <w:pPr>
        <w:pStyle w:val="B20"/>
        <w:rPr>
          <w:strike/>
        </w:rPr>
      </w:pPr>
      <w:r>
        <w:rPr>
          <w:strike/>
        </w:rPr>
        <w:lastRenderedPageBreak/>
        <w:t>-</w:t>
      </w:r>
      <w:r>
        <w:rPr>
          <w:strike/>
        </w:rPr>
        <w:tab/>
        <w:t>NW makes decision(s) of functionality fallback operation (f</w:t>
      </w:r>
      <w:proofErr w:type="spellStart"/>
      <w:r>
        <w:rPr>
          <w:strike/>
          <w:lang w:val="en-US" w:eastAsia="zh-CN"/>
        </w:rPr>
        <w:t>allback</w:t>
      </w:r>
      <w:proofErr w:type="spellEnd"/>
      <w:r>
        <w:rPr>
          <w:strike/>
          <w:lang w:val="en-US" w:eastAsia="zh-CN"/>
        </w:rPr>
        <w:t xml:space="preserve"> mechanism to legacy CSI reporting</w:t>
      </w:r>
      <w:r>
        <w:rPr>
          <w:strike/>
        </w:rPr>
        <w:t>).</w:t>
      </w:r>
    </w:p>
    <w:p w14:paraId="3EAF7DA1" w14:textId="77777777" w:rsidR="00461294" w:rsidRDefault="00000000">
      <w:pPr>
        <w:pStyle w:val="B10"/>
        <w:rPr>
          <w:strike/>
        </w:rPr>
      </w:pPr>
      <w:r>
        <w:rPr>
          <w:strike/>
        </w:rPr>
        <w:t>-</w:t>
      </w:r>
      <w:r>
        <w:rPr>
          <w:strike/>
        </w:rPr>
        <w:tab/>
        <w:t xml:space="preserve">Type 3: </w:t>
      </w:r>
    </w:p>
    <w:p w14:paraId="6D736400" w14:textId="77777777" w:rsidR="00461294" w:rsidRDefault="00000000">
      <w:pPr>
        <w:pStyle w:val="B3"/>
        <w:spacing w:after="120"/>
        <w:rPr>
          <w:strike/>
        </w:rPr>
      </w:pPr>
      <w:r>
        <w:rPr>
          <w:strike/>
        </w:rPr>
        <w:t>-</w:t>
      </w:r>
      <w:r>
        <w:rPr>
          <w:strike/>
        </w:rPr>
        <w:tab/>
        <w:t xml:space="preserve">UE calculate the performance metric(s) </w:t>
      </w:r>
    </w:p>
    <w:p w14:paraId="7ED03E05" w14:textId="77777777" w:rsidR="00461294" w:rsidRDefault="00000000">
      <w:pPr>
        <w:pStyle w:val="B3"/>
        <w:spacing w:after="120"/>
        <w:rPr>
          <w:strike/>
        </w:rPr>
      </w:pPr>
      <w:r>
        <w:rPr>
          <w:strike/>
        </w:rPr>
        <w:t>-</w:t>
      </w:r>
      <w:r>
        <w:rPr>
          <w:strike/>
        </w:rPr>
        <w:tab/>
        <w:t>UE report performance metric(s) to the NW</w:t>
      </w:r>
    </w:p>
    <w:p w14:paraId="15E846EC" w14:textId="77777777" w:rsidR="00461294" w:rsidRDefault="00000000">
      <w:pPr>
        <w:pStyle w:val="B3"/>
        <w:spacing w:after="1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0AF57E04" w14:textId="77777777" w:rsidR="00461294" w:rsidRDefault="00000000">
      <w:pPr>
        <w:pStyle w:val="B10"/>
        <w:rPr>
          <w:strike/>
        </w:rPr>
      </w:pPr>
      <w:r>
        <w:rPr>
          <w:strike/>
        </w:rPr>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06F00E5D" w14:textId="77777777" w:rsidR="00461294" w:rsidRDefault="00000000">
      <w:pPr>
        <w:pStyle w:val="B10"/>
        <w:rPr>
          <w:strike/>
        </w:rPr>
      </w:pPr>
      <w:r>
        <w:rPr>
          <w:strike/>
        </w:rPr>
        <w:t>-</w:t>
      </w:r>
      <w:r>
        <w:rPr>
          <w:strike/>
        </w:rPr>
        <w:tab/>
        <w:t xml:space="preserve">Configuration and procedure for performance monitoring </w:t>
      </w:r>
    </w:p>
    <w:p w14:paraId="4263AE06" w14:textId="77777777" w:rsidR="00461294" w:rsidRDefault="00000000">
      <w:pPr>
        <w:pStyle w:val="B10"/>
        <w:rPr>
          <w:strike/>
        </w:rPr>
      </w:pPr>
      <w:r>
        <w:rPr>
          <w:strike/>
        </w:rPr>
        <w:t>-</w:t>
      </w:r>
      <w:r>
        <w:rPr>
          <w:strike/>
        </w:rPr>
        <w:tab/>
        <w:t>CSI-RS configuration for performance monitoring</w:t>
      </w:r>
    </w:p>
    <w:p w14:paraId="0517E46A" w14:textId="77777777" w:rsidR="00461294" w:rsidRDefault="00000000">
      <w:pPr>
        <w:pStyle w:val="B10"/>
        <w:rPr>
          <w:strike/>
        </w:rPr>
      </w:pPr>
      <w:r>
        <w:rPr>
          <w:strike/>
        </w:rPr>
        <w:t>-</w:t>
      </w:r>
      <w:r>
        <w:rPr>
          <w:strike/>
        </w:rPr>
        <w:tab/>
        <w:t>Performance metric including at least intermediate KPI (e.g., NMSE or SGCS)</w:t>
      </w:r>
    </w:p>
    <w:p w14:paraId="00A26DE2" w14:textId="77777777" w:rsidR="00461294" w:rsidRDefault="00000000">
      <w:pPr>
        <w:pStyle w:val="B10"/>
        <w:rPr>
          <w:rFonts w:eastAsia="Malgun Gothic"/>
          <w:strike/>
        </w:rPr>
      </w:pPr>
      <w:r>
        <w:rPr>
          <w:strike/>
        </w:rPr>
        <w:t>-</w:t>
      </w:r>
      <w:r>
        <w:rPr>
          <w:strike/>
        </w:rPr>
        <w:tab/>
        <w:t>UE report, including periodic/semi-persistent/aperiodic reporting, and event driven report.</w:t>
      </w:r>
    </w:p>
    <w:p w14:paraId="725E337E" w14:textId="77777777" w:rsidR="00461294" w:rsidRDefault="00000000">
      <w:pPr>
        <w:pStyle w:val="B10"/>
        <w:rPr>
          <w:rFonts w:eastAsia="DengXian"/>
          <w:strike/>
        </w:rPr>
      </w:pPr>
      <w:r>
        <w:rPr>
          <w:strike/>
        </w:rPr>
        <w:t>-</w:t>
      </w:r>
      <w:r>
        <w:rPr>
          <w:strike/>
        </w:rPr>
        <w:tab/>
        <w:t>Note: down selection is not precluded.</w:t>
      </w:r>
    </w:p>
    <w:p w14:paraId="22EA520D" w14:textId="77777777" w:rsidR="00461294" w:rsidRDefault="00000000">
      <w:pPr>
        <w:pStyle w:val="B1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125A8388" w14:textId="77777777" w:rsidR="00461294" w:rsidRDefault="00000000">
      <w:pPr>
        <w:overflowPunct w:val="0"/>
        <w:jc w:val="center"/>
        <w:textAlignment w:val="baseline"/>
        <w:rPr>
          <w:b/>
        </w:rPr>
      </w:pPr>
      <w:r>
        <w:rPr>
          <w:color w:val="FF0000"/>
          <w:szCs w:val="20"/>
        </w:rPr>
        <w:t>*** Unchanged text is omitted ***</w:t>
      </w:r>
    </w:p>
    <w:p w14:paraId="3574C4D6" w14:textId="77777777" w:rsidR="00461294" w:rsidRDefault="00461294">
      <w:pPr>
        <w:rPr>
          <w:rFonts w:eastAsia="Malgun Gothic"/>
        </w:rPr>
      </w:pPr>
    </w:p>
    <w:p w14:paraId="5BB003B5" w14:textId="77777777" w:rsidR="00461294" w:rsidRDefault="00000000">
      <w:pPr>
        <w:pStyle w:val="3GPPText"/>
        <w:rPr>
          <w:sz w:val="28"/>
          <w:szCs w:val="22"/>
        </w:rPr>
      </w:pPr>
      <w:bookmarkStart w:id="2" w:name="_Toc149657186"/>
      <w:bookmarkStart w:id="3" w:name="_Toc135002585"/>
      <w:r>
        <w:rPr>
          <w:sz w:val="28"/>
          <w:szCs w:val="22"/>
        </w:rPr>
        <w:t>7.2.2</w:t>
      </w:r>
      <w:r>
        <w:rPr>
          <w:sz w:val="28"/>
          <w:szCs w:val="22"/>
        </w:rPr>
        <w:tab/>
        <w:t>CSI feedback enhancement</w:t>
      </w:r>
      <w:bookmarkEnd w:id="2"/>
      <w:bookmarkEnd w:id="3"/>
      <w:r>
        <w:rPr>
          <w:sz w:val="28"/>
          <w:szCs w:val="22"/>
        </w:rPr>
        <w:t xml:space="preserve"> </w:t>
      </w:r>
    </w:p>
    <w:p w14:paraId="0A8B18EA" w14:textId="77777777" w:rsidR="00461294" w:rsidRDefault="00000000">
      <w:pPr>
        <w:rPr>
          <w:b/>
          <w:bCs/>
          <w:i/>
          <w:iCs/>
        </w:rPr>
      </w:pPr>
      <w:bookmarkStart w:id="4" w:name="_Hlk132230804"/>
      <w:r>
        <w:rPr>
          <w:b/>
          <w:bCs/>
          <w:i/>
          <w:iCs/>
        </w:rPr>
        <w:t>Items considered</w:t>
      </w:r>
      <w:bookmarkEnd w:id="4"/>
      <w:r>
        <w:rPr>
          <w:b/>
          <w:bCs/>
          <w:i/>
          <w:iCs/>
        </w:rPr>
        <w:t xml:space="preserve"> for study the necessity, feasibility, potential specification impact: </w:t>
      </w:r>
    </w:p>
    <w:p w14:paraId="15477A8A" w14:textId="77777777" w:rsidR="00461294" w:rsidRDefault="00000000">
      <w:pPr>
        <w:rPr>
          <w:b/>
          <w:bCs/>
        </w:rPr>
      </w:pPr>
      <w:r>
        <w:rPr>
          <w:rFonts w:eastAsia="Malgun Gothic"/>
          <w:b/>
          <w:bCs/>
        </w:rPr>
        <w:t xml:space="preserve">In CSI compression using two-sided model use case: </w:t>
      </w:r>
    </w:p>
    <w:p w14:paraId="7234B614" w14:textId="77777777" w:rsidR="00461294" w:rsidRDefault="00461294"/>
    <w:p w14:paraId="6B3A1513" w14:textId="77777777" w:rsidR="00461294" w:rsidRDefault="00000000">
      <w:pPr>
        <w:overflowPunct w:val="0"/>
        <w:jc w:val="center"/>
        <w:textAlignment w:val="baseline"/>
        <w:rPr>
          <w:b/>
        </w:rPr>
      </w:pPr>
      <w:r>
        <w:rPr>
          <w:color w:val="FF0000"/>
          <w:szCs w:val="20"/>
        </w:rPr>
        <w:t>*** Unchanged text is omitted ***</w:t>
      </w:r>
    </w:p>
    <w:p w14:paraId="2E4764D4" w14:textId="77777777" w:rsidR="00461294" w:rsidRDefault="00461294">
      <w:pPr>
        <w:rPr>
          <w:rFonts w:eastAsia="Malgun Gothic"/>
          <w:b/>
          <w:bCs/>
          <w:i/>
          <w:iCs/>
          <w:color w:val="000000" w:themeColor="text1"/>
          <w:sz w:val="20"/>
          <w:szCs w:val="20"/>
        </w:rPr>
      </w:pPr>
    </w:p>
    <w:p w14:paraId="03F3D44A" w14:textId="77777777" w:rsidR="00461294" w:rsidRDefault="00000000">
      <w:pPr>
        <w:rPr>
          <w:rFonts w:eastAsia="Malgun Gothic"/>
          <w:i/>
          <w:iCs/>
          <w:color w:val="000000"/>
          <w:sz w:val="20"/>
          <w:szCs w:val="20"/>
        </w:rPr>
      </w:pPr>
      <w:r>
        <w:rPr>
          <w:rFonts w:eastAsia="Malgun Gothic"/>
          <w:i/>
          <w:iCs/>
          <w:color w:val="000000"/>
          <w:sz w:val="20"/>
          <w:szCs w:val="20"/>
        </w:rPr>
        <w:t xml:space="preserve">Potential specification enhancement on: </w:t>
      </w:r>
    </w:p>
    <w:p w14:paraId="3C23C1FF" w14:textId="77777777" w:rsidR="00461294" w:rsidRDefault="00000000">
      <w:pPr>
        <w:pStyle w:val="B10"/>
      </w:pPr>
      <w:r>
        <w:t>-</w:t>
      </w:r>
      <w:r>
        <w:tab/>
        <w:t>CSI-RS configurations (not including CSI-RS pattern design enhancements)</w:t>
      </w:r>
    </w:p>
    <w:p w14:paraId="42D6266F" w14:textId="77777777" w:rsidR="00461294" w:rsidRDefault="00000000">
      <w:pPr>
        <w:pStyle w:val="B10"/>
      </w:pPr>
      <w:r>
        <w:t>-</w:t>
      </w:r>
      <w:r>
        <w:tab/>
        <w:t>CSI configuration</w:t>
      </w:r>
    </w:p>
    <w:p w14:paraId="2C8D3F26" w14:textId="77777777" w:rsidR="00461294" w:rsidRDefault="00000000">
      <w:pPr>
        <w:pStyle w:val="B20"/>
      </w:pPr>
      <w:r>
        <w:t>-</w:t>
      </w:r>
      <w:r>
        <w:tab/>
        <w:t xml:space="preserve">For network to indicate CSI reporting related information, e.g., gNB indication to the UE of one or more of following: </w:t>
      </w:r>
    </w:p>
    <w:p w14:paraId="41BC71F1" w14:textId="77777777" w:rsidR="00461294" w:rsidRDefault="00000000">
      <w:pPr>
        <w:pStyle w:val="B3"/>
        <w:spacing w:after="120"/>
      </w:pPr>
      <w:r>
        <w:t>-</w:t>
      </w:r>
      <w:r>
        <w:tab/>
        <w:t>Information indicating CSI payload size</w:t>
      </w:r>
    </w:p>
    <w:p w14:paraId="756BFBEC" w14:textId="77777777" w:rsidR="00461294" w:rsidRDefault="00000000">
      <w:pPr>
        <w:pStyle w:val="B3"/>
        <w:spacing w:after="120"/>
      </w:pPr>
      <w:r>
        <w:t>-</w:t>
      </w:r>
      <w:r>
        <w:tab/>
        <w:t>Information indicating quantization method/granularity</w:t>
      </w:r>
    </w:p>
    <w:p w14:paraId="4AAC709D" w14:textId="77777777" w:rsidR="00461294" w:rsidRDefault="00000000">
      <w:pPr>
        <w:pStyle w:val="B3"/>
        <w:spacing w:after="120"/>
      </w:pPr>
      <w:r>
        <w:t>-</w:t>
      </w:r>
      <w:r>
        <w:tab/>
        <w:t>Rank restriction</w:t>
      </w:r>
    </w:p>
    <w:p w14:paraId="546915D2" w14:textId="77777777" w:rsidR="00461294" w:rsidRDefault="00000000">
      <w:pPr>
        <w:pStyle w:val="B3"/>
        <w:spacing w:after="120"/>
      </w:pPr>
      <w:r>
        <w:t>-</w:t>
      </w:r>
      <w:r>
        <w:tab/>
        <w:t>Other payload related aspects</w:t>
      </w:r>
    </w:p>
    <w:p w14:paraId="5E76EA83" w14:textId="77777777" w:rsidR="00461294" w:rsidRDefault="00000000">
      <w:pPr>
        <w:pStyle w:val="B10"/>
      </w:pPr>
      <w:r>
        <w:lastRenderedPageBreak/>
        <w:t>-</w:t>
      </w:r>
      <w:r>
        <w:tab/>
        <w:t>CSI reporting configurations</w:t>
      </w:r>
    </w:p>
    <w:p w14:paraId="130F7989" w14:textId="77777777" w:rsidR="00461294" w:rsidRDefault="00000000">
      <w:pPr>
        <w:pStyle w:val="B20"/>
      </w:pPr>
      <w:r>
        <w:t>-</w:t>
      </w:r>
      <w:r>
        <w:tab/>
        <w:t>For UE determination/reporting of the actual CSI payload size, UE reports related information as configured by the NW</w:t>
      </w:r>
    </w:p>
    <w:p w14:paraId="53B63D5B" w14:textId="77777777" w:rsidR="00461294" w:rsidRDefault="00000000">
      <w:pPr>
        <w:pStyle w:val="B10"/>
      </w:pPr>
      <w:r>
        <w:t>-</w:t>
      </w:r>
      <w:r>
        <w:tab/>
        <w:t>CSI report UCI mapping/priority/omission</w:t>
      </w:r>
    </w:p>
    <w:p w14:paraId="115CBBEE" w14:textId="77777777" w:rsidR="00461294" w:rsidRDefault="00000000">
      <w:pPr>
        <w:pStyle w:val="B10"/>
      </w:pPr>
      <w:r>
        <w:t>-</w:t>
      </w:r>
      <w:r>
        <w:tab/>
        <w:t>CSI processing procedures</w:t>
      </w:r>
    </w:p>
    <w:p w14:paraId="2DA25435" w14:textId="77777777" w:rsidR="00461294" w:rsidRDefault="00000000">
      <w:pPr>
        <w:pStyle w:val="B10"/>
        <w:ind w:left="0" w:firstLine="0"/>
        <w:rPr>
          <w:color w:val="FF0000"/>
        </w:rPr>
      </w:pPr>
      <w:r>
        <w:rPr>
          <w:color w:val="FF0000"/>
        </w:rPr>
        <w:t xml:space="preserve">In CSI compression using two-sided model use case, </w:t>
      </w:r>
      <w:proofErr w:type="gramStart"/>
      <w:r>
        <w:rPr>
          <w:color w:val="FF0000"/>
        </w:rPr>
        <w:t>feasibility</w:t>
      </w:r>
      <w:proofErr w:type="gramEnd"/>
      <w:r>
        <w:rPr>
          <w:color w:val="FF0000"/>
        </w:rPr>
        <w:t xml:space="preserve"> and procedure to align the information that enables the UE to select a CSI generation model(s) compatible with the CSI reconstruction model(s) used by the 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47853851" w14:textId="77777777" w:rsidR="00461294" w:rsidRDefault="00000000">
      <w:pPr>
        <w:pStyle w:val="B1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5CCE44B4" w14:textId="77777777" w:rsidR="00461294" w:rsidRDefault="00000000">
      <w:pPr>
        <w:pStyle w:val="B1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702E9FF4" w14:textId="77777777" w:rsidR="00461294" w:rsidRDefault="00000000">
      <w:pPr>
        <w:pStyle w:val="B1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47BB496E" w14:textId="77777777" w:rsidR="00461294" w:rsidRDefault="00000000">
      <w:pPr>
        <w:pStyle w:val="B1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76FCC91D" w14:textId="77777777" w:rsidR="00461294" w:rsidRDefault="00000000">
      <w:pPr>
        <w:pStyle w:val="B1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5ABC5AAA" w14:textId="77777777" w:rsidR="00461294" w:rsidRDefault="00000000">
      <w:pPr>
        <w:pStyle w:val="B1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06EF12A3" w14:textId="77777777" w:rsidR="00461294" w:rsidRDefault="00000000">
      <w:pPr>
        <w:pStyle w:val="B1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1CAAB9C1" w14:textId="77777777" w:rsidR="00461294" w:rsidRDefault="00000000">
      <w:pPr>
        <w:pStyle w:val="B10"/>
        <w:rPr>
          <w:color w:val="FF0000"/>
          <w:lang w:val="en-US"/>
        </w:rPr>
      </w:pPr>
      <w:r>
        <w:rPr>
          <w:color w:val="FF0000"/>
          <w:lang w:val="en-US"/>
        </w:rPr>
        <w:t>-</w:t>
      </w:r>
      <w:r>
        <w:rPr>
          <w:color w:val="FF0000"/>
          <w:lang w:val="en-US"/>
        </w:rPr>
        <w:tab/>
        <w:t xml:space="preserve">Note: If each UE side model is compatible with all NW side model, the information is not needed for the UE. </w:t>
      </w:r>
    </w:p>
    <w:p w14:paraId="5CA4DFFA" w14:textId="77777777" w:rsidR="00461294" w:rsidRDefault="00000000">
      <w:pPr>
        <w:pStyle w:val="B1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3C3162DF" w14:textId="77777777" w:rsidR="00461294" w:rsidRDefault="00461294">
      <w:pPr>
        <w:pStyle w:val="B10"/>
      </w:pPr>
    </w:p>
    <w:p w14:paraId="4DAAD1D0" w14:textId="77777777" w:rsidR="00461294" w:rsidRDefault="00000000">
      <w:pPr>
        <w:rPr>
          <w:b/>
          <w:bCs/>
          <w:color w:val="FF0000"/>
        </w:rPr>
      </w:pPr>
      <w:r>
        <w:rPr>
          <w:rFonts w:eastAsia="Malgun Gothic"/>
          <w:b/>
          <w:bCs/>
          <w:color w:val="FF0000"/>
        </w:rPr>
        <w:t xml:space="preserve">In CSI prediction using UE-sided model use case: </w:t>
      </w:r>
    </w:p>
    <w:p w14:paraId="2D3FF95F" w14:textId="77777777" w:rsidR="00461294" w:rsidRDefault="00000000">
      <w:pPr>
        <w:pStyle w:val="B10"/>
        <w:ind w:left="0" w:firstLine="0"/>
        <w:rPr>
          <w:i/>
          <w:iCs/>
        </w:rPr>
      </w:pPr>
      <w:r>
        <w:rPr>
          <w:i/>
          <w:iCs/>
        </w:rPr>
        <w:t>Data collection:</w:t>
      </w:r>
    </w:p>
    <w:p w14:paraId="0A4E7F11" w14:textId="77777777" w:rsidR="00461294" w:rsidRDefault="00000000">
      <w:pPr>
        <w:pStyle w:val="B10"/>
        <w:ind w:left="0" w:firstLine="0"/>
      </w:pPr>
      <w:r>
        <w:t>In CSI prediction using UE sided model use case, at least the following aspects have been proposed by companies on data collection, including:</w:t>
      </w:r>
    </w:p>
    <w:p w14:paraId="006D6295" w14:textId="77777777" w:rsidR="00461294" w:rsidRDefault="00000000">
      <w:pPr>
        <w:pStyle w:val="B10"/>
      </w:pPr>
      <w:r>
        <w:t>-</w:t>
      </w:r>
      <w:r>
        <w:tab/>
        <w:t xml:space="preserve">Signalling and procedures for the data collection </w:t>
      </w:r>
    </w:p>
    <w:p w14:paraId="7F6B9277" w14:textId="77777777" w:rsidR="00461294" w:rsidRDefault="00000000">
      <w:pPr>
        <w:pStyle w:val="B20"/>
      </w:pPr>
      <w:r>
        <w:t>-</w:t>
      </w:r>
      <w:r>
        <w:tab/>
        <w:t xml:space="preserve">Data collection indicated by NW </w:t>
      </w:r>
    </w:p>
    <w:p w14:paraId="5CDEE31B" w14:textId="77777777" w:rsidR="00461294" w:rsidRDefault="00000000">
      <w:pPr>
        <w:pStyle w:val="B20"/>
      </w:pPr>
      <w:r>
        <w:t>-</w:t>
      </w:r>
      <w:r>
        <w:tab/>
        <w:t xml:space="preserve">Requested from UE for data collection </w:t>
      </w:r>
    </w:p>
    <w:p w14:paraId="6DBB5C32" w14:textId="77777777" w:rsidR="00461294" w:rsidRDefault="00000000">
      <w:pPr>
        <w:pStyle w:val="B10"/>
      </w:pPr>
      <w:r>
        <w:lastRenderedPageBreak/>
        <w:t>-</w:t>
      </w:r>
      <w:r>
        <w:tab/>
        <w:t xml:space="preserve">CSI-RS configuration </w:t>
      </w:r>
    </w:p>
    <w:p w14:paraId="47CCDEC1" w14:textId="77777777" w:rsidR="00461294" w:rsidRDefault="00000000">
      <w:pPr>
        <w:pStyle w:val="B10"/>
      </w:pPr>
      <w:r>
        <w:t>-</w:t>
      </w:r>
      <w:r>
        <w:tab/>
        <w:t>Assistance information for categorizing the data, if needed</w:t>
      </w:r>
    </w:p>
    <w:p w14:paraId="198A5DDE" w14:textId="77777777" w:rsidR="00461294" w:rsidRDefault="00000000">
      <w:pPr>
        <w:pStyle w:val="B20"/>
      </w:pPr>
      <w:r>
        <w:t>-</w:t>
      </w:r>
      <w:r>
        <w:tab/>
        <w:t>The provision of assistance information needs to consider feasibility of disclosing proprietary information to the other side.</w:t>
      </w:r>
    </w:p>
    <w:p w14:paraId="6C3FD9A0" w14:textId="77777777" w:rsidR="00461294" w:rsidRDefault="00000000">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688CB001" w14:textId="77777777" w:rsidR="00461294" w:rsidRDefault="00000000">
      <w:pPr>
        <w:pStyle w:val="B10"/>
        <w:rPr>
          <w:color w:val="FF0000"/>
        </w:rPr>
      </w:pPr>
      <w:r>
        <w:rPr>
          <w:color w:val="FF0000"/>
        </w:rPr>
        <w:t>-</w:t>
      </w:r>
      <w:r>
        <w:rPr>
          <w:color w:val="FF0000"/>
        </w:rPr>
        <w:tab/>
        <w:t xml:space="preserve">Type 1: </w:t>
      </w:r>
    </w:p>
    <w:p w14:paraId="78491151" w14:textId="77777777" w:rsidR="00461294" w:rsidRDefault="00000000">
      <w:pPr>
        <w:pStyle w:val="B20"/>
        <w:rPr>
          <w:color w:val="FF0000"/>
        </w:rPr>
      </w:pPr>
      <w:r>
        <w:rPr>
          <w:color w:val="FF0000"/>
        </w:rPr>
        <w:t>-</w:t>
      </w:r>
      <w:r>
        <w:rPr>
          <w:color w:val="FF0000"/>
        </w:rPr>
        <w:tab/>
        <w:t xml:space="preserve">UE calculate the performance metric(s) </w:t>
      </w:r>
    </w:p>
    <w:p w14:paraId="262A5367" w14:textId="77777777" w:rsidR="00461294" w:rsidRDefault="00000000">
      <w:pPr>
        <w:pStyle w:val="B20"/>
        <w:rPr>
          <w:color w:val="FF0000"/>
        </w:rPr>
      </w:pPr>
      <w:r>
        <w:rPr>
          <w:color w:val="FF0000"/>
        </w:rPr>
        <w:t>-</w:t>
      </w:r>
      <w:r>
        <w:rPr>
          <w:color w:val="FF0000"/>
        </w:rPr>
        <w:tab/>
        <w:t>UE reports performance monitoring output that facilitates functionality fallback decision at the network</w:t>
      </w:r>
    </w:p>
    <w:p w14:paraId="40CE5D60" w14:textId="77777777" w:rsidR="00461294" w:rsidRDefault="00000000">
      <w:pPr>
        <w:pStyle w:val="B3"/>
        <w:spacing w:after="120"/>
        <w:rPr>
          <w:color w:val="FF0000"/>
        </w:rPr>
      </w:pPr>
      <w:r>
        <w:rPr>
          <w:color w:val="FF0000"/>
        </w:rPr>
        <w:t>-</w:t>
      </w:r>
      <w:r>
        <w:rPr>
          <w:color w:val="FF0000"/>
        </w:rPr>
        <w:tab/>
        <w:t xml:space="preserve">Performance monitoring output details can be further defined </w:t>
      </w:r>
    </w:p>
    <w:p w14:paraId="47E1063D" w14:textId="77777777" w:rsidR="00461294" w:rsidRDefault="00000000">
      <w:pPr>
        <w:pStyle w:val="B3"/>
        <w:spacing w:after="120"/>
        <w:rPr>
          <w:color w:val="FF0000"/>
        </w:rPr>
      </w:pPr>
      <w:r>
        <w:rPr>
          <w:color w:val="FF0000"/>
        </w:rPr>
        <w:t>-</w:t>
      </w:r>
      <w:r>
        <w:rPr>
          <w:color w:val="FF0000"/>
        </w:rPr>
        <w:tab/>
        <w:t xml:space="preserve">NW may configure threshold criterion to facilitate UE side performance monitoring (if needed). </w:t>
      </w:r>
    </w:p>
    <w:p w14:paraId="1EB92E40" w14:textId="77777777" w:rsidR="00461294" w:rsidRDefault="00000000">
      <w:pPr>
        <w:pStyle w:val="B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413009CB" w14:textId="77777777" w:rsidR="00461294" w:rsidRDefault="00000000">
      <w:pPr>
        <w:pStyle w:val="B10"/>
        <w:rPr>
          <w:color w:val="FF0000"/>
        </w:rPr>
      </w:pPr>
      <w:r>
        <w:rPr>
          <w:color w:val="FF0000"/>
        </w:rPr>
        <w:t>-</w:t>
      </w:r>
      <w:r>
        <w:rPr>
          <w:color w:val="FF0000"/>
        </w:rPr>
        <w:tab/>
        <w:t xml:space="preserve">Type 2: </w:t>
      </w:r>
    </w:p>
    <w:p w14:paraId="6AF48197" w14:textId="77777777" w:rsidR="00461294" w:rsidRDefault="00000000">
      <w:pPr>
        <w:pStyle w:val="B2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411C7DAF" w14:textId="77777777" w:rsidR="00461294" w:rsidRDefault="00000000">
      <w:pPr>
        <w:pStyle w:val="B20"/>
        <w:rPr>
          <w:color w:val="FF0000"/>
        </w:rPr>
      </w:pPr>
      <w:r>
        <w:rPr>
          <w:color w:val="FF0000"/>
        </w:rPr>
        <w:t>-</w:t>
      </w:r>
      <w:r>
        <w:rPr>
          <w:color w:val="FF0000"/>
        </w:rPr>
        <w:tab/>
        <w:t xml:space="preserve">NW calculates the performance metrics. </w:t>
      </w:r>
    </w:p>
    <w:p w14:paraId="7D0E77C4" w14:textId="77777777" w:rsidR="00461294" w:rsidRDefault="00000000">
      <w:pPr>
        <w:pStyle w:val="B20"/>
        <w:rPr>
          <w:color w:val="FF0000"/>
        </w:rPr>
      </w:pPr>
      <w:r>
        <w:rPr>
          <w:color w:val="FF0000"/>
        </w:rPr>
        <w:t>-</w:t>
      </w:r>
      <w:r>
        <w:rPr>
          <w:color w:val="FF0000"/>
        </w:rPr>
        <w:tab/>
        <w:t>NW makes decision(s) of functionality fallback operation (f</w:t>
      </w:r>
      <w:proofErr w:type="spellStart"/>
      <w:r>
        <w:rPr>
          <w:color w:val="FF0000"/>
          <w:lang w:val="en-US" w:eastAsia="zh-CN"/>
        </w:rPr>
        <w:t>allback</w:t>
      </w:r>
      <w:proofErr w:type="spellEnd"/>
      <w:r>
        <w:rPr>
          <w:color w:val="FF0000"/>
          <w:lang w:val="en-US" w:eastAsia="zh-CN"/>
        </w:rPr>
        <w:t xml:space="preserve"> mechanism to legacy CSI reporting</w:t>
      </w:r>
      <w:r>
        <w:rPr>
          <w:color w:val="FF0000"/>
        </w:rPr>
        <w:t>).</w:t>
      </w:r>
    </w:p>
    <w:p w14:paraId="2F158833" w14:textId="77777777" w:rsidR="00461294" w:rsidRDefault="00000000">
      <w:pPr>
        <w:pStyle w:val="B10"/>
        <w:rPr>
          <w:color w:val="FF0000"/>
        </w:rPr>
      </w:pPr>
      <w:r>
        <w:rPr>
          <w:color w:val="FF0000"/>
        </w:rPr>
        <w:t>-</w:t>
      </w:r>
      <w:r>
        <w:rPr>
          <w:color w:val="FF0000"/>
        </w:rPr>
        <w:tab/>
        <w:t xml:space="preserve">Type 3: </w:t>
      </w:r>
    </w:p>
    <w:p w14:paraId="6816D8E1" w14:textId="77777777" w:rsidR="00461294" w:rsidRDefault="00000000">
      <w:pPr>
        <w:pStyle w:val="B3"/>
        <w:spacing w:after="120"/>
        <w:rPr>
          <w:color w:val="FF0000"/>
        </w:rPr>
      </w:pPr>
      <w:r>
        <w:rPr>
          <w:color w:val="FF0000"/>
        </w:rPr>
        <w:t>-</w:t>
      </w:r>
      <w:r>
        <w:rPr>
          <w:color w:val="FF0000"/>
        </w:rPr>
        <w:tab/>
        <w:t xml:space="preserve">UE calculate the performance metric(s) </w:t>
      </w:r>
    </w:p>
    <w:p w14:paraId="4F8B0D19" w14:textId="77777777" w:rsidR="00461294" w:rsidRDefault="00000000">
      <w:pPr>
        <w:pStyle w:val="B3"/>
        <w:spacing w:after="120"/>
        <w:rPr>
          <w:color w:val="FF0000"/>
        </w:rPr>
      </w:pPr>
      <w:r>
        <w:rPr>
          <w:color w:val="FF0000"/>
        </w:rPr>
        <w:t>-</w:t>
      </w:r>
      <w:r>
        <w:rPr>
          <w:color w:val="FF0000"/>
        </w:rPr>
        <w:tab/>
        <w:t>UE report performance metric(s) to the NW</w:t>
      </w:r>
    </w:p>
    <w:p w14:paraId="24825E5C" w14:textId="77777777" w:rsidR="00461294" w:rsidRDefault="00000000">
      <w:pPr>
        <w:pStyle w:val="B3"/>
        <w:spacing w:after="1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386AC6F0" w14:textId="77777777" w:rsidR="00461294" w:rsidRDefault="00000000">
      <w:pPr>
        <w:pStyle w:val="B1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735EC505" w14:textId="77777777" w:rsidR="00461294" w:rsidRDefault="00000000">
      <w:pPr>
        <w:pStyle w:val="B10"/>
        <w:rPr>
          <w:color w:val="FF0000"/>
        </w:rPr>
      </w:pPr>
      <w:r>
        <w:rPr>
          <w:color w:val="FF0000"/>
        </w:rPr>
        <w:t>-</w:t>
      </w:r>
      <w:r>
        <w:rPr>
          <w:color w:val="FF0000"/>
        </w:rPr>
        <w:tab/>
        <w:t xml:space="preserve">Configuration and procedure for performance monitoring </w:t>
      </w:r>
    </w:p>
    <w:p w14:paraId="15B936DF" w14:textId="77777777" w:rsidR="00461294" w:rsidRDefault="00000000">
      <w:pPr>
        <w:pStyle w:val="B10"/>
        <w:rPr>
          <w:color w:val="FF0000"/>
        </w:rPr>
      </w:pPr>
      <w:r>
        <w:rPr>
          <w:color w:val="FF0000"/>
        </w:rPr>
        <w:t>-</w:t>
      </w:r>
      <w:r>
        <w:rPr>
          <w:color w:val="FF0000"/>
        </w:rPr>
        <w:tab/>
        <w:t>CSI-RS configuration for performance monitoring</w:t>
      </w:r>
    </w:p>
    <w:p w14:paraId="7D7ACB9F" w14:textId="77777777" w:rsidR="00461294" w:rsidRDefault="00000000">
      <w:pPr>
        <w:pStyle w:val="B10"/>
        <w:rPr>
          <w:color w:val="FF0000"/>
        </w:rPr>
      </w:pPr>
      <w:r>
        <w:rPr>
          <w:color w:val="FF0000"/>
        </w:rPr>
        <w:t>-</w:t>
      </w:r>
      <w:r>
        <w:rPr>
          <w:color w:val="FF0000"/>
        </w:rPr>
        <w:tab/>
        <w:t>Performance metric including at least intermediate KPI (e.g., NMSE or SGCS)</w:t>
      </w:r>
    </w:p>
    <w:p w14:paraId="6AE27EF5" w14:textId="77777777" w:rsidR="00461294" w:rsidRDefault="00000000">
      <w:pPr>
        <w:pStyle w:val="B10"/>
        <w:rPr>
          <w:rFonts w:eastAsia="Malgun Gothic"/>
          <w:color w:val="FF0000"/>
        </w:rPr>
      </w:pPr>
      <w:r>
        <w:rPr>
          <w:color w:val="FF0000"/>
        </w:rPr>
        <w:t>-</w:t>
      </w:r>
      <w:r>
        <w:rPr>
          <w:color w:val="FF0000"/>
        </w:rPr>
        <w:tab/>
        <w:t>UE report, including periodic/semi-persistent/aperiodic reporting, and event driven report.</w:t>
      </w:r>
    </w:p>
    <w:p w14:paraId="0E2D61F0" w14:textId="77777777" w:rsidR="00461294" w:rsidRDefault="00000000">
      <w:pPr>
        <w:pStyle w:val="B10"/>
        <w:rPr>
          <w:rFonts w:eastAsia="DengXian"/>
          <w:color w:val="FF0000"/>
        </w:rPr>
      </w:pPr>
      <w:r>
        <w:rPr>
          <w:color w:val="FF0000"/>
        </w:rPr>
        <w:lastRenderedPageBreak/>
        <w:t>-</w:t>
      </w:r>
      <w:r>
        <w:rPr>
          <w:color w:val="FF0000"/>
        </w:rPr>
        <w:tab/>
        <w:t>Note: down selection is not precluded.</w:t>
      </w:r>
    </w:p>
    <w:p w14:paraId="7E12DB12" w14:textId="77777777" w:rsidR="00461294" w:rsidRDefault="00000000">
      <w:pPr>
        <w:pStyle w:val="B1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346B4C28" w14:textId="77777777" w:rsidR="00461294" w:rsidRDefault="00000000">
      <w:r>
        <w:rPr>
          <w:sz w:val="20"/>
        </w:rPr>
        <w:t xml:space="preserve">-------------------------------------------- End of Text Proposal --------------------------------------------------------       </w:t>
      </w:r>
    </w:p>
    <w:p w14:paraId="135575B9" w14:textId="77777777" w:rsidR="00461294" w:rsidRDefault="00461294">
      <w:pPr>
        <w:pStyle w:val="B10"/>
      </w:pPr>
    </w:p>
    <w:p w14:paraId="5091EFDB" w14:textId="77777777" w:rsidR="00461294" w:rsidRDefault="00461294">
      <w:pPr>
        <w:tabs>
          <w:tab w:val="left" w:pos="990"/>
        </w:tabs>
        <w:rPr>
          <w:szCs w:val="20"/>
          <w:lang w:eastAsia="en-US"/>
        </w:rPr>
      </w:pPr>
    </w:p>
    <w:p w14:paraId="09AB8080" w14:textId="77777777" w:rsidR="00461294"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1294" w14:paraId="53B12945" w14:textId="77777777">
        <w:tc>
          <w:tcPr>
            <w:tcW w:w="2705" w:type="dxa"/>
          </w:tcPr>
          <w:p w14:paraId="136D5D1C" w14:textId="77777777" w:rsidR="00461294" w:rsidRDefault="00000000">
            <w:pPr>
              <w:rPr>
                <w:b/>
                <w:bCs/>
                <w:sz w:val="20"/>
                <w:szCs w:val="20"/>
                <w:lang w:eastAsia="en-US"/>
              </w:rPr>
            </w:pPr>
            <w:r>
              <w:rPr>
                <w:b/>
                <w:bCs/>
                <w:sz w:val="20"/>
                <w:szCs w:val="20"/>
                <w:lang w:eastAsia="en-US"/>
              </w:rPr>
              <w:t>Company</w:t>
            </w:r>
          </w:p>
        </w:tc>
        <w:tc>
          <w:tcPr>
            <w:tcW w:w="6305" w:type="dxa"/>
          </w:tcPr>
          <w:p w14:paraId="6599ADE5" w14:textId="77777777" w:rsidR="00461294" w:rsidRDefault="00000000">
            <w:pPr>
              <w:rPr>
                <w:b/>
                <w:bCs/>
                <w:sz w:val="20"/>
                <w:szCs w:val="20"/>
                <w:lang w:eastAsia="en-US"/>
              </w:rPr>
            </w:pPr>
            <w:r>
              <w:rPr>
                <w:b/>
                <w:bCs/>
                <w:sz w:val="20"/>
                <w:szCs w:val="20"/>
                <w:lang w:eastAsia="en-US"/>
              </w:rPr>
              <w:t>View</w:t>
            </w:r>
          </w:p>
        </w:tc>
      </w:tr>
      <w:tr w:rsidR="00461294" w14:paraId="5D884488" w14:textId="77777777">
        <w:tc>
          <w:tcPr>
            <w:tcW w:w="2705" w:type="dxa"/>
          </w:tcPr>
          <w:p w14:paraId="4E89184D" w14:textId="77777777" w:rsidR="00461294" w:rsidRDefault="00000000">
            <w:pPr>
              <w:rPr>
                <w:sz w:val="20"/>
                <w:szCs w:val="20"/>
                <w:lang w:eastAsia="en-US"/>
              </w:rPr>
            </w:pPr>
            <w:r>
              <w:rPr>
                <w:sz w:val="20"/>
                <w:szCs w:val="20"/>
                <w:lang w:eastAsia="en-US"/>
              </w:rPr>
              <w:t>Google</w:t>
            </w:r>
          </w:p>
        </w:tc>
        <w:tc>
          <w:tcPr>
            <w:tcW w:w="6305" w:type="dxa"/>
          </w:tcPr>
          <w:p w14:paraId="7C7632D0" w14:textId="77777777" w:rsidR="00461294" w:rsidRDefault="00000000">
            <w:pPr>
              <w:rPr>
                <w:sz w:val="20"/>
                <w:szCs w:val="20"/>
                <w:lang w:eastAsia="en-US"/>
              </w:rPr>
            </w:pPr>
            <w:r>
              <w:rPr>
                <w:sz w:val="20"/>
                <w:szCs w:val="20"/>
                <w:lang w:eastAsia="en-US"/>
              </w:rPr>
              <w:t>OK</w:t>
            </w:r>
          </w:p>
        </w:tc>
      </w:tr>
      <w:tr w:rsidR="00461294" w14:paraId="051A63B0" w14:textId="77777777">
        <w:tc>
          <w:tcPr>
            <w:tcW w:w="2705" w:type="dxa"/>
          </w:tcPr>
          <w:p w14:paraId="4FB9EFB2" w14:textId="77777777" w:rsidR="00461294" w:rsidRDefault="00000000">
            <w:pPr>
              <w:rPr>
                <w:rFonts w:eastAsia="Yu Mincho"/>
                <w:sz w:val="20"/>
                <w:szCs w:val="20"/>
                <w:lang w:eastAsia="ja-JP"/>
              </w:rPr>
            </w:pPr>
            <w:r>
              <w:rPr>
                <w:rFonts w:eastAsia="Yu Mincho"/>
                <w:sz w:val="20"/>
                <w:szCs w:val="20"/>
                <w:lang w:eastAsia="ja-JP"/>
              </w:rPr>
              <w:t>NTT DOCOMO</w:t>
            </w:r>
          </w:p>
        </w:tc>
        <w:tc>
          <w:tcPr>
            <w:tcW w:w="6305" w:type="dxa"/>
          </w:tcPr>
          <w:p w14:paraId="2B2D54C9" w14:textId="77777777" w:rsidR="00461294" w:rsidRDefault="00000000">
            <w:pPr>
              <w:rPr>
                <w:rFonts w:eastAsia="Yu Mincho"/>
                <w:sz w:val="20"/>
                <w:szCs w:val="20"/>
                <w:lang w:eastAsia="ja-JP"/>
              </w:rPr>
            </w:pPr>
            <w:r>
              <w:rPr>
                <w:rFonts w:eastAsia="Yu Mincho"/>
                <w:sz w:val="20"/>
                <w:szCs w:val="20"/>
                <w:lang w:eastAsia="ja-JP"/>
              </w:rPr>
              <w:t>OK</w:t>
            </w:r>
          </w:p>
        </w:tc>
      </w:tr>
      <w:tr w:rsidR="00461294" w14:paraId="066847C5" w14:textId="77777777">
        <w:tc>
          <w:tcPr>
            <w:tcW w:w="2705" w:type="dxa"/>
          </w:tcPr>
          <w:p w14:paraId="606F010C" w14:textId="77777777" w:rsidR="00461294" w:rsidRDefault="00000000">
            <w:pPr>
              <w:rPr>
                <w:rFonts w:eastAsia="Yu Mincho"/>
                <w:sz w:val="20"/>
                <w:szCs w:val="20"/>
                <w:lang w:eastAsia="ja-JP"/>
              </w:rPr>
            </w:pPr>
            <w:r>
              <w:rPr>
                <w:rFonts w:eastAsia="Yu Mincho"/>
                <w:sz w:val="20"/>
                <w:szCs w:val="20"/>
                <w:lang w:eastAsia="ja-JP"/>
              </w:rPr>
              <w:t>LG Electronics</w:t>
            </w:r>
          </w:p>
        </w:tc>
        <w:tc>
          <w:tcPr>
            <w:tcW w:w="6305" w:type="dxa"/>
          </w:tcPr>
          <w:p w14:paraId="1D880659" w14:textId="77777777" w:rsidR="00461294" w:rsidRDefault="00000000">
            <w:pPr>
              <w:rPr>
                <w:rFonts w:eastAsia="Yu Mincho"/>
                <w:sz w:val="20"/>
                <w:szCs w:val="20"/>
                <w:lang w:eastAsia="ja-JP"/>
              </w:rPr>
            </w:pPr>
            <w:r>
              <w:rPr>
                <w:rFonts w:eastAsia="Yu Mincho"/>
                <w:sz w:val="20"/>
                <w:szCs w:val="20"/>
                <w:lang w:eastAsia="ja-JP"/>
              </w:rPr>
              <w:t>OK</w:t>
            </w:r>
          </w:p>
        </w:tc>
      </w:tr>
      <w:tr w:rsidR="00461294" w14:paraId="53EBC5D5" w14:textId="77777777">
        <w:tc>
          <w:tcPr>
            <w:tcW w:w="2705" w:type="dxa"/>
          </w:tcPr>
          <w:p w14:paraId="69961653" w14:textId="77777777" w:rsidR="00461294"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3DE34C1D" w14:textId="77777777" w:rsidR="00461294" w:rsidRDefault="00000000">
            <w:pPr>
              <w:rPr>
                <w:rFonts w:eastAsia="Yu Mincho"/>
                <w:sz w:val="20"/>
                <w:szCs w:val="20"/>
                <w:lang w:eastAsia="ja-JP"/>
              </w:rPr>
            </w:pPr>
            <w:r>
              <w:rPr>
                <w:rFonts w:eastAsia="Yu Mincho"/>
                <w:sz w:val="20"/>
                <w:szCs w:val="20"/>
                <w:lang w:eastAsia="ja-JP"/>
              </w:rPr>
              <w:t>OK</w:t>
            </w:r>
          </w:p>
        </w:tc>
      </w:tr>
      <w:tr w:rsidR="00461294" w14:paraId="54278C5C" w14:textId="77777777">
        <w:tc>
          <w:tcPr>
            <w:tcW w:w="2705" w:type="dxa"/>
          </w:tcPr>
          <w:p w14:paraId="1711594B" w14:textId="77777777" w:rsidR="00461294" w:rsidRDefault="00000000">
            <w:pPr>
              <w:rPr>
                <w:rFonts w:eastAsia="Yu Mincho"/>
                <w:sz w:val="20"/>
                <w:szCs w:val="20"/>
                <w:lang w:eastAsia="ja-JP"/>
              </w:rPr>
            </w:pPr>
            <w:r>
              <w:rPr>
                <w:rFonts w:eastAsia="Yu Mincho"/>
                <w:sz w:val="20"/>
                <w:szCs w:val="20"/>
                <w:lang w:eastAsia="ja-JP"/>
              </w:rPr>
              <w:t>Fujitsu</w:t>
            </w:r>
          </w:p>
        </w:tc>
        <w:tc>
          <w:tcPr>
            <w:tcW w:w="6305" w:type="dxa"/>
          </w:tcPr>
          <w:p w14:paraId="0F9B4EB7" w14:textId="77777777" w:rsidR="00461294" w:rsidRDefault="00000000">
            <w:pPr>
              <w:rPr>
                <w:rFonts w:eastAsia="Yu Mincho"/>
                <w:sz w:val="20"/>
                <w:szCs w:val="20"/>
                <w:lang w:eastAsia="ja-JP"/>
              </w:rPr>
            </w:pPr>
            <w:r>
              <w:rPr>
                <w:rFonts w:eastAsia="Yu Mincho"/>
                <w:sz w:val="20"/>
                <w:szCs w:val="20"/>
                <w:lang w:eastAsia="ja-JP"/>
              </w:rPr>
              <w:t>OK</w:t>
            </w:r>
          </w:p>
        </w:tc>
      </w:tr>
      <w:tr w:rsidR="00461294" w14:paraId="5E2A9E03" w14:textId="77777777">
        <w:tc>
          <w:tcPr>
            <w:tcW w:w="2705" w:type="dxa"/>
          </w:tcPr>
          <w:p w14:paraId="0C408303" w14:textId="77777777" w:rsidR="00461294"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21EEB88C" w14:textId="77777777" w:rsidR="00461294" w:rsidRDefault="00000000">
            <w:pPr>
              <w:rPr>
                <w:rFonts w:eastAsia="Yu Mincho"/>
                <w:sz w:val="20"/>
                <w:szCs w:val="20"/>
                <w:lang w:eastAsia="ja-JP"/>
              </w:rPr>
            </w:pPr>
            <w:r>
              <w:rPr>
                <w:rFonts w:eastAsia="Yu Mincho" w:hint="eastAsia"/>
                <w:sz w:val="20"/>
                <w:szCs w:val="20"/>
                <w:lang w:eastAsia="ja-JP"/>
              </w:rPr>
              <w:t>Ok</w:t>
            </w:r>
          </w:p>
        </w:tc>
      </w:tr>
      <w:tr w:rsidR="00461294" w14:paraId="390A0B5B" w14:textId="77777777">
        <w:tc>
          <w:tcPr>
            <w:tcW w:w="2705" w:type="dxa"/>
          </w:tcPr>
          <w:p w14:paraId="23FCBA0D" w14:textId="77777777" w:rsidR="00461294" w:rsidRDefault="00000000">
            <w:pPr>
              <w:rPr>
                <w:rFonts w:eastAsia="SimSun"/>
                <w:sz w:val="20"/>
                <w:szCs w:val="20"/>
              </w:rPr>
            </w:pPr>
            <w:r>
              <w:rPr>
                <w:rFonts w:eastAsia="SimSun" w:hint="eastAsia"/>
                <w:sz w:val="20"/>
                <w:szCs w:val="20"/>
              </w:rPr>
              <w:t>ZTE</w:t>
            </w:r>
          </w:p>
        </w:tc>
        <w:tc>
          <w:tcPr>
            <w:tcW w:w="6305" w:type="dxa"/>
          </w:tcPr>
          <w:p w14:paraId="317A39D9" w14:textId="77777777" w:rsidR="00461294" w:rsidRDefault="00000000">
            <w:pPr>
              <w:rPr>
                <w:rFonts w:eastAsia="SimSun"/>
                <w:sz w:val="20"/>
                <w:szCs w:val="20"/>
              </w:rPr>
            </w:pPr>
            <w:r>
              <w:rPr>
                <w:rFonts w:eastAsia="SimSun" w:hint="eastAsia"/>
                <w:sz w:val="20"/>
                <w:szCs w:val="20"/>
              </w:rPr>
              <w:t>OK</w:t>
            </w:r>
          </w:p>
        </w:tc>
      </w:tr>
      <w:tr w:rsidR="00461294" w14:paraId="2B6B3774" w14:textId="77777777">
        <w:tc>
          <w:tcPr>
            <w:tcW w:w="2705" w:type="dxa"/>
          </w:tcPr>
          <w:p w14:paraId="51626D83" w14:textId="77777777" w:rsidR="00461294" w:rsidRDefault="00000000">
            <w:pPr>
              <w:rPr>
                <w:rFonts w:eastAsia="SimSun"/>
                <w:sz w:val="20"/>
                <w:szCs w:val="20"/>
              </w:rPr>
            </w:pPr>
            <w:r>
              <w:rPr>
                <w:rFonts w:eastAsia="SimSun"/>
                <w:sz w:val="20"/>
                <w:szCs w:val="20"/>
              </w:rPr>
              <w:t>Ericsson</w:t>
            </w:r>
          </w:p>
        </w:tc>
        <w:tc>
          <w:tcPr>
            <w:tcW w:w="6305" w:type="dxa"/>
          </w:tcPr>
          <w:p w14:paraId="4810110F" w14:textId="77777777" w:rsidR="00461294" w:rsidRDefault="00000000">
            <w:pPr>
              <w:rPr>
                <w:rFonts w:eastAsia="SimSun"/>
                <w:sz w:val="20"/>
                <w:szCs w:val="20"/>
              </w:rPr>
            </w:pPr>
            <w:r>
              <w:rPr>
                <w:rFonts w:eastAsia="SimSun"/>
                <w:sz w:val="20"/>
                <w:szCs w:val="20"/>
              </w:rPr>
              <w:t>OK</w:t>
            </w:r>
          </w:p>
        </w:tc>
      </w:tr>
      <w:tr w:rsidR="00461294" w14:paraId="582762E6" w14:textId="77777777">
        <w:tc>
          <w:tcPr>
            <w:tcW w:w="2705" w:type="dxa"/>
          </w:tcPr>
          <w:p w14:paraId="4B3B3029" w14:textId="77777777" w:rsidR="00461294"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8B378A0" w14:textId="77777777" w:rsidR="00461294" w:rsidRDefault="00000000">
            <w:pPr>
              <w:rPr>
                <w:rFonts w:eastAsia="SimSun"/>
                <w:sz w:val="20"/>
                <w:szCs w:val="20"/>
              </w:rPr>
            </w:pPr>
            <w:r>
              <w:rPr>
                <w:rFonts w:eastAsia="Yu Mincho" w:hint="eastAsia"/>
                <w:sz w:val="20"/>
                <w:szCs w:val="20"/>
                <w:lang w:eastAsia="ja-JP"/>
              </w:rPr>
              <w:t>O</w:t>
            </w:r>
            <w:r>
              <w:rPr>
                <w:rFonts w:eastAsia="Yu Mincho"/>
                <w:sz w:val="20"/>
                <w:szCs w:val="20"/>
                <w:lang w:eastAsia="ja-JP"/>
              </w:rPr>
              <w:t>K</w:t>
            </w:r>
          </w:p>
        </w:tc>
      </w:tr>
      <w:tr w:rsidR="00461294" w14:paraId="5CCE66E3" w14:textId="77777777">
        <w:tc>
          <w:tcPr>
            <w:tcW w:w="2705" w:type="dxa"/>
          </w:tcPr>
          <w:p w14:paraId="7A09E40C" w14:textId="77777777" w:rsidR="00461294"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87EA009" w14:textId="77777777" w:rsidR="00461294"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461294" w14:paraId="0DE970C1" w14:textId="77777777">
        <w:tc>
          <w:tcPr>
            <w:tcW w:w="2705" w:type="dxa"/>
          </w:tcPr>
          <w:p w14:paraId="754E08B3" w14:textId="77777777" w:rsidR="00461294" w:rsidRDefault="00000000">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4DB0ACFE" w14:textId="77777777" w:rsidR="00461294"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461294" w14:paraId="4DBE5EF5" w14:textId="77777777">
        <w:tc>
          <w:tcPr>
            <w:tcW w:w="2705" w:type="dxa"/>
          </w:tcPr>
          <w:p w14:paraId="4F9765D8" w14:textId="77777777" w:rsidR="00461294" w:rsidRDefault="00000000">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7E2ADF1D" w14:textId="77777777" w:rsidR="00461294"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461294" w14:paraId="19292703" w14:textId="77777777">
        <w:tc>
          <w:tcPr>
            <w:tcW w:w="2705" w:type="dxa"/>
          </w:tcPr>
          <w:p w14:paraId="1B4DCDC6" w14:textId="77777777" w:rsidR="00461294" w:rsidRDefault="00000000">
            <w:pPr>
              <w:rPr>
                <w:rFonts w:eastAsiaTheme="minorEastAsia"/>
                <w:sz w:val="20"/>
                <w:szCs w:val="20"/>
              </w:rPr>
            </w:pPr>
            <w:r>
              <w:rPr>
                <w:rFonts w:eastAsiaTheme="minorEastAsia" w:hint="eastAsia"/>
                <w:sz w:val="20"/>
                <w:szCs w:val="20"/>
              </w:rPr>
              <w:t>New H3C</w:t>
            </w:r>
          </w:p>
        </w:tc>
        <w:tc>
          <w:tcPr>
            <w:tcW w:w="6305" w:type="dxa"/>
          </w:tcPr>
          <w:p w14:paraId="12DBE692" w14:textId="77777777" w:rsidR="00461294" w:rsidRDefault="00000000">
            <w:pPr>
              <w:rPr>
                <w:rFonts w:eastAsiaTheme="minorEastAsia"/>
                <w:sz w:val="20"/>
                <w:szCs w:val="20"/>
              </w:rPr>
            </w:pPr>
            <w:r>
              <w:rPr>
                <w:rFonts w:eastAsiaTheme="minorEastAsia" w:hint="eastAsia"/>
                <w:sz w:val="20"/>
                <w:szCs w:val="20"/>
              </w:rPr>
              <w:t>OK</w:t>
            </w:r>
          </w:p>
        </w:tc>
      </w:tr>
    </w:tbl>
    <w:p w14:paraId="5ACA6BDD" w14:textId="77777777" w:rsidR="00461294" w:rsidRDefault="00461294">
      <w:pPr>
        <w:jc w:val="both"/>
        <w:rPr>
          <w:rFonts w:eastAsia="Malgun Gothic"/>
          <w:b/>
          <w:bCs/>
          <w:i/>
          <w:iCs/>
          <w:sz w:val="20"/>
          <w:szCs w:val="20"/>
        </w:rPr>
      </w:pPr>
    </w:p>
    <w:p w14:paraId="2298EBF5" w14:textId="77777777" w:rsidR="00461294" w:rsidRDefault="00461294">
      <w:pPr>
        <w:rPr>
          <w:sz w:val="20"/>
          <w:u w:val="single"/>
          <w:lang w:val="en-GB"/>
        </w:rPr>
      </w:pPr>
    </w:p>
    <w:p w14:paraId="5FA0D458" w14:textId="77777777" w:rsidR="00461294" w:rsidRDefault="00461294">
      <w:pPr>
        <w:pStyle w:val="B10"/>
      </w:pPr>
    </w:p>
    <w:p w14:paraId="37FF129B" w14:textId="77777777" w:rsidR="00461294" w:rsidRDefault="00000000">
      <w:pPr>
        <w:rPr>
          <w:color w:val="000000" w:themeColor="text1"/>
          <w:sz w:val="20"/>
          <w:szCs w:val="20"/>
        </w:rPr>
      </w:pPr>
      <w:r>
        <w:rPr>
          <w:color w:val="000000" w:themeColor="text1"/>
          <w:sz w:val="20"/>
          <w:szCs w:val="20"/>
        </w:rPr>
        <w:t xml:space="preserve">In pros/cons discussion of training collaboration type 2, only NW first is discussed. It was proposed to clarify in   TR 38.843-110 for training type 2 sequential to avoid confusion.  In addition, </w:t>
      </w:r>
      <w:proofErr w:type="spellStart"/>
      <w:r>
        <w:rPr>
          <w:color w:val="000000" w:themeColor="text1"/>
          <w:sz w:val="20"/>
          <w:szCs w:val="20"/>
        </w:rPr>
        <w:t>clean up</w:t>
      </w:r>
      <w:proofErr w:type="spellEnd"/>
      <w:r>
        <w:rPr>
          <w:color w:val="000000" w:themeColor="text1"/>
          <w:sz w:val="20"/>
          <w:szCs w:val="20"/>
        </w:rPr>
        <w:t xml:space="preserve"> of FFS in [] was proposed. </w:t>
      </w:r>
    </w:p>
    <w:p w14:paraId="4F798798" w14:textId="77777777" w:rsidR="00461294" w:rsidRDefault="00461294">
      <w:pPr>
        <w:rPr>
          <w:color w:val="000000" w:themeColor="text1"/>
          <w:sz w:val="20"/>
          <w:szCs w:val="20"/>
        </w:rPr>
      </w:pPr>
    </w:p>
    <w:p w14:paraId="0453B068" w14:textId="77777777" w:rsidR="00461294" w:rsidRDefault="00000000">
      <w:pPr>
        <w:pStyle w:val="Heading3"/>
        <w:numPr>
          <w:ilvl w:val="0"/>
          <w:numId w:val="0"/>
        </w:numPr>
        <w:rPr>
          <w:b/>
          <w:bCs/>
          <w:i/>
          <w:iCs/>
          <w:sz w:val="20"/>
          <w:szCs w:val="20"/>
        </w:rPr>
      </w:pPr>
      <w:r>
        <w:rPr>
          <w:b/>
          <w:bCs/>
          <w:i/>
          <w:iCs/>
          <w:sz w:val="20"/>
          <w:szCs w:val="20"/>
        </w:rPr>
        <w:t xml:space="preserve">Proposal 2-3: </w:t>
      </w:r>
    </w:p>
    <w:p w14:paraId="19A3459F" w14:textId="77777777" w:rsidR="00461294" w:rsidRDefault="00000000">
      <w:r>
        <w:rPr>
          <w:sz w:val="20"/>
        </w:rPr>
        <w:t xml:space="preserve">-------------------------------------------- Start of Text Proposal --------------------------------------------------------       </w:t>
      </w:r>
    </w:p>
    <w:p w14:paraId="27B2B550" w14:textId="77777777" w:rsidR="00461294" w:rsidRDefault="00461294">
      <w:pPr>
        <w:rPr>
          <w:rFonts w:eastAsia="Malgun Gothic"/>
        </w:rPr>
      </w:pPr>
    </w:p>
    <w:p w14:paraId="0DE27BA8" w14:textId="77777777" w:rsidR="00461294" w:rsidRDefault="00000000">
      <w:pPr>
        <w:pStyle w:val="3GPPText"/>
        <w:rPr>
          <w:sz w:val="28"/>
          <w:szCs w:val="22"/>
        </w:rPr>
      </w:pPr>
      <w:r>
        <w:rPr>
          <w:sz w:val="28"/>
          <w:szCs w:val="22"/>
        </w:rPr>
        <w:t>5.1</w:t>
      </w:r>
      <w:r>
        <w:rPr>
          <w:sz w:val="28"/>
          <w:szCs w:val="22"/>
        </w:rPr>
        <w:tab/>
        <w:t>CSI feedback enhancement</w:t>
      </w:r>
    </w:p>
    <w:p w14:paraId="44AE9B58" w14:textId="77777777" w:rsidR="00461294" w:rsidRDefault="00000000">
      <w:pPr>
        <w:overflowPunct w:val="0"/>
        <w:jc w:val="center"/>
        <w:textAlignment w:val="baseline"/>
        <w:rPr>
          <w:color w:val="FF0000"/>
          <w:szCs w:val="20"/>
        </w:rPr>
      </w:pPr>
      <w:r>
        <w:rPr>
          <w:color w:val="FF0000"/>
          <w:szCs w:val="20"/>
        </w:rPr>
        <w:t>*** Unchanged text is omitted ***</w:t>
      </w:r>
    </w:p>
    <w:p w14:paraId="798A6B76" w14:textId="77777777" w:rsidR="00461294" w:rsidRDefault="00000000">
      <w:r>
        <w:t xml:space="preserve">Considered AI/ML model training collaborations include: </w:t>
      </w:r>
    </w:p>
    <w:p w14:paraId="4E498EAB" w14:textId="77777777" w:rsidR="00461294" w:rsidRDefault="00000000">
      <w:pPr>
        <w:pStyle w:val="B10"/>
      </w:pPr>
      <w:r>
        <w:t>-</w:t>
      </w:r>
      <w:r>
        <w:tab/>
        <w:t>Type 1: Joint training of the two-sided model at a single side/entity, e.g., UE-</w:t>
      </w:r>
      <w:proofErr w:type="gramStart"/>
      <w:r>
        <w:t>sided</w:t>
      </w:r>
      <w:proofErr w:type="gramEnd"/>
      <w:r>
        <w:t xml:space="preserve"> or Network-sided.</w:t>
      </w:r>
    </w:p>
    <w:p w14:paraId="76F31940" w14:textId="77777777" w:rsidR="00461294" w:rsidRDefault="00000000">
      <w:pPr>
        <w:pStyle w:val="B10"/>
      </w:pPr>
      <w:r>
        <w:t>-</w:t>
      </w:r>
      <w:r>
        <w:tab/>
        <w:t>Type 2: Joint training of the two-sided model at network side and UE side, respectively.</w:t>
      </w:r>
    </w:p>
    <w:p w14:paraId="671C9200" w14:textId="77777777" w:rsidR="00461294" w:rsidRDefault="00000000">
      <w:pPr>
        <w:pStyle w:val="B10"/>
      </w:pPr>
      <w:r>
        <w:t>-</w:t>
      </w:r>
      <w:r>
        <w:tab/>
        <w:t>Type 3: Separate training at network side and UE side, where the UE-side CSI generation part and the network-side CSI reconstruction part are trained by UE side and network side, respectively.</w:t>
      </w:r>
    </w:p>
    <w:p w14:paraId="4E19FD77" w14:textId="77777777" w:rsidR="00461294" w:rsidRDefault="00000000">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561D948C" w14:textId="77777777" w:rsidR="00461294" w:rsidRDefault="00000000">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47D8A24A" w14:textId="77777777" w:rsidR="00461294" w:rsidRDefault="00000000">
      <w:pPr>
        <w:pStyle w:val="B10"/>
        <w:rPr>
          <w:rFonts w:eastAsia="Malgun Gothic"/>
        </w:rPr>
      </w:pPr>
      <w:r>
        <w:lastRenderedPageBreak/>
        <w:t>-</w:t>
      </w:r>
      <w:r>
        <w:tab/>
        <w:t xml:space="preserve">Note: </w:t>
      </w:r>
      <w:r>
        <w:rPr>
          <w:rFonts w:eastAsia="Malgun Gothic"/>
        </w:rPr>
        <w:t xml:space="preserve">training collaboration Type 2 over the air interface for model training (not including model update) is concluded to be deprioritized in Rel-18 SI. </w:t>
      </w:r>
    </w:p>
    <w:p w14:paraId="5CD6CC25" w14:textId="77777777" w:rsidR="00461294" w:rsidRDefault="00000000">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includes starting </w:t>
      </w:r>
      <w:r>
        <w:rPr>
          <w:strike/>
          <w:color w:val="FF0000"/>
          <w:lang w:eastAsia="zh-CN"/>
        </w:rPr>
        <w:t>with UE side training, or</w:t>
      </w:r>
      <w:r>
        <w:rPr>
          <w:lang w:eastAsia="zh-CN"/>
        </w:rPr>
        <w:t xml:space="preserve"> starting with NW side training.</w:t>
      </w:r>
    </w:p>
    <w:p w14:paraId="37628A6C" w14:textId="77777777" w:rsidR="00461294" w:rsidRDefault="00000000">
      <w:r>
        <w:rPr>
          <w:sz w:val="20"/>
        </w:rPr>
        <w:t xml:space="preserve">-------------------------------------------- End of Text Proposal --------------------------------------------------------       </w:t>
      </w:r>
    </w:p>
    <w:p w14:paraId="5A65290D" w14:textId="77777777" w:rsidR="00461294" w:rsidRDefault="00461294">
      <w:pPr>
        <w:tabs>
          <w:tab w:val="left" w:pos="990"/>
        </w:tabs>
        <w:rPr>
          <w:szCs w:val="20"/>
          <w:lang w:eastAsia="en-US"/>
        </w:rPr>
      </w:pPr>
    </w:p>
    <w:p w14:paraId="75E4AD10" w14:textId="77777777" w:rsidR="00461294"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1294" w14:paraId="222A6740" w14:textId="77777777">
        <w:tc>
          <w:tcPr>
            <w:tcW w:w="2705" w:type="dxa"/>
          </w:tcPr>
          <w:p w14:paraId="60D03ABE" w14:textId="77777777" w:rsidR="00461294" w:rsidRDefault="00000000">
            <w:pPr>
              <w:rPr>
                <w:b/>
                <w:bCs/>
                <w:sz w:val="20"/>
                <w:szCs w:val="20"/>
                <w:lang w:eastAsia="en-US"/>
              </w:rPr>
            </w:pPr>
            <w:r>
              <w:rPr>
                <w:b/>
                <w:bCs/>
                <w:sz w:val="20"/>
                <w:szCs w:val="20"/>
                <w:lang w:eastAsia="en-US"/>
              </w:rPr>
              <w:t>Company</w:t>
            </w:r>
          </w:p>
        </w:tc>
        <w:tc>
          <w:tcPr>
            <w:tcW w:w="6305" w:type="dxa"/>
          </w:tcPr>
          <w:p w14:paraId="2F6A757F" w14:textId="77777777" w:rsidR="00461294" w:rsidRDefault="00000000">
            <w:pPr>
              <w:rPr>
                <w:b/>
                <w:bCs/>
                <w:sz w:val="20"/>
                <w:szCs w:val="20"/>
                <w:lang w:eastAsia="en-US"/>
              </w:rPr>
            </w:pPr>
            <w:r>
              <w:rPr>
                <w:b/>
                <w:bCs/>
                <w:sz w:val="20"/>
                <w:szCs w:val="20"/>
                <w:lang w:eastAsia="en-US"/>
              </w:rPr>
              <w:t>View</w:t>
            </w:r>
          </w:p>
        </w:tc>
      </w:tr>
      <w:tr w:rsidR="00461294" w14:paraId="2660560B" w14:textId="77777777">
        <w:tc>
          <w:tcPr>
            <w:tcW w:w="2705" w:type="dxa"/>
          </w:tcPr>
          <w:p w14:paraId="4FC7BB1F" w14:textId="77777777" w:rsidR="00461294" w:rsidRDefault="00000000">
            <w:pPr>
              <w:rPr>
                <w:sz w:val="20"/>
                <w:szCs w:val="20"/>
                <w:lang w:eastAsia="en-US"/>
              </w:rPr>
            </w:pPr>
            <w:r>
              <w:rPr>
                <w:sz w:val="20"/>
                <w:szCs w:val="20"/>
                <w:lang w:eastAsia="en-US"/>
              </w:rPr>
              <w:t>Google</w:t>
            </w:r>
          </w:p>
        </w:tc>
        <w:tc>
          <w:tcPr>
            <w:tcW w:w="6305" w:type="dxa"/>
          </w:tcPr>
          <w:p w14:paraId="3C6268EE" w14:textId="77777777" w:rsidR="00461294" w:rsidRDefault="00000000">
            <w:pPr>
              <w:rPr>
                <w:sz w:val="20"/>
                <w:szCs w:val="20"/>
                <w:lang w:eastAsia="en-US"/>
              </w:rPr>
            </w:pPr>
            <w:r>
              <w:rPr>
                <w:sz w:val="20"/>
                <w:szCs w:val="20"/>
                <w:lang w:eastAsia="en-US"/>
              </w:rPr>
              <w:t>OK</w:t>
            </w:r>
          </w:p>
        </w:tc>
      </w:tr>
      <w:tr w:rsidR="00461294" w14:paraId="7972F287" w14:textId="77777777">
        <w:tc>
          <w:tcPr>
            <w:tcW w:w="2705" w:type="dxa"/>
          </w:tcPr>
          <w:p w14:paraId="58D1A6D5" w14:textId="77777777" w:rsidR="00461294"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7DFA141D" w14:textId="77777777" w:rsidR="00461294" w:rsidRDefault="00000000">
            <w:pPr>
              <w:rPr>
                <w:rFonts w:eastAsia="Yu Mincho"/>
                <w:sz w:val="20"/>
                <w:szCs w:val="20"/>
                <w:lang w:eastAsia="ja-JP"/>
              </w:rPr>
            </w:pPr>
            <w:r>
              <w:rPr>
                <w:rFonts w:eastAsia="Yu Mincho"/>
                <w:sz w:val="20"/>
                <w:szCs w:val="20"/>
                <w:lang w:eastAsia="ja-JP"/>
              </w:rPr>
              <w:t xml:space="preserve">Small modification should be made as </w:t>
            </w:r>
            <w:proofErr w:type="gramStart"/>
            <w:r>
              <w:rPr>
                <w:rFonts w:eastAsia="Yu Mincho"/>
                <w:sz w:val="20"/>
                <w:szCs w:val="20"/>
                <w:lang w:eastAsia="ja-JP"/>
              </w:rPr>
              <w:t>follows</w:t>
            </w:r>
            <w:proofErr w:type="gramEnd"/>
          </w:p>
          <w:p w14:paraId="7DE29B76" w14:textId="77777777" w:rsidR="00461294" w:rsidRDefault="00000000">
            <w:pPr>
              <w:rPr>
                <w:rFonts w:eastAsia="Yu Mincho"/>
                <w:sz w:val="20"/>
                <w:szCs w:val="20"/>
                <w:lang w:eastAsia="ja-JP"/>
              </w:rPr>
            </w:pPr>
            <w:r>
              <w:rPr>
                <w:rFonts w:eastAsia="Yu Mincho"/>
                <w:sz w:val="20"/>
                <w:szCs w:val="20"/>
                <w:lang w:eastAsia="ja-JP"/>
              </w:rPr>
              <w:t>“</w:t>
            </w:r>
            <w:proofErr w:type="gramStart"/>
            <w:r>
              <w:rPr>
                <w:sz w:val="20"/>
                <w:szCs w:val="20"/>
              </w:rPr>
              <w:t>includes</w:t>
            </w:r>
            <w:proofErr w:type="gramEnd"/>
            <w:r>
              <w:rPr>
                <w:sz w:val="20"/>
                <w:szCs w:val="20"/>
              </w:rPr>
              <w:t xml:space="preserve"> </w:t>
            </w:r>
            <w:r>
              <w:rPr>
                <w:strike/>
                <w:color w:val="FF0000"/>
                <w:sz w:val="20"/>
                <w:szCs w:val="20"/>
              </w:rPr>
              <w:t xml:space="preserve">starting </w:t>
            </w:r>
            <w:r>
              <w:rPr>
                <w:strike/>
                <w:sz w:val="20"/>
                <w:szCs w:val="20"/>
              </w:rPr>
              <w:t>with UE side training, or</w:t>
            </w:r>
            <w:r>
              <w:rPr>
                <w:sz w:val="20"/>
                <w:szCs w:val="20"/>
              </w:rPr>
              <w:t xml:space="preserve"> starting with NW side training.</w:t>
            </w:r>
            <w:r>
              <w:rPr>
                <w:rFonts w:eastAsia="Yu Mincho"/>
                <w:sz w:val="20"/>
                <w:szCs w:val="20"/>
                <w:lang w:eastAsia="ja-JP"/>
              </w:rPr>
              <w:t>”</w:t>
            </w:r>
          </w:p>
        </w:tc>
      </w:tr>
      <w:tr w:rsidR="00461294" w14:paraId="3F214C7D" w14:textId="77777777">
        <w:tc>
          <w:tcPr>
            <w:tcW w:w="2705" w:type="dxa"/>
          </w:tcPr>
          <w:p w14:paraId="49CF1E34" w14:textId="77777777" w:rsidR="00461294" w:rsidRDefault="00000000">
            <w:pPr>
              <w:rPr>
                <w:rFonts w:eastAsia="Yu Mincho"/>
                <w:sz w:val="20"/>
                <w:szCs w:val="20"/>
                <w:lang w:eastAsia="ja-JP"/>
              </w:rPr>
            </w:pPr>
            <w:r>
              <w:rPr>
                <w:rFonts w:eastAsia="Yu Mincho"/>
                <w:sz w:val="20"/>
                <w:szCs w:val="20"/>
                <w:lang w:eastAsia="ja-JP"/>
              </w:rPr>
              <w:t>LG Electronics</w:t>
            </w:r>
          </w:p>
        </w:tc>
        <w:tc>
          <w:tcPr>
            <w:tcW w:w="6305" w:type="dxa"/>
          </w:tcPr>
          <w:p w14:paraId="29C67FCB" w14:textId="77777777" w:rsidR="00461294" w:rsidRDefault="00000000">
            <w:pPr>
              <w:rPr>
                <w:rFonts w:eastAsia="Yu Mincho"/>
                <w:sz w:val="20"/>
                <w:szCs w:val="20"/>
                <w:lang w:eastAsia="ja-JP"/>
              </w:rPr>
            </w:pPr>
            <w:r>
              <w:rPr>
                <w:rFonts w:eastAsia="Yu Mincho"/>
                <w:sz w:val="20"/>
                <w:szCs w:val="20"/>
                <w:lang w:eastAsia="ja-JP"/>
              </w:rPr>
              <w:t xml:space="preserve">OK </w:t>
            </w:r>
          </w:p>
        </w:tc>
      </w:tr>
      <w:tr w:rsidR="00461294" w14:paraId="1261FA7F" w14:textId="77777777">
        <w:tc>
          <w:tcPr>
            <w:tcW w:w="2705" w:type="dxa"/>
          </w:tcPr>
          <w:p w14:paraId="7B8024A8" w14:textId="77777777" w:rsidR="00461294"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7E0B4BA5" w14:textId="77777777" w:rsidR="00461294" w:rsidRDefault="00000000">
            <w:pPr>
              <w:rPr>
                <w:rFonts w:eastAsia="Yu Mincho"/>
                <w:sz w:val="20"/>
                <w:szCs w:val="20"/>
                <w:lang w:eastAsia="ja-JP"/>
              </w:rPr>
            </w:pPr>
            <w:r>
              <w:rPr>
                <w:rFonts w:eastAsia="Yu Mincho"/>
                <w:sz w:val="20"/>
                <w:szCs w:val="20"/>
                <w:lang w:eastAsia="ja-JP"/>
              </w:rPr>
              <w:t xml:space="preserve">OK with updates from </w:t>
            </w:r>
            <w:r>
              <w:rPr>
                <w:rFonts w:eastAsia="Yu Mincho" w:hint="eastAsia"/>
                <w:sz w:val="20"/>
                <w:szCs w:val="20"/>
                <w:lang w:eastAsia="ja-JP"/>
              </w:rPr>
              <w:t>N</w:t>
            </w:r>
            <w:r>
              <w:rPr>
                <w:rFonts w:eastAsia="Yu Mincho"/>
                <w:sz w:val="20"/>
                <w:szCs w:val="20"/>
                <w:lang w:eastAsia="ja-JP"/>
              </w:rPr>
              <w:t>TT DOCOMO.</w:t>
            </w:r>
          </w:p>
        </w:tc>
      </w:tr>
      <w:tr w:rsidR="00461294" w14:paraId="7BDF0EDC" w14:textId="77777777">
        <w:tc>
          <w:tcPr>
            <w:tcW w:w="2705" w:type="dxa"/>
          </w:tcPr>
          <w:p w14:paraId="53D38FDC" w14:textId="77777777" w:rsidR="00461294" w:rsidRDefault="00000000">
            <w:pPr>
              <w:rPr>
                <w:rFonts w:eastAsia="Yu Mincho"/>
                <w:sz w:val="20"/>
                <w:szCs w:val="20"/>
                <w:lang w:eastAsia="ja-JP"/>
              </w:rPr>
            </w:pPr>
            <w:r>
              <w:rPr>
                <w:rFonts w:eastAsia="Yu Mincho"/>
                <w:sz w:val="20"/>
                <w:szCs w:val="20"/>
                <w:lang w:eastAsia="ja-JP"/>
              </w:rPr>
              <w:t>Fujitsu</w:t>
            </w:r>
          </w:p>
        </w:tc>
        <w:tc>
          <w:tcPr>
            <w:tcW w:w="6305" w:type="dxa"/>
          </w:tcPr>
          <w:p w14:paraId="7642CDD3" w14:textId="77777777" w:rsidR="00461294" w:rsidRDefault="00000000">
            <w:pPr>
              <w:rPr>
                <w:rFonts w:eastAsia="Yu Mincho"/>
                <w:sz w:val="20"/>
                <w:szCs w:val="20"/>
                <w:lang w:eastAsia="ja-JP"/>
              </w:rPr>
            </w:pPr>
            <w:r>
              <w:rPr>
                <w:rFonts w:eastAsia="Yu Mincho"/>
                <w:sz w:val="20"/>
                <w:szCs w:val="20"/>
                <w:lang w:eastAsia="ja-JP"/>
              </w:rPr>
              <w:t>OK</w:t>
            </w:r>
          </w:p>
        </w:tc>
      </w:tr>
      <w:tr w:rsidR="00461294" w14:paraId="5C307C4E" w14:textId="77777777">
        <w:tc>
          <w:tcPr>
            <w:tcW w:w="2705" w:type="dxa"/>
          </w:tcPr>
          <w:p w14:paraId="374A0DD3" w14:textId="77777777" w:rsidR="00461294"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2F0133E4" w14:textId="77777777" w:rsidR="00461294" w:rsidRDefault="00000000">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461294" w14:paraId="0E125460" w14:textId="77777777">
        <w:tc>
          <w:tcPr>
            <w:tcW w:w="2705" w:type="dxa"/>
          </w:tcPr>
          <w:p w14:paraId="4B1DAB4E" w14:textId="77777777" w:rsidR="00461294" w:rsidRDefault="00000000">
            <w:pPr>
              <w:rPr>
                <w:rFonts w:eastAsia="SimSun"/>
                <w:sz w:val="20"/>
                <w:szCs w:val="20"/>
              </w:rPr>
            </w:pPr>
            <w:r>
              <w:rPr>
                <w:rFonts w:eastAsia="SimSun" w:hint="eastAsia"/>
                <w:sz w:val="20"/>
                <w:szCs w:val="20"/>
              </w:rPr>
              <w:t>ZTE</w:t>
            </w:r>
          </w:p>
        </w:tc>
        <w:tc>
          <w:tcPr>
            <w:tcW w:w="6305" w:type="dxa"/>
          </w:tcPr>
          <w:p w14:paraId="4C41A98D" w14:textId="77777777" w:rsidR="00461294" w:rsidRDefault="00000000">
            <w:pPr>
              <w:rPr>
                <w:rFonts w:eastAsia="SimSun"/>
                <w:sz w:val="20"/>
                <w:szCs w:val="20"/>
              </w:rPr>
            </w:pPr>
            <w:r>
              <w:rPr>
                <w:rFonts w:eastAsia="SimSun" w:hint="eastAsia"/>
                <w:sz w:val="20"/>
                <w:szCs w:val="20"/>
              </w:rPr>
              <w:t>OK</w:t>
            </w:r>
          </w:p>
        </w:tc>
      </w:tr>
      <w:tr w:rsidR="00461294" w14:paraId="6244BC5B" w14:textId="77777777">
        <w:tc>
          <w:tcPr>
            <w:tcW w:w="2705" w:type="dxa"/>
          </w:tcPr>
          <w:p w14:paraId="703BABA8" w14:textId="77777777" w:rsidR="00461294" w:rsidRDefault="00000000">
            <w:pPr>
              <w:rPr>
                <w:rFonts w:eastAsia="SimSun"/>
                <w:sz w:val="20"/>
                <w:szCs w:val="20"/>
              </w:rPr>
            </w:pPr>
            <w:r>
              <w:rPr>
                <w:rFonts w:eastAsia="SimSun"/>
                <w:sz w:val="20"/>
                <w:szCs w:val="20"/>
              </w:rPr>
              <w:t>Ericsson</w:t>
            </w:r>
          </w:p>
        </w:tc>
        <w:tc>
          <w:tcPr>
            <w:tcW w:w="6305" w:type="dxa"/>
          </w:tcPr>
          <w:p w14:paraId="3C35427E" w14:textId="77777777" w:rsidR="00461294" w:rsidRDefault="00000000">
            <w:pPr>
              <w:rPr>
                <w:rFonts w:eastAsia="SimSun"/>
                <w:sz w:val="20"/>
                <w:szCs w:val="20"/>
              </w:rPr>
            </w:pPr>
            <w:r>
              <w:rPr>
                <w:rFonts w:eastAsia="SimSun"/>
                <w:sz w:val="20"/>
                <w:szCs w:val="20"/>
              </w:rPr>
              <w:t>OK</w:t>
            </w:r>
          </w:p>
        </w:tc>
      </w:tr>
      <w:tr w:rsidR="00461294" w14:paraId="24A2A1EB" w14:textId="77777777">
        <w:tc>
          <w:tcPr>
            <w:tcW w:w="2705" w:type="dxa"/>
          </w:tcPr>
          <w:p w14:paraId="01FACE12" w14:textId="77777777" w:rsidR="00461294"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0DC0484E" w14:textId="77777777" w:rsidR="00461294" w:rsidRDefault="00000000">
            <w:pPr>
              <w:rPr>
                <w:rFonts w:eastAsia="SimSun"/>
                <w:sz w:val="20"/>
                <w:szCs w:val="20"/>
              </w:rPr>
            </w:pPr>
            <w:r>
              <w:rPr>
                <w:rFonts w:eastAsia="Yu Mincho" w:hint="eastAsia"/>
                <w:sz w:val="20"/>
                <w:szCs w:val="20"/>
                <w:lang w:eastAsia="ja-JP"/>
              </w:rPr>
              <w:t>O</w:t>
            </w:r>
            <w:r>
              <w:rPr>
                <w:rFonts w:eastAsia="Yu Mincho"/>
                <w:sz w:val="20"/>
                <w:szCs w:val="20"/>
                <w:lang w:eastAsia="ja-JP"/>
              </w:rPr>
              <w:t>K. DOCOMO’s update is also fine.</w:t>
            </w:r>
          </w:p>
        </w:tc>
      </w:tr>
      <w:tr w:rsidR="00461294" w14:paraId="1265DEEA" w14:textId="77777777">
        <w:tc>
          <w:tcPr>
            <w:tcW w:w="2705" w:type="dxa"/>
          </w:tcPr>
          <w:p w14:paraId="0E2A8D17" w14:textId="77777777" w:rsidR="00461294" w:rsidRDefault="00000000">
            <w:pPr>
              <w:rPr>
                <w:rFonts w:eastAsia="Yu Mincho"/>
                <w:sz w:val="20"/>
                <w:szCs w:val="20"/>
                <w:lang w:eastAsia="ja-JP"/>
              </w:rPr>
            </w:pPr>
            <w:r>
              <w:rPr>
                <w:rFonts w:eastAsia="Yu Mincho"/>
                <w:sz w:val="20"/>
                <w:szCs w:val="20"/>
                <w:lang w:eastAsia="ja-JP"/>
              </w:rPr>
              <w:t>Qualcomm</w:t>
            </w:r>
          </w:p>
        </w:tc>
        <w:tc>
          <w:tcPr>
            <w:tcW w:w="6305" w:type="dxa"/>
          </w:tcPr>
          <w:p w14:paraId="1173613B" w14:textId="77777777" w:rsidR="00461294" w:rsidRDefault="00000000">
            <w:pPr>
              <w:rPr>
                <w:rFonts w:eastAsia="Yu Mincho"/>
                <w:sz w:val="20"/>
                <w:szCs w:val="20"/>
                <w:lang w:eastAsia="ja-JP"/>
              </w:rPr>
            </w:pPr>
            <w:r>
              <w:rPr>
                <w:sz w:val="20"/>
                <w:szCs w:val="20"/>
                <w:lang w:eastAsia="en-US"/>
              </w:rPr>
              <w:t>In the last sentence of the TP, if the intent is to remove “UE side training” for Type 2 sequential, then please clarify this as follows:</w:t>
            </w:r>
            <w:r>
              <w:rPr>
                <w:b/>
                <w:bCs/>
                <w:sz w:val="20"/>
                <w:szCs w:val="20"/>
                <w:lang w:eastAsia="en-US"/>
              </w:rPr>
              <w:br/>
            </w:r>
            <w:r>
              <w:rPr>
                <w:b/>
                <w:bCs/>
                <w:i/>
                <w:iCs/>
                <w:sz w:val="20"/>
                <w:szCs w:val="20"/>
              </w:rPr>
              <w:t xml:space="preserve">“Further, note that </w:t>
            </w:r>
            <w:r>
              <w:rPr>
                <w:b/>
                <w:bCs/>
                <w:i/>
                <w:iCs/>
                <w:color w:val="00B050"/>
                <w:sz w:val="20"/>
                <w:szCs w:val="20"/>
              </w:rPr>
              <w:t xml:space="preserve">Type 2 </w:t>
            </w:r>
            <w:r>
              <w:rPr>
                <w:b/>
                <w:bCs/>
                <w:i/>
                <w:iCs/>
                <w:sz w:val="20"/>
                <w:szCs w:val="20"/>
              </w:rPr>
              <w:t xml:space="preserve">sequential training includes </w:t>
            </w:r>
            <w:r>
              <w:rPr>
                <w:b/>
                <w:bCs/>
                <w:i/>
                <w:iCs/>
                <w:strike/>
                <w:color w:val="C00000"/>
                <w:sz w:val="22"/>
                <w:szCs w:val="22"/>
              </w:rPr>
              <w:t>starting</w:t>
            </w:r>
            <w:r>
              <w:rPr>
                <w:b/>
                <w:bCs/>
                <w:i/>
                <w:iCs/>
                <w:color w:val="C00000"/>
                <w:sz w:val="22"/>
                <w:szCs w:val="22"/>
              </w:rPr>
              <w:t xml:space="preserve"> </w:t>
            </w:r>
            <w:r>
              <w:rPr>
                <w:b/>
                <w:bCs/>
                <w:i/>
                <w:iCs/>
                <w:strike/>
                <w:color w:val="FF0000"/>
                <w:sz w:val="20"/>
                <w:szCs w:val="20"/>
              </w:rPr>
              <w:t>with UE side training, or</w:t>
            </w:r>
            <w:r>
              <w:rPr>
                <w:b/>
                <w:bCs/>
                <w:i/>
                <w:iCs/>
                <w:sz w:val="20"/>
                <w:szCs w:val="20"/>
              </w:rPr>
              <w:t xml:space="preserve"> starting with NW side training.”</w:t>
            </w:r>
          </w:p>
        </w:tc>
      </w:tr>
      <w:tr w:rsidR="00461294" w14:paraId="5BE75966" w14:textId="77777777">
        <w:tc>
          <w:tcPr>
            <w:tcW w:w="2705" w:type="dxa"/>
          </w:tcPr>
          <w:p w14:paraId="69257F9C" w14:textId="77777777" w:rsidR="00461294"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E9D843F" w14:textId="77777777" w:rsidR="00461294" w:rsidRDefault="00000000">
            <w:pPr>
              <w:rPr>
                <w:rFonts w:eastAsiaTheme="minorEastAsia"/>
                <w:sz w:val="20"/>
                <w:szCs w:val="20"/>
              </w:rPr>
            </w:pPr>
            <w:r>
              <w:rPr>
                <w:rFonts w:eastAsiaTheme="minorEastAsia" w:hint="eastAsia"/>
                <w:sz w:val="20"/>
                <w:szCs w:val="20"/>
              </w:rPr>
              <w:t>O</w:t>
            </w:r>
            <w:r>
              <w:rPr>
                <w:rFonts w:eastAsiaTheme="minorEastAsia"/>
                <w:sz w:val="20"/>
                <w:szCs w:val="20"/>
              </w:rPr>
              <w:t>K with NTT DOCOMO’s modification.</w:t>
            </w:r>
          </w:p>
        </w:tc>
      </w:tr>
      <w:tr w:rsidR="00461294" w14:paraId="4C204D6B" w14:textId="77777777">
        <w:tc>
          <w:tcPr>
            <w:tcW w:w="2705" w:type="dxa"/>
          </w:tcPr>
          <w:p w14:paraId="555D8933" w14:textId="77777777" w:rsidR="00461294" w:rsidRDefault="00000000">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00655FFE" w14:textId="77777777" w:rsidR="00461294" w:rsidRDefault="00000000">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461294" w14:paraId="02046692" w14:textId="77777777">
        <w:tc>
          <w:tcPr>
            <w:tcW w:w="2705" w:type="dxa"/>
          </w:tcPr>
          <w:p w14:paraId="0E46D9EB" w14:textId="77777777" w:rsidR="00461294" w:rsidRDefault="00000000">
            <w:pPr>
              <w:rPr>
                <w:rFonts w:eastAsiaTheme="minorEastAsia"/>
                <w:sz w:val="20"/>
                <w:szCs w:val="20"/>
              </w:rPr>
            </w:pPr>
            <w:r>
              <w:rPr>
                <w:rFonts w:eastAsiaTheme="minorEastAsia"/>
                <w:sz w:val="20"/>
                <w:szCs w:val="20"/>
                <w:lang w:eastAsia="ko-KR"/>
              </w:rPr>
              <w:t>Spreadtrum</w:t>
            </w:r>
          </w:p>
        </w:tc>
        <w:tc>
          <w:tcPr>
            <w:tcW w:w="6305" w:type="dxa"/>
          </w:tcPr>
          <w:p w14:paraId="4F22B847" w14:textId="77777777" w:rsidR="00461294" w:rsidRDefault="00000000">
            <w:pPr>
              <w:rPr>
                <w:rFonts w:eastAsiaTheme="minorEastAsia"/>
                <w:sz w:val="20"/>
                <w:szCs w:val="20"/>
              </w:rPr>
            </w:pPr>
            <w:r>
              <w:rPr>
                <w:rFonts w:eastAsiaTheme="minorEastAsia"/>
                <w:sz w:val="20"/>
                <w:szCs w:val="20"/>
                <w:lang w:eastAsia="ko-KR"/>
              </w:rPr>
              <w:t>OK</w:t>
            </w:r>
          </w:p>
        </w:tc>
      </w:tr>
      <w:tr w:rsidR="00461294" w14:paraId="590E5C97" w14:textId="77777777">
        <w:tc>
          <w:tcPr>
            <w:tcW w:w="2705" w:type="dxa"/>
          </w:tcPr>
          <w:p w14:paraId="7DDF9C4B" w14:textId="77777777" w:rsidR="00461294" w:rsidRDefault="00000000">
            <w:pPr>
              <w:rPr>
                <w:rFonts w:eastAsiaTheme="minorEastAsia"/>
                <w:sz w:val="20"/>
                <w:szCs w:val="20"/>
                <w:lang w:eastAsia="ko-KR"/>
              </w:rPr>
            </w:pPr>
            <w:r>
              <w:rPr>
                <w:rFonts w:eastAsiaTheme="minorEastAsia" w:hint="eastAsia"/>
                <w:sz w:val="20"/>
                <w:szCs w:val="20"/>
              </w:rPr>
              <w:t>New H3C</w:t>
            </w:r>
          </w:p>
        </w:tc>
        <w:tc>
          <w:tcPr>
            <w:tcW w:w="6305" w:type="dxa"/>
          </w:tcPr>
          <w:p w14:paraId="067BDE5D" w14:textId="77777777" w:rsidR="00461294" w:rsidRDefault="00000000">
            <w:pPr>
              <w:rPr>
                <w:rFonts w:eastAsiaTheme="minorEastAsia"/>
                <w:sz w:val="20"/>
                <w:szCs w:val="20"/>
                <w:lang w:eastAsia="ko-KR"/>
              </w:rPr>
            </w:pPr>
            <w:r>
              <w:rPr>
                <w:rFonts w:eastAsiaTheme="minorEastAsia" w:hint="eastAsia"/>
                <w:sz w:val="20"/>
                <w:szCs w:val="20"/>
              </w:rPr>
              <w:t>OK</w:t>
            </w:r>
          </w:p>
        </w:tc>
      </w:tr>
    </w:tbl>
    <w:p w14:paraId="1702FFA6" w14:textId="77777777" w:rsidR="00461294" w:rsidRDefault="00461294">
      <w:pPr>
        <w:jc w:val="both"/>
        <w:rPr>
          <w:rFonts w:eastAsia="Malgun Gothic"/>
          <w:b/>
          <w:bCs/>
          <w:i/>
          <w:iCs/>
          <w:sz w:val="20"/>
          <w:szCs w:val="20"/>
        </w:rPr>
      </w:pPr>
    </w:p>
    <w:p w14:paraId="69164145" w14:textId="77777777" w:rsidR="00461294" w:rsidRDefault="00461294">
      <w:pPr>
        <w:rPr>
          <w:sz w:val="20"/>
          <w:u w:val="single"/>
          <w:lang w:val="en-GB"/>
        </w:rPr>
      </w:pPr>
    </w:p>
    <w:p w14:paraId="15D2D63A" w14:textId="77777777" w:rsidR="00461294" w:rsidRDefault="00461294">
      <w:pPr>
        <w:pStyle w:val="B10"/>
      </w:pPr>
    </w:p>
    <w:p w14:paraId="54712099" w14:textId="77777777" w:rsidR="00461294" w:rsidRDefault="00000000">
      <w:pPr>
        <w:pStyle w:val="Heading2"/>
      </w:pPr>
      <w:r>
        <w:t xml:space="preserve"> Remaining potential spec impact  </w:t>
      </w:r>
    </w:p>
    <w:p w14:paraId="12FC69E6" w14:textId="77777777" w:rsidR="00461294" w:rsidRDefault="00000000">
      <w:pPr>
        <w:pStyle w:val="Heading3"/>
        <w:numPr>
          <w:ilvl w:val="0"/>
          <w:numId w:val="0"/>
        </w:numPr>
        <w:rPr>
          <w:color w:val="000000" w:themeColor="text1"/>
          <w:sz w:val="20"/>
          <w:szCs w:val="20"/>
        </w:rPr>
      </w:pPr>
      <w:r>
        <w:rPr>
          <w:b/>
          <w:bCs/>
          <w:i/>
          <w:iCs/>
          <w:sz w:val="20"/>
          <w:szCs w:val="20"/>
        </w:rPr>
        <w:t xml:space="preserve">Summary: </w:t>
      </w:r>
    </w:p>
    <w:p w14:paraId="787747A3" w14:textId="77777777" w:rsidR="00461294" w:rsidRDefault="00000000">
      <w:pPr>
        <w:rPr>
          <w:color w:val="000000" w:themeColor="text1"/>
          <w:sz w:val="20"/>
          <w:szCs w:val="20"/>
        </w:rPr>
      </w:pPr>
      <w:r>
        <w:rPr>
          <w:color w:val="000000" w:themeColor="text1"/>
          <w:sz w:val="20"/>
          <w:szCs w:val="20"/>
        </w:rPr>
        <w:t xml:space="preserve">Different options for pairing options are agreed in RAN1 114. Some options work better with certain training collaboration types, as commented by some contributions. Discussion is deferred after training collaboration type prioritization is agreed. The pairing information </w:t>
      </w:r>
    </w:p>
    <w:p w14:paraId="13042311" w14:textId="77777777" w:rsidR="00461294" w:rsidRDefault="00461294">
      <w:pPr>
        <w:rPr>
          <w:color w:val="000000" w:themeColor="text1"/>
          <w:sz w:val="20"/>
          <w:szCs w:val="20"/>
        </w:rPr>
      </w:pPr>
    </w:p>
    <w:p w14:paraId="20C1F767" w14:textId="77777777" w:rsidR="00461294" w:rsidRDefault="00000000">
      <w:pPr>
        <w:rPr>
          <w:color w:val="000000" w:themeColor="text1"/>
          <w:sz w:val="20"/>
          <w:szCs w:val="20"/>
        </w:rPr>
      </w:pPr>
      <w:r>
        <w:rPr>
          <w:color w:val="000000" w:themeColor="text1"/>
          <w:sz w:val="20"/>
          <w:szCs w:val="20"/>
        </w:rPr>
        <w:t xml:space="preserve">On two-sided model pairing procedure, there are high level discussion in general aspect and in RAN2 to handle the additional condition.  In RAN2 123bis meeting, RAN2 also discussed method to handle additional condition and following agreement is captured: </w:t>
      </w:r>
    </w:p>
    <w:p w14:paraId="4C3CF50C" w14:textId="7216BD49" w:rsidR="00461294" w:rsidRDefault="005A590C">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18591A86" wp14:editId="331E2E53">
                <wp:simplePos x="0" y="0"/>
                <wp:positionH relativeFrom="column">
                  <wp:posOffset>-50800</wp:posOffset>
                </wp:positionH>
                <wp:positionV relativeFrom="paragraph">
                  <wp:posOffset>93980</wp:posOffset>
                </wp:positionV>
                <wp:extent cx="5834380" cy="2178050"/>
                <wp:effectExtent l="0" t="0" r="8255" b="19050"/>
                <wp:wrapNone/>
                <wp:docPr id="445520980" name="Text Box 1"/>
                <wp:cNvGraphicFramePr/>
                <a:graphic xmlns:a="http://schemas.openxmlformats.org/drawingml/2006/main">
                  <a:graphicData uri="http://schemas.microsoft.com/office/word/2010/wordprocessingShape">
                    <wps:wsp>
                      <wps:cNvSpPr txBox="1"/>
                      <wps:spPr>
                        <a:xfrm>
                          <a:off x="0" y="0"/>
                          <a:ext cx="5834380" cy="2178050"/>
                        </a:xfrm>
                        <a:prstGeom prst="rect">
                          <a:avLst/>
                        </a:prstGeom>
                        <a:solidFill>
                          <a:schemeClr val="lt1"/>
                        </a:solidFill>
                        <a:ln w="6350">
                          <a:solidFill>
                            <a:prstClr val="black"/>
                          </a:solidFill>
                        </a:ln>
                      </wps:spPr>
                      <wps:txbx>
                        <w:txbxContent>
                          <w:p w14:paraId="1D245B28" w14:textId="77777777" w:rsidR="00461294" w:rsidRDefault="00000000">
                            <w:pPr>
                              <w:ind w:left="363"/>
                              <w:rPr>
                                <w:b/>
                                <w:bCs/>
                                <w:sz w:val="20"/>
                                <w:szCs w:val="20"/>
                              </w:rPr>
                            </w:pPr>
                            <w:r>
                              <w:rPr>
                                <w:b/>
                                <w:bCs/>
                                <w:sz w:val="20"/>
                                <w:szCs w:val="20"/>
                              </w:rPr>
                              <w:t>Agreements (RAN2 123bis)</w:t>
                            </w:r>
                          </w:p>
                          <w:p w14:paraId="16C9E19B" w14:textId="77777777" w:rsidR="00461294" w:rsidRDefault="00000000">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9E0A324" w14:textId="77777777" w:rsidR="00461294" w:rsidRDefault="00000000">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19DF7FE3" w14:textId="77777777" w:rsidR="00461294" w:rsidRDefault="00000000">
                            <w:pPr>
                              <w:numPr>
                                <w:ilvl w:val="0"/>
                                <w:numId w:val="17"/>
                              </w:numPr>
                              <w:tabs>
                                <w:tab w:val="left" w:pos="1622"/>
                              </w:tabs>
                              <w:ind w:left="720"/>
                              <w:rPr>
                                <w:sz w:val="20"/>
                                <w:szCs w:val="20"/>
                              </w:rPr>
                            </w:pPr>
                            <w:r>
                              <w:rPr>
                                <w:sz w:val="20"/>
                                <w:szCs w:val="20"/>
                              </w:rPr>
                              <w:t>For positioning use case, it is indicated in positioning capability in LPP.</w:t>
                            </w:r>
                          </w:p>
                          <w:p w14:paraId="2E39D8D8" w14:textId="77777777" w:rsidR="00461294" w:rsidRDefault="00000000">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7C40A4D7" w14:textId="77777777" w:rsidR="00461294" w:rsidRDefault="00000000">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5700CC28" w14:textId="77777777" w:rsidR="00461294" w:rsidRDefault="00000000">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8591A86" id="_x0000_t202" coordsize="21600,21600" o:spt="202" path="m,l,21600r21600,l21600,xe">
                <v:stroke joinstyle="miter"/>
                <v:path gradientshapeok="t" o:connecttype="rect"/>
              </v:shapetype>
              <v:shape id="Text Box 1" o:spid="_x0000_s1026" type="#_x0000_t202" style="position:absolute;margin-left:-4pt;margin-top:7.4pt;width:459.4pt;height:17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" fillcolor="white [3201]" strokeweight=".5pt">
                <v:textbox>
                  <w:txbxContent>
                    <w:p w14:paraId="1D245B28" w14:textId="77777777" w:rsidR="00461294" w:rsidRDefault="00000000">
                      <w:pPr>
                        <w:ind w:left="363"/>
                        <w:rPr>
                          <w:b/>
                          <w:bCs/>
                          <w:sz w:val="20"/>
                          <w:szCs w:val="20"/>
                        </w:rPr>
                      </w:pPr>
                      <w:r>
                        <w:rPr>
                          <w:b/>
                          <w:bCs/>
                          <w:sz w:val="20"/>
                          <w:szCs w:val="20"/>
                        </w:rPr>
                        <w:t>Agreements (RAN2 123bis)</w:t>
                      </w:r>
                    </w:p>
                    <w:p w14:paraId="16C9E19B" w14:textId="77777777" w:rsidR="00461294" w:rsidRDefault="00000000">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9E0A324" w14:textId="77777777" w:rsidR="00461294" w:rsidRDefault="00000000">
                      <w:pPr>
                        <w:numPr>
                          <w:ilvl w:val="0"/>
                          <w:numId w:val="17"/>
                        </w:numPr>
                        <w:tabs>
                          <w:tab w:val="left" w:pos="1622"/>
                        </w:tabs>
                        <w:ind w:left="720"/>
                        <w:rPr>
                          <w:sz w:val="20"/>
                          <w:szCs w:val="20"/>
                        </w:rPr>
                      </w:pPr>
                      <w:r>
                        <w:rPr>
                          <w:sz w:val="20"/>
                          <w:szCs w:val="20"/>
                        </w:rPr>
                        <w:t xml:space="preserve">For CSI and beam management use cases, it is indicated in UE AS capability in RRC (i.e., </w:t>
                      </w:r>
                      <w:proofErr w:type="spellStart"/>
                      <w:r>
                        <w:rPr>
                          <w:sz w:val="20"/>
                          <w:szCs w:val="20"/>
                        </w:rPr>
                        <w:t>UECapabilityEnquiry</w:t>
                      </w:r>
                      <w:proofErr w:type="spellEnd"/>
                      <w:r>
                        <w:rPr>
                          <w:sz w:val="20"/>
                          <w:szCs w:val="20"/>
                        </w:rPr>
                        <w:t>/</w:t>
                      </w:r>
                      <w:proofErr w:type="spellStart"/>
                      <w:r>
                        <w:rPr>
                          <w:sz w:val="20"/>
                          <w:szCs w:val="20"/>
                        </w:rPr>
                        <w:t>UECapabilityInformation</w:t>
                      </w:r>
                      <w:proofErr w:type="spellEnd"/>
                      <w:r>
                        <w:rPr>
                          <w:sz w:val="20"/>
                          <w:szCs w:val="20"/>
                        </w:rPr>
                        <w:t xml:space="preserve">). </w:t>
                      </w:r>
                    </w:p>
                    <w:p w14:paraId="19DF7FE3" w14:textId="77777777" w:rsidR="00461294" w:rsidRDefault="00000000">
                      <w:pPr>
                        <w:numPr>
                          <w:ilvl w:val="0"/>
                          <w:numId w:val="17"/>
                        </w:numPr>
                        <w:tabs>
                          <w:tab w:val="left" w:pos="1622"/>
                        </w:tabs>
                        <w:ind w:left="720"/>
                        <w:rPr>
                          <w:sz w:val="20"/>
                          <w:szCs w:val="20"/>
                        </w:rPr>
                      </w:pPr>
                      <w:r>
                        <w:rPr>
                          <w:sz w:val="20"/>
                          <w:szCs w:val="20"/>
                        </w:rPr>
                        <w:t>For positioning use case, it is indicated in positioning capability in LPP.</w:t>
                      </w:r>
                    </w:p>
                    <w:p w14:paraId="2E39D8D8" w14:textId="77777777" w:rsidR="00461294" w:rsidRDefault="00000000">
                      <w:pPr>
                        <w:numPr>
                          <w:ilvl w:val="0"/>
                          <w:numId w:val="16"/>
                        </w:numPr>
                        <w:tabs>
                          <w:tab w:val="left" w:pos="1622"/>
                        </w:tabs>
                        <w:ind w:left="360"/>
                        <w:rPr>
                          <w:sz w:val="20"/>
                          <w:szCs w:val="20"/>
                        </w:rPr>
                      </w:pPr>
                      <w:r>
                        <w:rPr>
                          <w:sz w:val="20"/>
                          <w:szCs w:val="20"/>
                        </w:rPr>
                        <w:t>RAN2 confirm that stage 3 details of AI/ML-enabled Feature/FG (</w:t>
                      </w:r>
                      <w:proofErr w:type="gramStart"/>
                      <w:r>
                        <w:rPr>
                          <w:sz w:val="20"/>
                          <w:szCs w:val="20"/>
                        </w:rPr>
                        <w:t>e.g.</w:t>
                      </w:r>
                      <w:proofErr w:type="gramEnd"/>
                      <w:r>
                        <w:rPr>
                          <w:sz w:val="20"/>
                          <w:szCs w:val="20"/>
                        </w:rPr>
                        <w:t xml:space="preserve"> granularity of Feature/FG) in legacy UE capability are postponed to discuss in the normative phase.</w:t>
                      </w:r>
                    </w:p>
                    <w:p w14:paraId="7C40A4D7" w14:textId="77777777" w:rsidR="00461294" w:rsidRDefault="00000000">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rPr>
                          <w:sz w:val="20"/>
                          <w:szCs w:val="20"/>
                        </w:rPr>
                        <w:t>UE</w:t>
                      </w:r>
                      <w:proofErr w:type="gramEnd"/>
                      <w:r>
                        <w:rPr>
                          <w:sz w:val="20"/>
                          <w:szCs w:val="20"/>
                        </w:rPr>
                        <w:t xml:space="preserve"> </w:t>
                      </w:r>
                    </w:p>
                    <w:p w14:paraId="5700CC28" w14:textId="77777777" w:rsidR="00461294" w:rsidRDefault="00000000">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v:textbox>
              </v:shape>
            </w:pict>
          </mc:Fallback>
        </mc:AlternateContent>
      </w:r>
    </w:p>
    <w:p w14:paraId="02908EAE" w14:textId="5B80AA6B" w:rsidR="00461294" w:rsidRDefault="00461294">
      <w:pPr>
        <w:rPr>
          <w:color w:val="000000" w:themeColor="text1"/>
          <w:sz w:val="20"/>
          <w:szCs w:val="20"/>
        </w:rPr>
      </w:pPr>
    </w:p>
    <w:p w14:paraId="7EBE5018" w14:textId="77777777" w:rsidR="00461294" w:rsidRDefault="00461294">
      <w:pPr>
        <w:rPr>
          <w:color w:val="000000" w:themeColor="text1"/>
          <w:sz w:val="20"/>
          <w:szCs w:val="20"/>
        </w:rPr>
      </w:pPr>
    </w:p>
    <w:p w14:paraId="6613B356" w14:textId="77777777" w:rsidR="00461294" w:rsidRDefault="00461294">
      <w:pPr>
        <w:rPr>
          <w:color w:val="000000" w:themeColor="text1"/>
          <w:sz w:val="20"/>
          <w:szCs w:val="20"/>
        </w:rPr>
      </w:pPr>
    </w:p>
    <w:p w14:paraId="1CD3DC5C" w14:textId="77777777" w:rsidR="00461294" w:rsidRDefault="00461294">
      <w:pPr>
        <w:rPr>
          <w:color w:val="000000" w:themeColor="text1"/>
          <w:sz w:val="20"/>
          <w:szCs w:val="20"/>
        </w:rPr>
      </w:pPr>
    </w:p>
    <w:p w14:paraId="06B98167" w14:textId="77777777" w:rsidR="00461294" w:rsidRDefault="00461294">
      <w:pPr>
        <w:rPr>
          <w:color w:val="000000" w:themeColor="text1"/>
          <w:sz w:val="20"/>
          <w:szCs w:val="20"/>
        </w:rPr>
      </w:pPr>
    </w:p>
    <w:p w14:paraId="15A606F1" w14:textId="77777777" w:rsidR="00461294" w:rsidRDefault="00461294">
      <w:pPr>
        <w:rPr>
          <w:color w:val="000000" w:themeColor="text1"/>
          <w:sz w:val="20"/>
          <w:szCs w:val="20"/>
        </w:rPr>
      </w:pPr>
    </w:p>
    <w:p w14:paraId="1D64F9B6" w14:textId="77777777" w:rsidR="00461294" w:rsidRDefault="00461294">
      <w:pPr>
        <w:rPr>
          <w:color w:val="000000" w:themeColor="text1"/>
          <w:sz w:val="20"/>
          <w:szCs w:val="20"/>
        </w:rPr>
      </w:pPr>
    </w:p>
    <w:p w14:paraId="45CC6A66" w14:textId="77777777" w:rsidR="00461294" w:rsidRDefault="00461294">
      <w:pPr>
        <w:rPr>
          <w:color w:val="000000" w:themeColor="text1"/>
          <w:sz w:val="20"/>
          <w:szCs w:val="20"/>
        </w:rPr>
      </w:pPr>
    </w:p>
    <w:p w14:paraId="4E1A9622" w14:textId="77777777" w:rsidR="00461294" w:rsidRDefault="00461294">
      <w:pPr>
        <w:rPr>
          <w:color w:val="000000" w:themeColor="text1"/>
          <w:sz w:val="20"/>
          <w:szCs w:val="20"/>
        </w:rPr>
      </w:pPr>
    </w:p>
    <w:p w14:paraId="6CFE7057" w14:textId="77777777" w:rsidR="00461294" w:rsidRDefault="00461294">
      <w:pPr>
        <w:rPr>
          <w:color w:val="000000" w:themeColor="text1"/>
          <w:sz w:val="20"/>
          <w:szCs w:val="20"/>
        </w:rPr>
      </w:pPr>
    </w:p>
    <w:p w14:paraId="78289936" w14:textId="77777777" w:rsidR="00461294" w:rsidRDefault="00461294">
      <w:pPr>
        <w:rPr>
          <w:color w:val="000000" w:themeColor="text1"/>
          <w:sz w:val="20"/>
          <w:szCs w:val="20"/>
        </w:rPr>
      </w:pPr>
    </w:p>
    <w:p w14:paraId="488AA421" w14:textId="77777777" w:rsidR="00461294" w:rsidRDefault="00461294">
      <w:pPr>
        <w:rPr>
          <w:color w:val="000000" w:themeColor="text1"/>
          <w:sz w:val="20"/>
          <w:szCs w:val="20"/>
        </w:rPr>
      </w:pPr>
    </w:p>
    <w:p w14:paraId="09C7550B" w14:textId="77777777" w:rsidR="00461294" w:rsidRDefault="00461294">
      <w:pPr>
        <w:rPr>
          <w:color w:val="000000" w:themeColor="text1"/>
          <w:sz w:val="20"/>
          <w:szCs w:val="20"/>
        </w:rPr>
      </w:pPr>
    </w:p>
    <w:p w14:paraId="3F162C50" w14:textId="77777777" w:rsidR="00461294" w:rsidRDefault="00461294">
      <w:pPr>
        <w:rPr>
          <w:color w:val="000000" w:themeColor="text1"/>
          <w:sz w:val="20"/>
          <w:szCs w:val="20"/>
        </w:rPr>
      </w:pPr>
    </w:p>
    <w:p w14:paraId="50AEBE12" w14:textId="77777777" w:rsidR="00461294" w:rsidRDefault="00461294">
      <w:pPr>
        <w:rPr>
          <w:color w:val="000000" w:themeColor="text1"/>
          <w:sz w:val="20"/>
          <w:szCs w:val="20"/>
        </w:rPr>
      </w:pPr>
    </w:p>
    <w:p w14:paraId="5ABE9D8B" w14:textId="77777777" w:rsidR="00461294" w:rsidRDefault="00461294">
      <w:pPr>
        <w:rPr>
          <w:color w:val="000000" w:themeColor="text1"/>
          <w:sz w:val="20"/>
          <w:szCs w:val="20"/>
        </w:rPr>
      </w:pPr>
    </w:p>
    <w:p w14:paraId="5DAEB1A4" w14:textId="77777777" w:rsidR="00461294" w:rsidRDefault="00461294">
      <w:pPr>
        <w:rPr>
          <w:color w:val="000000" w:themeColor="text1"/>
          <w:sz w:val="20"/>
          <w:szCs w:val="20"/>
        </w:rPr>
      </w:pPr>
    </w:p>
    <w:p w14:paraId="11E1B9BF" w14:textId="77777777" w:rsidR="00461294" w:rsidRDefault="00000000">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60288" behindDoc="0" locked="0" layoutInCell="1" allowOverlap="1" wp14:anchorId="2087FA0F" wp14:editId="1B90CD65">
                <wp:simplePos x="0" y="0"/>
                <wp:positionH relativeFrom="column">
                  <wp:posOffset>6350</wp:posOffset>
                </wp:positionH>
                <wp:positionV relativeFrom="paragraph">
                  <wp:posOffset>49530</wp:posOffset>
                </wp:positionV>
                <wp:extent cx="5779770" cy="1625600"/>
                <wp:effectExtent l="0" t="0" r="11430" b="12700"/>
                <wp:wrapNone/>
                <wp:docPr id="1955551149" name="Text Box 2"/>
                <wp:cNvGraphicFramePr/>
                <a:graphic xmlns:a="http://schemas.openxmlformats.org/drawingml/2006/main">
                  <a:graphicData uri="http://schemas.microsoft.com/office/word/2010/wordprocessingShape">
                    <wps:wsp>
                      <wps:cNvSpPr txBox="1"/>
                      <wps:spPr>
                        <a:xfrm>
                          <a:off x="0" y="0"/>
                          <a:ext cx="5779770" cy="1625600"/>
                        </a:xfrm>
                        <a:prstGeom prst="rect">
                          <a:avLst/>
                        </a:prstGeom>
                        <a:solidFill>
                          <a:schemeClr val="lt1"/>
                        </a:solidFill>
                        <a:ln w="6350">
                          <a:solidFill>
                            <a:prstClr val="black"/>
                          </a:solidFill>
                        </a:ln>
                      </wps:spPr>
                      <wps:txbx>
                        <w:txbxContent>
                          <w:p w14:paraId="59B255FD" w14:textId="77777777" w:rsidR="00461294" w:rsidRDefault="00000000">
                            <w:pPr>
                              <w:rPr>
                                <w:sz w:val="20"/>
                                <w:szCs w:val="20"/>
                              </w:rPr>
                            </w:pPr>
                            <w:r>
                              <w:rPr>
                                <w:sz w:val="20"/>
                                <w:szCs w:val="20"/>
                              </w:rPr>
                              <w:t>Agreement</w:t>
                            </w:r>
                          </w:p>
                          <w:p w14:paraId="2999BAA1" w14:textId="77777777" w:rsidR="00461294" w:rsidRDefault="00000000">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099985AA" w14:textId="77777777" w:rsidR="00461294" w:rsidRDefault="00000000">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61A96FB2" w14:textId="77777777" w:rsidR="00461294" w:rsidRDefault="00000000">
                            <w:pPr>
                              <w:numPr>
                                <w:ilvl w:val="2"/>
                                <w:numId w:val="18"/>
                              </w:numPr>
                              <w:rPr>
                                <w:sz w:val="20"/>
                                <w:szCs w:val="20"/>
                              </w:rPr>
                            </w:pPr>
                            <w:r>
                              <w:rPr>
                                <w:sz w:val="20"/>
                                <w:szCs w:val="20"/>
                              </w:rPr>
                              <w:t>FFS: Using a procedure other than UE capability report</w:t>
                            </w:r>
                          </w:p>
                          <w:p w14:paraId="3C2EEE8F" w14:textId="77777777" w:rsidR="00461294" w:rsidRDefault="00000000">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F82B731" w14:textId="77777777" w:rsidR="00461294" w:rsidRDefault="00000000">
                            <w:pPr>
                              <w:rPr>
                                <w:sz w:val="20"/>
                                <w:szCs w:val="20"/>
                              </w:rPr>
                            </w:pPr>
                            <w:r>
                              <w:rPr>
                                <w:rFonts w:hint="eastAsia"/>
                                <w:sz w:val="20"/>
                                <w:szCs w:val="20"/>
                              </w:rPr>
                              <w:t>A</w:t>
                            </w:r>
                            <w:r>
                              <w:rPr>
                                <w:sz w:val="20"/>
                                <w:szCs w:val="20"/>
                              </w:rPr>
                              <w:t>greement</w:t>
                            </w:r>
                          </w:p>
                          <w:p w14:paraId="04BACB70" w14:textId="77777777" w:rsidR="00461294" w:rsidRDefault="00000000">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0D1B4C1A" w14:textId="77777777" w:rsidR="00461294" w:rsidRDefault="00000000">
                            <w:pPr>
                              <w:numPr>
                                <w:ilvl w:val="1"/>
                                <w:numId w:val="19"/>
                              </w:numPr>
                              <w:rPr>
                                <w:sz w:val="20"/>
                                <w:szCs w:val="20"/>
                              </w:rPr>
                            </w:pPr>
                            <w:r>
                              <w:rPr>
                                <w:sz w:val="20"/>
                                <w:szCs w:val="20"/>
                              </w:rPr>
                              <w:t xml:space="preserve">It doesn’t imply that additional conditions are necessarily </w:t>
                            </w:r>
                            <w:r>
                              <w:rPr>
                                <w:sz w:val="20"/>
                                <w:szCs w:val="20"/>
                              </w:rPr>
                              <w:t xml:space="preserve">specified </w:t>
                            </w:r>
                          </w:p>
                          <w:p w14:paraId="6B432EB3" w14:textId="77777777" w:rsidR="00461294" w:rsidRDefault="0046129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087FA0F" id="Text Box 2" o:spid="_x0000_s1027" type="#_x0000_t202" style="position:absolute;margin-left:.5pt;margin-top:3.9pt;width:455.1pt;height:12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" fillcolor="white [3201]" strokeweight=".5pt">
                <v:textbox>
                  <w:txbxContent>
                    <w:p w14:paraId="59B255FD" w14:textId="77777777" w:rsidR="00461294" w:rsidRDefault="00000000">
                      <w:pPr>
                        <w:rPr>
                          <w:sz w:val="20"/>
                          <w:szCs w:val="20"/>
                        </w:rPr>
                      </w:pPr>
                      <w:r>
                        <w:rPr>
                          <w:sz w:val="20"/>
                          <w:szCs w:val="20"/>
                        </w:rPr>
                        <w:t>Agreement</w:t>
                      </w:r>
                    </w:p>
                    <w:p w14:paraId="2999BAA1" w14:textId="77777777" w:rsidR="00461294" w:rsidRDefault="00000000">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099985AA" w14:textId="77777777" w:rsidR="00461294" w:rsidRDefault="00000000">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61A96FB2" w14:textId="77777777" w:rsidR="00461294" w:rsidRDefault="00000000">
                      <w:pPr>
                        <w:numPr>
                          <w:ilvl w:val="2"/>
                          <w:numId w:val="18"/>
                        </w:numPr>
                        <w:rPr>
                          <w:sz w:val="20"/>
                          <w:szCs w:val="20"/>
                        </w:rPr>
                      </w:pPr>
                      <w:r>
                        <w:rPr>
                          <w:sz w:val="20"/>
                          <w:szCs w:val="20"/>
                        </w:rPr>
                        <w:t>FFS: Using a procedure other than UE capability report</w:t>
                      </w:r>
                    </w:p>
                    <w:p w14:paraId="3C2EEE8F" w14:textId="77777777" w:rsidR="00461294" w:rsidRDefault="00000000">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F82B731" w14:textId="77777777" w:rsidR="00461294" w:rsidRDefault="00000000">
                      <w:pPr>
                        <w:rPr>
                          <w:sz w:val="20"/>
                          <w:szCs w:val="20"/>
                        </w:rPr>
                      </w:pPr>
                      <w:r>
                        <w:rPr>
                          <w:rFonts w:hint="eastAsia"/>
                          <w:sz w:val="20"/>
                          <w:szCs w:val="20"/>
                        </w:rPr>
                        <w:t>A</w:t>
                      </w:r>
                      <w:r>
                        <w:rPr>
                          <w:sz w:val="20"/>
                          <w:szCs w:val="20"/>
                        </w:rPr>
                        <w:t>greement</w:t>
                      </w:r>
                    </w:p>
                    <w:p w14:paraId="04BACB70" w14:textId="77777777" w:rsidR="00461294" w:rsidRDefault="00000000">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0D1B4C1A" w14:textId="77777777" w:rsidR="00461294" w:rsidRDefault="00000000">
                      <w:pPr>
                        <w:numPr>
                          <w:ilvl w:val="1"/>
                          <w:numId w:val="19"/>
                        </w:numPr>
                        <w:rPr>
                          <w:sz w:val="20"/>
                          <w:szCs w:val="20"/>
                        </w:rPr>
                      </w:pPr>
                      <w:r>
                        <w:rPr>
                          <w:sz w:val="20"/>
                          <w:szCs w:val="20"/>
                        </w:rPr>
                        <w:t xml:space="preserve">It doesn’t imply that additional conditions are necessarily specified </w:t>
                      </w:r>
                    </w:p>
                    <w:p w14:paraId="6B432EB3" w14:textId="77777777" w:rsidR="00461294" w:rsidRDefault="00461294"/>
                  </w:txbxContent>
                </v:textbox>
              </v:shape>
            </w:pict>
          </mc:Fallback>
        </mc:AlternateContent>
      </w:r>
    </w:p>
    <w:p w14:paraId="1B9F8DB6" w14:textId="77777777" w:rsidR="00461294" w:rsidRDefault="00461294">
      <w:pPr>
        <w:rPr>
          <w:color w:val="000000" w:themeColor="text1"/>
          <w:sz w:val="20"/>
          <w:szCs w:val="20"/>
        </w:rPr>
      </w:pPr>
    </w:p>
    <w:p w14:paraId="530C30DE" w14:textId="77777777" w:rsidR="00461294" w:rsidRDefault="00461294">
      <w:pPr>
        <w:rPr>
          <w:color w:val="000000" w:themeColor="text1"/>
          <w:sz w:val="20"/>
          <w:szCs w:val="20"/>
        </w:rPr>
      </w:pPr>
    </w:p>
    <w:p w14:paraId="15BBA5DE" w14:textId="77777777" w:rsidR="00461294" w:rsidRDefault="00461294">
      <w:pPr>
        <w:rPr>
          <w:color w:val="000000" w:themeColor="text1"/>
          <w:sz w:val="20"/>
          <w:szCs w:val="20"/>
        </w:rPr>
      </w:pPr>
    </w:p>
    <w:p w14:paraId="5AD6FABB" w14:textId="77777777" w:rsidR="00461294" w:rsidRDefault="00461294">
      <w:pPr>
        <w:rPr>
          <w:color w:val="000000" w:themeColor="text1"/>
          <w:sz w:val="20"/>
          <w:szCs w:val="20"/>
        </w:rPr>
      </w:pPr>
    </w:p>
    <w:p w14:paraId="045DC3E9" w14:textId="77777777" w:rsidR="00461294" w:rsidRDefault="00461294">
      <w:pPr>
        <w:rPr>
          <w:color w:val="000000" w:themeColor="text1"/>
          <w:sz w:val="20"/>
          <w:szCs w:val="20"/>
        </w:rPr>
      </w:pPr>
    </w:p>
    <w:p w14:paraId="1C316B4F" w14:textId="77777777" w:rsidR="00461294" w:rsidRDefault="00461294">
      <w:pPr>
        <w:rPr>
          <w:color w:val="000000" w:themeColor="text1"/>
          <w:sz w:val="20"/>
          <w:szCs w:val="20"/>
        </w:rPr>
      </w:pPr>
    </w:p>
    <w:p w14:paraId="2EEE68E0" w14:textId="77777777" w:rsidR="00461294" w:rsidRDefault="00461294">
      <w:pPr>
        <w:rPr>
          <w:color w:val="000000" w:themeColor="text1"/>
          <w:sz w:val="20"/>
          <w:szCs w:val="20"/>
        </w:rPr>
      </w:pPr>
    </w:p>
    <w:p w14:paraId="0B3A358A" w14:textId="77777777" w:rsidR="00461294" w:rsidRDefault="00461294">
      <w:pPr>
        <w:rPr>
          <w:color w:val="000000" w:themeColor="text1"/>
          <w:sz w:val="20"/>
          <w:szCs w:val="20"/>
        </w:rPr>
      </w:pPr>
    </w:p>
    <w:p w14:paraId="5324B2A4" w14:textId="77777777" w:rsidR="00461294" w:rsidRDefault="00461294">
      <w:pPr>
        <w:rPr>
          <w:color w:val="000000" w:themeColor="text1"/>
          <w:sz w:val="20"/>
          <w:szCs w:val="20"/>
        </w:rPr>
      </w:pPr>
    </w:p>
    <w:p w14:paraId="41E630AB" w14:textId="77777777" w:rsidR="00461294" w:rsidRDefault="00461294">
      <w:pPr>
        <w:rPr>
          <w:color w:val="000000" w:themeColor="text1"/>
          <w:sz w:val="20"/>
          <w:szCs w:val="20"/>
        </w:rPr>
      </w:pPr>
    </w:p>
    <w:p w14:paraId="36E5E9F6" w14:textId="77777777" w:rsidR="00461294" w:rsidRDefault="00000000">
      <w:pPr>
        <w:rPr>
          <w:color w:val="000000" w:themeColor="text1"/>
          <w:sz w:val="20"/>
          <w:szCs w:val="20"/>
        </w:rPr>
      </w:pPr>
      <w:r>
        <w:rPr>
          <w:color w:val="000000" w:themeColor="text1"/>
          <w:szCs w:val="20"/>
        </w:rPr>
        <w:t xml:space="preserve"> </w:t>
      </w:r>
    </w:p>
    <w:p w14:paraId="2D4D540A" w14:textId="77777777" w:rsidR="00461294" w:rsidRDefault="00461294">
      <w:pPr>
        <w:tabs>
          <w:tab w:val="left" w:pos="990"/>
        </w:tabs>
        <w:rPr>
          <w:rFonts w:eastAsia="Malgun Gothic"/>
          <w:b/>
          <w:bCs/>
          <w:i/>
          <w:iCs/>
          <w:sz w:val="20"/>
          <w:szCs w:val="20"/>
        </w:rPr>
      </w:pPr>
    </w:p>
    <w:p w14:paraId="0A9DDD07" w14:textId="77777777" w:rsidR="00461294" w:rsidRDefault="00000000">
      <w:pPr>
        <w:tabs>
          <w:tab w:val="left" w:pos="990"/>
        </w:tabs>
        <w:rPr>
          <w:rFonts w:eastAsia="Malgun Gothic"/>
          <w:sz w:val="20"/>
          <w:szCs w:val="20"/>
        </w:rPr>
      </w:pPr>
      <w:r>
        <w:rPr>
          <w:rFonts w:eastAsia="Malgun Gothic"/>
          <w:sz w:val="20"/>
          <w:szCs w:val="20"/>
        </w:rPr>
        <w:t xml:space="preserve">In addition, adaptation layer is used in evaluation in multiple cases such as CSI payload size adaptation. The indication for adaptation layer can be through separate paring information, or additional info such as payload size.     </w:t>
      </w:r>
    </w:p>
    <w:p w14:paraId="6534FD67" w14:textId="77777777" w:rsidR="00461294" w:rsidRDefault="00461294">
      <w:pPr>
        <w:tabs>
          <w:tab w:val="left" w:pos="990"/>
        </w:tabs>
        <w:rPr>
          <w:rFonts w:eastAsia="Malgun Gothic"/>
          <w:sz w:val="20"/>
          <w:szCs w:val="20"/>
        </w:rPr>
      </w:pPr>
    </w:p>
    <w:p w14:paraId="3CEA4A89" w14:textId="77777777" w:rsidR="00461294" w:rsidRDefault="00461294">
      <w:pPr>
        <w:tabs>
          <w:tab w:val="left" w:pos="990"/>
        </w:tabs>
        <w:rPr>
          <w:rFonts w:eastAsia="Malgun Gothic"/>
          <w:sz w:val="20"/>
          <w:szCs w:val="20"/>
        </w:rPr>
      </w:pPr>
    </w:p>
    <w:p w14:paraId="033A35C0" w14:textId="77777777" w:rsidR="00461294" w:rsidRDefault="00000000">
      <w:pPr>
        <w:pStyle w:val="Heading3"/>
        <w:numPr>
          <w:ilvl w:val="0"/>
          <w:numId w:val="0"/>
        </w:numPr>
        <w:rPr>
          <w:b/>
          <w:bCs/>
          <w:i/>
          <w:iCs/>
          <w:sz w:val="20"/>
          <w:szCs w:val="20"/>
        </w:rPr>
      </w:pPr>
      <w:r>
        <w:rPr>
          <w:b/>
          <w:bCs/>
          <w:i/>
          <w:iCs/>
          <w:sz w:val="20"/>
          <w:szCs w:val="20"/>
        </w:rPr>
        <w:t xml:space="preserve">Proposal 2-3: </w:t>
      </w:r>
    </w:p>
    <w:p w14:paraId="6B2CC144" w14:textId="77777777" w:rsidR="00461294" w:rsidRDefault="00000000">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2EFF4897" w14:textId="77777777" w:rsidR="0046129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is aligned through model identification procedure. </w:t>
      </w:r>
    </w:p>
    <w:p w14:paraId="12908F11" w14:textId="77777777" w:rsidR="0046129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4ECD3A38" w14:textId="77777777" w:rsidR="0046129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323F5547"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report the paring information to NW.    </w:t>
      </w:r>
    </w:p>
    <w:p w14:paraId="42B763F4"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in the cell to UE for UE confirmation.  </w:t>
      </w:r>
    </w:p>
    <w:p w14:paraId="10825558" w14:textId="77777777" w:rsidR="00461294" w:rsidRDefault="00000000">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p>
    <w:p w14:paraId="7310D24E" w14:textId="77777777" w:rsidR="00461294" w:rsidRDefault="00461294">
      <w:pPr>
        <w:tabs>
          <w:tab w:val="left" w:pos="1440"/>
        </w:tabs>
        <w:rPr>
          <w:b/>
          <w:bCs/>
          <w:i/>
          <w:iCs/>
          <w:szCs w:val="20"/>
        </w:rPr>
      </w:pPr>
    </w:p>
    <w:p w14:paraId="6760E329" w14:textId="77777777" w:rsidR="00461294" w:rsidRDefault="00461294">
      <w:pPr>
        <w:tabs>
          <w:tab w:val="left" w:pos="990"/>
        </w:tabs>
        <w:rPr>
          <w:szCs w:val="20"/>
          <w:lang w:eastAsia="en-US"/>
        </w:rPr>
      </w:pPr>
    </w:p>
    <w:p w14:paraId="0AF77A3C" w14:textId="77777777" w:rsidR="00461294"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1294" w14:paraId="00D43471" w14:textId="77777777">
        <w:tc>
          <w:tcPr>
            <w:tcW w:w="2705" w:type="dxa"/>
          </w:tcPr>
          <w:p w14:paraId="5318F735" w14:textId="77777777" w:rsidR="00461294" w:rsidRDefault="00000000">
            <w:pPr>
              <w:rPr>
                <w:b/>
                <w:bCs/>
                <w:sz w:val="20"/>
                <w:szCs w:val="20"/>
                <w:lang w:eastAsia="en-US"/>
              </w:rPr>
            </w:pPr>
            <w:r>
              <w:rPr>
                <w:b/>
                <w:bCs/>
                <w:sz w:val="20"/>
                <w:szCs w:val="20"/>
                <w:lang w:eastAsia="en-US"/>
              </w:rPr>
              <w:t>Company</w:t>
            </w:r>
          </w:p>
        </w:tc>
        <w:tc>
          <w:tcPr>
            <w:tcW w:w="6305" w:type="dxa"/>
          </w:tcPr>
          <w:p w14:paraId="7FD09AEB" w14:textId="77777777" w:rsidR="00461294" w:rsidRDefault="00000000">
            <w:pPr>
              <w:rPr>
                <w:b/>
                <w:bCs/>
                <w:sz w:val="20"/>
                <w:szCs w:val="20"/>
                <w:lang w:eastAsia="en-US"/>
              </w:rPr>
            </w:pPr>
            <w:r>
              <w:rPr>
                <w:b/>
                <w:bCs/>
                <w:sz w:val="20"/>
                <w:szCs w:val="20"/>
                <w:lang w:eastAsia="en-US"/>
              </w:rPr>
              <w:t>View</w:t>
            </w:r>
          </w:p>
        </w:tc>
      </w:tr>
      <w:tr w:rsidR="00461294" w14:paraId="6F26F474" w14:textId="77777777">
        <w:tc>
          <w:tcPr>
            <w:tcW w:w="2705" w:type="dxa"/>
          </w:tcPr>
          <w:p w14:paraId="67EC8B52" w14:textId="77777777" w:rsidR="00461294" w:rsidRDefault="00000000">
            <w:pPr>
              <w:rPr>
                <w:sz w:val="20"/>
                <w:szCs w:val="20"/>
                <w:lang w:eastAsia="en-US"/>
              </w:rPr>
            </w:pPr>
            <w:r>
              <w:rPr>
                <w:sz w:val="20"/>
                <w:szCs w:val="20"/>
                <w:lang w:eastAsia="en-US"/>
              </w:rPr>
              <w:t>Google</w:t>
            </w:r>
          </w:p>
        </w:tc>
        <w:tc>
          <w:tcPr>
            <w:tcW w:w="6305" w:type="dxa"/>
          </w:tcPr>
          <w:p w14:paraId="78A9B270" w14:textId="77777777" w:rsidR="00461294" w:rsidRDefault="00000000">
            <w:pPr>
              <w:rPr>
                <w:sz w:val="20"/>
                <w:szCs w:val="20"/>
                <w:lang w:eastAsia="en-US"/>
              </w:rPr>
            </w:pPr>
            <w:r>
              <w:rPr>
                <w:sz w:val="20"/>
                <w:szCs w:val="20"/>
                <w:lang w:eastAsia="en-US"/>
              </w:rPr>
              <w:t xml:space="preserve">For proactive approach, we think we do not need to say for NW confirmation. UE just reports the information to the NW, and the NW’s update of configured pairing information can be a kind of NW confirmation. The “NW confirmation” could be a bit misleading. It is a confirmation of reception of the UE report or confirmation of the pairing information is correct or not? </w:t>
            </w:r>
          </w:p>
          <w:p w14:paraId="212F5C57" w14:textId="77777777" w:rsidR="00461294" w:rsidRDefault="00461294">
            <w:pPr>
              <w:rPr>
                <w:sz w:val="20"/>
                <w:szCs w:val="20"/>
                <w:lang w:eastAsia="en-US"/>
              </w:rPr>
            </w:pPr>
          </w:p>
          <w:p w14:paraId="30F62D6E" w14:textId="77777777" w:rsidR="00461294" w:rsidRDefault="00000000">
            <w:pPr>
              <w:rPr>
                <w:sz w:val="20"/>
                <w:szCs w:val="20"/>
                <w:lang w:eastAsia="en-US"/>
              </w:rPr>
            </w:pPr>
            <w:r>
              <w:rPr>
                <w:sz w:val="20"/>
                <w:szCs w:val="20"/>
                <w:lang w:eastAsia="en-US"/>
              </w:rPr>
              <w:t xml:space="preserve">For reactive approach, similarly we do not think we need to say UE confirmation. In addition, we feel this information should be provided for a CSI report configuration instead of for a cell. Probably this can </w:t>
            </w:r>
            <w:proofErr w:type="gramStart"/>
            <w:r>
              <w:rPr>
                <w:sz w:val="20"/>
                <w:szCs w:val="20"/>
                <w:lang w:eastAsia="en-US"/>
              </w:rPr>
              <w:t>determined</w:t>
            </w:r>
            <w:proofErr w:type="gramEnd"/>
            <w:r>
              <w:rPr>
                <w:sz w:val="20"/>
                <w:szCs w:val="20"/>
                <w:lang w:eastAsia="en-US"/>
              </w:rPr>
              <w:t xml:space="preserve"> in the WI phase. Therefore, we suggest the following change.</w:t>
            </w:r>
          </w:p>
          <w:p w14:paraId="6F3994CC" w14:textId="77777777" w:rsidR="0046129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Additional NW and UE interaction to align the paring information: </w:t>
            </w:r>
          </w:p>
          <w:p w14:paraId="0F0E4D06"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w:t>
            </w:r>
            <w:r>
              <w:rPr>
                <w:rFonts w:ascii="Times New Roman" w:eastAsia="Times New Roman" w:hAnsi="Times New Roman"/>
                <w:b/>
                <w:bCs/>
                <w:i/>
                <w:iCs/>
                <w:color w:val="002060"/>
                <w:szCs w:val="20"/>
                <w:lang w:val="en-US"/>
              </w:rPr>
              <w:t xml:space="preserve">reports </w:t>
            </w:r>
            <w:r>
              <w:rPr>
                <w:rFonts w:ascii="Times New Roman" w:eastAsia="Times New Roman" w:hAnsi="Times New Roman"/>
                <w:b/>
                <w:bCs/>
                <w:i/>
                <w:iCs/>
                <w:strike/>
                <w:color w:val="002060"/>
                <w:szCs w:val="20"/>
                <w:lang w:val="en-US"/>
              </w:rPr>
              <w:t>inform/update</w:t>
            </w:r>
            <w:r>
              <w:rPr>
                <w:rFonts w:ascii="Times New Roman" w:eastAsia="Times New Roman" w:hAnsi="Times New Roman"/>
                <w:b/>
                <w:bCs/>
                <w:i/>
                <w:iCs/>
                <w:szCs w:val="20"/>
                <w:lang w:val="en-US"/>
              </w:rPr>
              <w:t xml:space="preserve"> the paring information</w:t>
            </w:r>
            <w:r>
              <w:rPr>
                <w:rFonts w:ascii="Times New Roman" w:eastAsia="Times New Roman" w:hAnsi="Times New Roman"/>
                <w:b/>
                <w:bCs/>
                <w:i/>
                <w:iCs/>
                <w:strike/>
                <w:color w:val="002060"/>
                <w:szCs w:val="20"/>
                <w:lang w:val="en-US"/>
              </w:rPr>
              <w:t xml:space="preserve"> for NW confirmation</w:t>
            </w:r>
            <w:r>
              <w:rPr>
                <w:rFonts w:ascii="Times New Roman" w:eastAsia="Times New Roman" w:hAnsi="Times New Roman"/>
                <w:b/>
                <w:bCs/>
                <w:i/>
                <w:iCs/>
                <w:szCs w:val="20"/>
                <w:lang w:val="en-US"/>
              </w:rPr>
              <w:t xml:space="preserve">.    </w:t>
            </w:r>
          </w:p>
          <w:p w14:paraId="32AD9CD9"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w:t>
            </w:r>
            <w:r>
              <w:rPr>
                <w:rFonts w:ascii="Times New Roman" w:eastAsia="Times New Roman" w:hAnsi="Times New Roman"/>
                <w:b/>
                <w:bCs/>
                <w:i/>
                <w:iCs/>
                <w:color w:val="002060"/>
                <w:szCs w:val="20"/>
                <w:lang w:val="en-US"/>
              </w:rPr>
              <w:t xml:space="preserve">based on the UE report </w:t>
            </w:r>
            <w:r>
              <w:rPr>
                <w:rFonts w:ascii="Times New Roman" w:eastAsia="Times New Roman" w:hAnsi="Times New Roman"/>
                <w:b/>
                <w:bCs/>
                <w:i/>
                <w:iCs/>
                <w:strike/>
                <w:color w:val="002060"/>
                <w:szCs w:val="20"/>
                <w:lang w:val="en-US"/>
              </w:rPr>
              <w:t>supported in the cell for UE confirmation</w:t>
            </w:r>
            <w:r>
              <w:rPr>
                <w:rFonts w:ascii="Times New Roman" w:eastAsia="Times New Roman" w:hAnsi="Times New Roman"/>
                <w:b/>
                <w:bCs/>
                <w:i/>
                <w:iCs/>
                <w:color w:val="002060"/>
                <w:szCs w:val="20"/>
                <w:lang w:val="en-US"/>
              </w:rPr>
              <w:t xml:space="preserve">.  </w:t>
            </w:r>
          </w:p>
          <w:p w14:paraId="4966F71D" w14:textId="77777777" w:rsidR="00461294" w:rsidRDefault="00000000">
            <w:pPr>
              <w:rPr>
                <w:sz w:val="20"/>
                <w:szCs w:val="20"/>
                <w:lang w:eastAsia="en-US"/>
              </w:rPr>
            </w:pPr>
            <w:r>
              <w:rPr>
                <w:sz w:val="20"/>
                <w:szCs w:val="20"/>
                <w:lang w:eastAsia="en-US"/>
              </w:rPr>
              <w:t xml:space="preserve">Mod: Reactive approach is NW indicate before UE report. The proposed edit changes the meaning of reactive. </w:t>
            </w:r>
            <w:proofErr w:type="gramStart"/>
            <w:r>
              <w:rPr>
                <w:sz w:val="20"/>
                <w:szCs w:val="20"/>
                <w:lang w:eastAsia="en-US"/>
              </w:rPr>
              <w:t>So</w:t>
            </w:r>
            <w:proofErr w:type="gramEnd"/>
            <w:r>
              <w:rPr>
                <w:sz w:val="20"/>
                <w:szCs w:val="20"/>
                <w:lang w:eastAsia="en-US"/>
              </w:rPr>
              <w:t xml:space="preserve"> the second part is not updated. </w:t>
            </w:r>
          </w:p>
          <w:p w14:paraId="0E22FBEA" w14:textId="77777777" w:rsidR="00461294" w:rsidRDefault="00461294">
            <w:pPr>
              <w:rPr>
                <w:sz w:val="20"/>
                <w:szCs w:val="20"/>
                <w:lang w:eastAsia="en-US"/>
              </w:rPr>
            </w:pPr>
          </w:p>
        </w:tc>
      </w:tr>
      <w:tr w:rsidR="00461294" w14:paraId="1D09549F" w14:textId="77777777">
        <w:tc>
          <w:tcPr>
            <w:tcW w:w="2705" w:type="dxa"/>
          </w:tcPr>
          <w:p w14:paraId="447D0C0A" w14:textId="77777777" w:rsidR="00461294" w:rsidRDefault="00000000">
            <w:pPr>
              <w:rPr>
                <w:rFonts w:eastAsia="Yu Mincho"/>
                <w:sz w:val="20"/>
                <w:szCs w:val="20"/>
                <w:lang w:eastAsia="ja-JP"/>
              </w:rPr>
            </w:pPr>
            <w:r>
              <w:rPr>
                <w:rFonts w:eastAsia="Yu Mincho"/>
                <w:sz w:val="20"/>
                <w:szCs w:val="20"/>
                <w:lang w:eastAsia="ja-JP"/>
              </w:rPr>
              <w:lastRenderedPageBreak/>
              <w:t>NTT DOCOMO</w:t>
            </w:r>
          </w:p>
        </w:tc>
        <w:tc>
          <w:tcPr>
            <w:tcW w:w="6305" w:type="dxa"/>
          </w:tcPr>
          <w:p w14:paraId="0C43A5E4" w14:textId="77777777" w:rsidR="00461294" w:rsidRDefault="00000000">
            <w:pPr>
              <w:rPr>
                <w:rFonts w:eastAsia="Yu Mincho"/>
                <w:sz w:val="20"/>
                <w:szCs w:val="20"/>
                <w:lang w:eastAsia="ja-JP"/>
              </w:rPr>
            </w:pPr>
            <w:r>
              <w:rPr>
                <w:rFonts w:eastAsia="Yu Mincho"/>
                <w:sz w:val="20"/>
                <w:szCs w:val="20"/>
                <w:lang w:eastAsia="ja-JP"/>
              </w:rPr>
              <w:t>UE confirmation in reactive approach is unclear and misleading.</w:t>
            </w:r>
            <w:r>
              <w:rPr>
                <w:rFonts w:eastAsia="Yu Mincho" w:hint="eastAsia"/>
                <w:sz w:val="20"/>
                <w:szCs w:val="20"/>
                <w:lang w:eastAsia="ja-JP"/>
              </w:rPr>
              <w:t xml:space="preserve"> </w:t>
            </w:r>
            <w:r>
              <w:rPr>
                <w:rFonts w:eastAsia="Yu Mincho"/>
                <w:sz w:val="20"/>
                <w:szCs w:val="20"/>
                <w:lang w:eastAsia="ja-JP"/>
              </w:rPr>
              <w:t>We suggest the following update for the clarification.</w:t>
            </w:r>
          </w:p>
          <w:p w14:paraId="1A3FCF88" w14:textId="77777777" w:rsidR="00461294" w:rsidRDefault="00000000">
            <w:pPr>
              <w:pStyle w:val="ListParagraph"/>
              <w:numPr>
                <w:ilvl w:val="1"/>
                <w:numId w:val="21"/>
              </w:numPr>
              <w:tabs>
                <w:tab w:val="left" w:pos="1440"/>
              </w:tabs>
              <w:ind w:leftChars="0"/>
              <w:rPr>
                <w:b/>
                <w:bCs/>
                <w:i/>
                <w:iCs/>
                <w:szCs w:val="20"/>
              </w:rPr>
            </w:pPr>
            <w:r>
              <w:rPr>
                <w:rFonts w:ascii="Times New Roman" w:eastAsia="Times New Roman" w:hAnsi="Times New Roman"/>
                <w:b/>
                <w:bCs/>
                <w:i/>
                <w:iCs/>
                <w:szCs w:val="20"/>
                <w:lang w:val="en-US"/>
              </w:rPr>
              <w:t>Reactive approach: NW indicates the paring information supported in the cell to UE</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and then UE reports the paring information supported by UE among the one(s) indicated by NW </w:t>
            </w:r>
            <w:r>
              <w:rPr>
                <w:b/>
                <w:bCs/>
                <w:i/>
                <w:iCs/>
                <w:strike/>
                <w:color w:val="FF0000"/>
                <w:szCs w:val="20"/>
              </w:rPr>
              <w:t>for UE confirmation</w:t>
            </w:r>
            <w:r>
              <w:rPr>
                <w:b/>
                <w:bCs/>
                <w:i/>
                <w:iCs/>
                <w:color w:val="FF0000"/>
                <w:szCs w:val="20"/>
              </w:rPr>
              <w:t xml:space="preserve">.  </w:t>
            </w:r>
          </w:p>
        </w:tc>
      </w:tr>
      <w:tr w:rsidR="00461294" w14:paraId="38544793" w14:textId="77777777">
        <w:tc>
          <w:tcPr>
            <w:tcW w:w="2705" w:type="dxa"/>
          </w:tcPr>
          <w:p w14:paraId="0A0024CB" w14:textId="77777777" w:rsidR="00461294" w:rsidRDefault="00000000">
            <w:pPr>
              <w:rPr>
                <w:rFonts w:eastAsia="Yu Mincho"/>
                <w:sz w:val="20"/>
                <w:szCs w:val="20"/>
                <w:lang w:eastAsia="ja-JP"/>
              </w:rPr>
            </w:pPr>
            <w:r>
              <w:rPr>
                <w:rFonts w:eastAsia="Yu Mincho"/>
                <w:sz w:val="20"/>
                <w:szCs w:val="20"/>
                <w:lang w:eastAsia="ja-JP"/>
              </w:rPr>
              <w:t>LG Electronics</w:t>
            </w:r>
          </w:p>
        </w:tc>
        <w:tc>
          <w:tcPr>
            <w:tcW w:w="6305" w:type="dxa"/>
          </w:tcPr>
          <w:p w14:paraId="429028BB" w14:textId="77777777" w:rsidR="00461294" w:rsidRDefault="00000000">
            <w:pPr>
              <w:rPr>
                <w:rFonts w:eastAsia="Yu Mincho"/>
                <w:sz w:val="20"/>
                <w:szCs w:val="20"/>
                <w:lang w:eastAsia="ja-JP"/>
              </w:rPr>
            </w:pPr>
            <w:r>
              <w:rPr>
                <w:rFonts w:eastAsia="Yu Mincho"/>
                <w:sz w:val="20"/>
                <w:szCs w:val="20"/>
                <w:lang w:eastAsia="ja-JP"/>
              </w:rPr>
              <w:t xml:space="preserve">OK with Docomo’s clarification. </w:t>
            </w:r>
          </w:p>
          <w:p w14:paraId="2F77757C" w14:textId="77777777" w:rsidR="00461294" w:rsidRDefault="00000000">
            <w:pPr>
              <w:rPr>
                <w:rFonts w:eastAsia="Yu Mincho"/>
                <w:sz w:val="20"/>
                <w:szCs w:val="20"/>
                <w:lang w:eastAsia="ja-JP"/>
              </w:rPr>
            </w:pPr>
            <w:r>
              <w:rPr>
                <w:rFonts w:eastAsia="Yu Mincho"/>
                <w:sz w:val="20"/>
                <w:szCs w:val="20"/>
                <w:lang w:eastAsia="ja-JP"/>
              </w:rPr>
              <w:t xml:space="preserve">Small edits on the first and second bullets </w:t>
            </w:r>
            <w:proofErr w:type="gramStart"/>
            <w:r>
              <w:rPr>
                <w:rFonts w:eastAsia="Yu Mincho"/>
                <w:sz w:val="20"/>
                <w:szCs w:val="20"/>
                <w:lang w:eastAsia="ja-JP"/>
              </w:rPr>
              <w:t>are</w:t>
            </w:r>
            <w:proofErr w:type="gramEnd"/>
          </w:p>
          <w:p w14:paraId="14E2F0F0" w14:textId="77777777" w:rsidR="0046129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procedure. </w:t>
            </w:r>
          </w:p>
          <w:p w14:paraId="6141E753" w14:textId="77777777" w:rsidR="0046129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tc>
      </w:tr>
      <w:tr w:rsidR="00461294" w14:paraId="7FF05CF3" w14:textId="77777777">
        <w:tc>
          <w:tcPr>
            <w:tcW w:w="2705" w:type="dxa"/>
          </w:tcPr>
          <w:p w14:paraId="144AA5E0" w14:textId="77777777" w:rsidR="00461294" w:rsidRDefault="00000000">
            <w:pPr>
              <w:rPr>
                <w:rFonts w:eastAsia="Yu Mincho"/>
                <w:sz w:val="20"/>
                <w:szCs w:val="20"/>
                <w:lang w:eastAsia="ja-JP"/>
              </w:rPr>
            </w:pPr>
            <w:proofErr w:type="spellStart"/>
            <w:r>
              <w:rPr>
                <w:sz w:val="20"/>
                <w:szCs w:val="20"/>
                <w:lang w:eastAsia="en-US"/>
              </w:rPr>
              <w:t>Futurewei</w:t>
            </w:r>
            <w:proofErr w:type="spellEnd"/>
          </w:p>
        </w:tc>
        <w:tc>
          <w:tcPr>
            <w:tcW w:w="6305" w:type="dxa"/>
          </w:tcPr>
          <w:p w14:paraId="0ECA4331" w14:textId="77777777" w:rsidR="00461294" w:rsidRDefault="00000000">
            <w:pPr>
              <w:rPr>
                <w:sz w:val="20"/>
                <w:szCs w:val="20"/>
                <w:lang w:eastAsia="en-US"/>
              </w:rPr>
            </w:pPr>
            <w:r>
              <w:rPr>
                <w:sz w:val="20"/>
                <w:szCs w:val="20"/>
                <w:lang w:eastAsia="en-US"/>
              </w:rPr>
              <w:t>As this model pairing topic is being discussed under the general aspects of AI/ML framework (even though no agreement yet), and this is related to “m</w:t>
            </w:r>
            <w:r>
              <w:rPr>
                <w:sz w:val="20"/>
                <w:szCs w:val="20"/>
              </w:rPr>
              <w:t xml:space="preserve">odel identification and model-ID based signaling in a Functionality” which is also being discussed in the general aspects of AI/ML framework, </w:t>
            </w:r>
            <w:r>
              <w:rPr>
                <w:sz w:val="20"/>
                <w:szCs w:val="20"/>
                <w:lang w:eastAsia="en-US"/>
              </w:rPr>
              <w:t xml:space="preserve">we think it would be better to discuss model pairing under one agenda item only to avoid duplicated effort and/or any potential inconsistency. </w:t>
            </w:r>
          </w:p>
          <w:p w14:paraId="008066DA" w14:textId="77777777" w:rsidR="00461294" w:rsidRDefault="00461294">
            <w:pPr>
              <w:rPr>
                <w:sz w:val="20"/>
                <w:szCs w:val="20"/>
                <w:lang w:eastAsia="en-US"/>
              </w:rPr>
            </w:pPr>
          </w:p>
          <w:p w14:paraId="58F66793" w14:textId="77777777" w:rsidR="00461294" w:rsidRDefault="00000000">
            <w:pPr>
              <w:rPr>
                <w:rFonts w:eastAsia="Yu Mincho"/>
                <w:sz w:val="20"/>
                <w:szCs w:val="20"/>
                <w:lang w:eastAsia="ja-JP"/>
              </w:rPr>
            </w:pPr>
            <w:r>
              <w:rPr>
                <w:sz w:val="20"/>
                <w:szCs w:val="20"/>
                <w:lang w:eastAsia="en-US"/>
              </w:rPr>
              <w:t>Options (6) for pairing information have been identified in RAN1#114. Additional details besides the discussions and/or agreements on top of the general aspects may be further discussed in Rel-19.</w:t>
            </w:r>
          </w:p>
        </w:tc>
      </w:tr>
      <w:tr w:rsidR="00461294" w14:paraId="5E2911FF" w14:textId="77777777">
        <w:tc>
          <w:tcPr>
            <w:tcW w:w="2705" w:type="dxa"/>
          </w:tcPr>
          <w:p w14:paraId="432AC6D2" w14:textId="77777777" w:rsidR="00461294" w:rsidRDefault="00000000">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B1A3962" w14:textId="77777777" w:rsidR="00461294" w:rsidRDefault="00000000">
            <w:pPr>
              <w:rPr>
                <w:rFonts w:eastAsiaTheme="minorEastAsia"/>
                <w:sz w:val="20"/>
                <w:szCs w:val="20"/>
              </w:rPr>
            </w:pPr>
            <w:r>
              <w:rPr>
                <w:rFonts w:eastAsiaTheme="minorEastAsia" w:hint="eastAsia"/>
                <w:sz w:val="20"/>
                <w:szCs w:val="20"/>
              </w:rPr>
              <w:t>F</w:t>
            </w:r>
            <w:r>
              <w:rPr>
                <w:rFonts w:eastAsiaTheme="minorEastAsia"/>
                <w:sz w:val="20"/>
                <w:szCs w:val="20"/>
              </w:rPr>
              <w:t>or the note part, it is not sure for Type 3 training with dataset delivery, whether the dataset ID can be regarded as model ID. E.g., UE may train multiple encoders subject to one dataset ID delivered by NW.</w:t>
            </w:r>
          </w:p>
          <w:p w14:paraId="18184F4D" w14:textId="77777777" w:rsidR="00461294" w:rsidRDefault="00461294">
            <w:pPr>
              <w:rPr>
                <w:rFonts w:eastAsiaTheme="minorEastAsia"/>
                <w:sz w:val="20"/>
                <w:szCs w:val="20"/>
              </w:rPr>
            </w:pPr>
          </w:p>
          <w:p w14:paraId="77A7099F" w14:textId="77777777" w:rsidR="00461294" w:rsidRDefault="00000000">
            <w:pPr>
              <w:rPr>
                <w:sz w:val="20"/>
                <w:szCs w:val="20"/>
                <w:lang w:eastAsia="en-US"/>
              </w:rPr>
            </w:pPr>
            <w:r>
              <w:rPr>
                <w:rFonts w:eastAsia="Yu Mincho"/>
                <w:strike/>
                <w:color w:val="FF0000"/>
                <w:sz w:val="20"/>
                <w:szCs w:val="20"/>
                <w:lang w:eastAsia="ja-JP"/>
              </w:rPr>
              <w:t>Note: Pairing information can be considered as model ID for model ID based LCM</w:t>
            </w:r>
          </w:p>
        </w:tc>
      </w:tr>
      <w:tr w:rsidR="00461294" w14:paraId="197C073F" w14:textId="77777777">
        <w:tc>
          <w:tcPr>
            <w:tcW w:w="2705" w:type="dxa"/>
          </w:tcPr>
          <w:p w14:paraId="68A4396D" w14:textId="77777777" w:rsidR="00461294" w:rsidRDefault="00000000">
            <w:pPr>
              <w:rPr>
                <w:rFonts w:eastAsiaTheme="minorEastAsia"/>
                <w:sz w:val="20"/>
                <w:szCs w:val="20"/>
              </w:rPr>
            </w:pPr>
            <w:r>
              <w:rPr>
                <w:rFonts w:eastAsiaTheme="minorEastAsia"/>
                <w:sz w:val="20"/>
                <w:szCs w:val="20"/>
              </w:rPr>
              <w:t>Fujitsu</w:t>
            </w:r>
          </w:p>
        </w:tc>
        <w:tc>
          <w:tcPr>
            <w:tcW w:w="6305" w:type="dxa"/>
          </w:tcPr>
          <w:p w14:paraId="7F3C09F9" w14:textId="77777777" w:rsidR="00461294" w:rsidRDefault="00000000">
            <w:pPr>
              <w:rPr>
                <w:rFonts w:eastAsiaTheme="minorEastAsia"/>
                <w:sz w:val="20"/>
                <w:szCs w:val="20"/>
              </w:rPr>
            </w:pPr>
            <w:r>
              <w:rPr>
                <w:rFonts w:eastAsiaTheme="minorEastAsia"/>
                <w:sz w:val="20"/>
                <w:szCs w:val="20"/>
              </w:rPr>
              <w:t>Generally fine.</w:t>
            </w:r>
          </w:p>
          <w:p w14:paraId="3D578D91" w14:textId="77777777" w:rsidR="00461294" w:rsidRDefault="00461294">
            <w:pPr>
              <w:rPr>
                <w:rFonts w:eastAsiaTheme="minorEastAsia"/>
                <w:sz w:val="20"/>
                <w:szCs w:val="20"/>
              </w:rPr>
            </w:pPr>
          </w:p>
          <w:p w14:paraId="62DED41B" w14:textId="77777777" w:rsidR="00461294" w:rsidRDefault="00000000">
            <w:pPr>
              <w:rPr>
                <w:rFonts w:eastAsiaTheme="minorEastAsia"/>
                <w:sz w:val="20"/>
                <w:szCs w:val="20"/>
              </w:rPr>
            </w:pPr>
            <w:r>
              <w:rPr>
                <w:rFonts w:eastAsiaTheme="minorEastAsia"/>
                <w:sz w:val="20"/>
                <w:szCs w:val="20"/>
              </w:rPr>
              <w:t xml:space="preserve">Regarding the modification from NTT DOCOMO, after the UE reports the paring information supported by UE among the one(s) indicated by NW, should the NW side further indicate which one(s) to be finally used? If not, then seems the original wording is accurate. </w:t>
            </w:r>
          </w:p>
        </w:tc>
      </w:tr>
      <w:tr w:rsidR="00461294" w14:paraId="1F4667BB" w14:textId="77777777">
        <w:tc>
          <w:tcPr>
            <w:tcW w:w="2705" w:type="dxa"/>
          </w:tcPr>
          <w:p w14:paraId="462EC3E5" w14:textId="77777777" w:rsidR="00461294" w:rsidRDefault="00000000">
            <w:pPr>
              <w:rPr>
                <w:rFonts w:eastAsiaTheme="minorEastAsia"/>
                <w:sz w:val="20"/>
                <w:szCs w:val="20"/>
              </w:rPr>
            </w:pPr>
            <w:r>
              <w:rPr>
                <w:rFonts w:eastAsiaTheme="minorEastAsia" w:hint="eastAsia"/>
                <w:sz w:val="20"/>
                <w:szCs w:val="20"/>
              </w:rPr>
              <w:t>Samsung</w:t>
            </w:r>
          </w:p>
        </w:tc>
        <w:tc>
          <w:tcPr>
            <w:tcW w:w="6305" w:type="dxa"/>
          </w:tcPr>
          <w:p w14:paraId="0B1DF106" w14:textId="77777777" w:rsidR="00461294" w:rsidRDefault="00000000">
            <w:pPr>
              <w:rPr>
                <w:rFonts w:eastAsiaTheme="minorEastAsia"/>
                <w:sz w:val="20"/>
                <w:szCs w:val="20"/>
              </w:rPr>
            </w:pPr>
            <w:r>
              <w:rPr>
                <w:rFonts w:eastAsiaTheme="minorEastAsia"/>
                <w:sz w:val="20"/>
                <w:szCs w:val="20"/>
              </w:rPr>
              <w:t xml:space="preserve">It may be better to discuss this after some clarification is reached in the framework agenda item on the model identification types and procedures. Moreover, </w:t>
            </w:r>
            <w:r>
              <w:rPr>
                <w:rFonts w:eastAsiaTheme="minorEastAsia" w:hint="eastAsia"/>
                <w:sz w:val="20"/>
                <w:szCs w:val="20"/>
              </w:rPr>
              <w:t xml:space="preserve">we </w:t>
            </w:r>
            <w:r>
              <w:rPr>
                <w:rFonts w:eastAsiaTheme="minorEastAsia"/>
                <w:sz w:val="20"/>
                <w:szCs w:val="20"/>
              </w:rPr>
              <w:t>sympathize</w:t>
            </w:r>
            <w:r>
              <w:rPr>
                <w:rFonts w:eastAsiaTheme="minorEastAsia" w:hint="eastAsia"/>
                <w:sz w:val="20"/>
                <w:szCs w:val="20"/>
              </w:rPr>
              <w:t xml:space="preserve"> with</w:t>
            </w:r>
            <w:r>
              <w:rPr>
                <w:rFonts w:eastAsiaTheme="minorEastAsia"/>
                <w:sz w:val="20"/>
                <w:szCs w:val="20"/>
              </w:rPr>
              <w:t xml:space="preserve"> comments from</w:t>
            </w:r>
            <w:r>
              <w:rPr>
                <w:rFonts w:eastAsiaTheme="minorEastAsia" w:hint="eastAsia"/>
                <w:sz w:val="20"/>
                <w:szCs w:val="20"/>
              </w:rPr>
              <w:t xml:space="preserve"> LG</w:t>
            </w:r>
            <w:r>
              <w:rPr>
                <w:rFonts w:eastAsiaTheme="minorEastAsia"/>
                <w:sz w:val="20"/>
                <w:szCs w:val="20"/>
              </w:rPr>
              <w:t xml:space="preserve">E and Huawei.  </w:t>
            </w:r>
          </w:p>
          <w:p w14:paraId="16B43BF0" w14:textId="77777777" w:rsidR="0046129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w:t>
            </w:r>
            <w:r>
              <w:rPr>
                <w:rFonts w:ascii="Times New Roman" w:eastAsia="Times New Roman" w:hAnsi="Times New Roman"/>
                <w:b/>
                <w:bCs/>
                <w:i/>
                <w:iCs/>
                <w:color w:val="FF0000"/>
                <w:szCs w:val="20"/>
                <w:lang w:val="en-US"/>
              </w:rPr>
              <w:t xml:space="preserve">and/or training data collection </w:t>
            </w:r>
            <w:r>
              <w:rPr>
                <w:rFonts w:ascii="Times New Roman" w:eastAsia="Times New Roman" w:hAnsi="Times New Roman"/>
                <w:b/>
                <w:bCs/>
                <w:i/>
                <w:iCs/>
                <w:szCs w:val="20"/>
                <w:lang w:val="en-US"/>
              </w:rPr>
              <w:t>procedure</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w:t>
            </w:r>
          </w:p>
          <w:p w14:paraId="1B6C27FA" w14:textId="77777777" w:rsidR="00461294" w:rsidRDefault="00461294">
            <w:pPr>
              <w:rPr>
                <w:rFonts w:eastAsiaTheme="minorEastAsia"/>
                <w:sz w:val="20"/>
                <w:szCs w:val="20"/>
              </w:rPr>
            </w:pPr>
          </w:p>
        </w:tc>
      </w:tr>
      <w:tr w:rsidR="00461294" w14:paraId="18B8A318" w14:textId="77777777">
        <w:tc>
          <w:tcPr>
            <w:tcW w:w="2705" w:type="dxa"/>
          </w:tcPr>
          <w:p w14:paraId="6B063677" w14:textId="77777777" w:rsidR="00461294" w:rsidRDefault="00000000">
            <w:pPr>
              <w:rPr>
                <w:rFonts w:eastAsia="SimSun"/>
                <w:b/>
                <w:bCs/>
                <w:sz w:val="20"/>
                <w:szCs w:val="20"/>
                <w:lang w:eastAsia="ja-JP"/>
              </w:rPr>
            </w:pPr>
            <w:r>
              <w:rPr>
                <w:rFonts w:eastAsia="SimSun" w:hint="eastAsia"/>
                <w:sz w:val="20"/>
                <w:szCs w:val="20"/>
              </w:rPr>
              <w:lastRenderedPageBreak/>
              <w:t>ZTE</w:t>
            </w:r>
          </w:p>
        </w:tc>
        <w:tc>
          <w:tcPr>
            <w:tcW w:w="6305" w:type="dxa"/>
          </w:tcPr>
          <w:p w14:paraId="686462A6" w14:textId="77777777" w:rsidR="00461294" w:rsidRDefault="00000000">
            <w:pPr>
              <w:jc w:val="both"/>
              <w:rPr>
                <w:rFonts w:eastAsia="SimSun"/>
                <w:bCs/>
                <w:sz w:val="20"/>
                <w:szCs w:val="20"/>
              </w:rPr>
            </w:pPr>
            <w:r>
              <w:rPr>
                <w:rFonts w:eastAsia="SimSun" w:hint="eastAsia"/>
                <w:sz w:val="20"/>
                <w:szCs w:val="20"/>
              </w:rPr>
              <w:t>To our understanding,</w:t>
            </w:r>
            <w:r>
              <w:rPr>
                <w:sz w:val="20"/>
                <w:szCs w:val="20"/>
                <w:lang w:eastAsia="en-US"/>
              </w:rPr>
              <w:t xml:space="preserve"> </w:t>
            </w:r>
            <w:r>
              <w:rPr>
                <w:rFonts w:hint="eastAsia"/>
                <w:sz w:val="20"/>
                <w:szCs w:val="20"/>
                <w:lang w:eastAsia="en-US"/>
              </w:rPr>
              <w:t xml:space="preserve">model </w:t>
            </w:r>
            <w:r>
              <w:rPr>
                <w:sz w:val="20"/>
                <w:szCs w:val="20"/>
                <w:lang w:eastAsia="en-US"/>
              </w:rPr>
              <w:t>pairing</w:t>
            </w:r>
            <w:r>
              <w:rPr>
                <w:rFonts w:hint="eastAsia"/>
                <w:sz w:val="20"/>
                <w:szCs w:val="20"/>
                <w:lang w:eastAsia="en-US"/>
              </w:rPr>
              <w:t xml:space="preserve"> between </w:t>
            </w:r>
            <w:r>
              <w:rPr>
                <w:sz w:val="20"/>
                <w:szCs w:val="20"/>
                <w:lang w:eastAsia="en-US"/>
              </w:rPr>
              <w:t xml:space="preserve">the </w:t>
            </w:r>
            <w:r>
              <w:rPr>
                <w:rFonts w:hint="eastAsia"/>
                <w:sz w:val="20"/>
                <w:szCs w:val="20"/>
                <w:lang w:eastAsia="en-US"/>
              </w:rPr>
              <w:t>n</w:t>
            </w:r>
            <w:r>
              <w:rPr>
                <w:sz w:val="20"/>
                <w:szCs w:val="20"/>
                <w:lang w:eastAsia="en-US"/>
              </w:rPr>
              <w:t>etwork part model and the UE part model can be achieved during model identification procedure</w:t>
            </w:r>
            <w:r>
              <w:rPr>
                <w:rFonts w:eastAsia="SimSun" w:hint="eastAsia"/>
                <w:sz w:val="20"/>
                <w:szCs w:val="20"/>
              </w:rPr>
              <w:t>, and model identification procedure should be discussed in Framework agenda. For example, for training collaboration Type 1 (Option 1, 2, 3), model pairing can be achieved by model identification B2(model transfer), that is, model ID is assigned in together with the transferred model. For training collaboration Type 3 (Option 4)/ Type 2 (Option 5), model pairing also can be achieved during model identification process. Taking Type 3 for example, model identification starts with dataset delivery (where dataset ID is delivered together), after which the model is trained in an offline manner. Furthermore, model identification ends with UE reporting the dataset ID to NW side in UE capability, then the pairing to the NW part model can be achieved. Therefore, we think there is no need to discuss model pairing in CSI agenda. However, t</w:t>
            </w:r>
            <w:r>
              <w:rPr>
                <w:rFonts w:eastAsia="SimSun"/>
                <w:bCs/>
                <w:sz w:val="20"/>
                <w:szCs w:val="20"/>
              </w:rPr>
              <w:t xml:space="preserve">he current proposal seems to introduce separate procedure for model pairing specifically, we think this needs further discussion. </w:t>
            </w:r>
          </w:p>
          <w:p w14:paraId="6E29580A" w14:textId="77777777" w:rsidR="00461294" w:rsidRDefault="00461294">
            <w:pPr>
              <w:jc w:val="both"/>
              <w:rPr>
                <w:ins w:id="5" w:author="Author" w:date="2023-11-10T10:02:00Z"/>
                <w:rFonts w:eastAsia="SimSun"/>
                <w:bCs/>
                <w:sz w:val="20"/>
                <w:szCs w:val="20"/>
              </w:rPr>
            </w:pPr>
          </w:p>
          <w:p w14:paraId="43235A63" w14:textId="77777777" w:rsidR="00461294" w:rsidRDefault="00000000">
            <w:pPr>
              <w:jc w:val="both"/>
              <w:rPr>
                <w:rFonts w:eastAsia="SimSun"/>
                <w:sz w:val="20"/>
                <w:szCs w:val="20"/>
              </w:rPr>
            </w:pPr>
            <w:r>
              <w:rPr>
                <w:rFonts w:eastAsia="SimSun" w:hint="eastAsia"/>
                <w:sz w:val="20"/>
                <w:szCs w:val="20"/>
              </w:rPr>
              <w:t>Besides, for the main text of this proposal (if necessary), we think it is not appropriate that only UE can select a CSI generation model, however, NW can also determine/configure a CSI generation model to use. So, for the main bullet, we suggest a generic wording as below</w:t>
            </w:r>
            <w:r>
              <w:rPr>
                <w:rFonts w:eastAsia="SimSun" w:hint="eastAsia"/>
                <w:sz w:val="20"/>
                <w:szCs w:val="20"/>
              </w:rPr>
              <w:t>：</w:t>
            </w:r>
          </w:p>
          <w:p w14:paraId="3E4F713D" w14:textId="77777777" w:rsidR="00461294" w:rsidRDefault="00000000">
            <w:pPr>
              <w:jc w:val="both"/>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w:t>
            </w:r>
            <w:r>
              <w:rPr>
                <w:b/>
                <w:bCs/>
                <w:i/>
                <w:iCs/>
                <w:strike/>
                <w:color w:val="FF0000"/>
                <w:sz w:val="20"/>
                <w:szCs w:val="20"/>
              </w:rPr>
              <w:t>enable the UE to selec</w:t>
            </w:r>
            <w:r>
              <w:rPr>
                <w:b/>
                <w:bCs/>
                <w:i/>
                <w:iCs/>
                <w:color w:val="FF0000"/>
                <w:sz w:val="20"/>
                <w:szCs w:val="20"/>
              </w:rPr>
              <w:t>t</w:t>
            </w:r>
            <w:r>
              <w:rPr>
                <w:rFonts w:eastAsia="SimSun" w:hint="eastAsia"/>
                <w:b/>
                <w:bCs/>
                <w:i/>
                <w:iCs/>
                <w:color w:val="FF0000"/>
                <w:sz w:val="20"/>
                <w:szCs w:val="20"/>
              </w:rPr>
              <w:t xml:space="preserve"> determine</w:t>
            </w:r>
            <w:r>
              <w:rPr>
                <w:b/>
                <w:bCs/>
                <w:i/>
                <w:iCs/>
                <w:sz w:val="20"/>
                <w:szCs w:val="20"/>
              </w:rPr>
              <w:t xml:space="preserve"> a CSI generation model compatible with the CSI reconstruction model used by the gNB, the following aspects have been proposed:</w:t>
            </w:r>
          </w:p>
          <w:p w14:paraId="08B812DF" w14:textId="77777777" w:rsidR="00461294" w:rsidRDefault="00461294">
            <w:pPr>
              <w:rPr>
                <w:rFonts w:eastAsia="SimSun"/>
                <w:sz w:val="20"/>
                <w:szCs w:val="20"/>
              </w:rPr>
            </w:pPr>
          </w:p>
        </w:tc>
      </w:tr>
      <w:tr w:rsidR="00461294" w14:paraId="0ACCC792" w14:textId="77777777">
        <w:tc>
          <w:tcPr>
            <w:tcW w:w="2705" w:type="dxa"/>
          </w:tcPr>
          <w:p w14:paraId="7E559E64" w14:textId="77777777" w:rsidR="00461294" w:rsidRDefault="00000000">
            <w:pPr>
              <w:rPr>
                <w:rFonts w:eastAsia="SimSun"/>
                <w:sz w:val="20"/>
                <w:szCs w:val="20"/>
              </w:rPr>
            </w:pPr>
            <w:r>
              <w:rPr>
                <w:rFonts w:eastAsia="SimSun"/>
                <w:sz w:val="20"/>
                <w:szCs w:val="20"/>
              </w:rPr>
              <w:t>Ericsson</w:t>
            </w:r>
          </w:p>
        </w:tc>
        <w:tc>
          <w:tcPr>
            <w:tcW w:w="6305" w:type="dxa"/>
          </w:tcPr>
          <w:p w14:paraId="35AA57E4" w14:textId="77777777" w:rsidR="00461294" w:rsidRDefault="00000000">
            <w:pPr>
              <w:rPr>
                <w:sz w:val="20"/>
                <w:szCs w:val="20"/>
                <w:lang w:eastAsia="en-US"/>
              </w:rPr>
            </w:pPr>
            <w:r>
              <w:rPr>
                <w:sz w:val="20"/>
                <w:szCs w:val="20"/>
                <w:lang w:eastAsia="en-US"/>
              </w:rPr>
              <w:t xml:space="preserve">Remove proactive and reactive, just say approach 1 and 2. Remove in the cell, it is up to RAN2 to decide whether this is per cell or per area etc. Remove “supported”, the gNB may support a model but choose not to indicate it. </w:t>
            </w:r>
          </w:p>
          <w:p w14:paraId="62FA9F84"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Proactive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UE </w:t>
            </w:r>
            <w:r>
              <w:rPr>
                <w:rFonts w:ascii="Times New Roman" w:eastAsia="Times New Roman" w:hAnsi="Times New Roman"/>
                <w:b/>
                <w:bCs/>
                <w:i/>
                <w:iCs/>
                <w:strike/>
                <w:color w:val="FF0000"/>
                <w:szCs w:val="20"/>
                <w:lang w:val="en-US"/>
              </w:rPr>
              <w:t xml:space="preserve">proactively </w:t>
            </w:r>
            <w:r>
              <w:rPr>
                <w:rFonts w:ascii="Times New Roman" w:eastAsia="Times New Roman" w:hAnsi="Times New Roman"/>
                <w:b/>
                <w:bCs/>
                <w:i/>
                <w:iCs/>
                <w:szCs w:val="20"/>
                <w:lang w:val="en-US"/>
              </w:rPr>
              <w:t xml:space="preserve">reports the paring information to NW.    </w:t>
            </w:r>
          </w:p>
          <w:p w14:paraId="43C6750D"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Reactive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NW indicates the paring information </w:t>
            </w:r>
            <w:r>
              <w:rPr>
                <w:rFonts w:ascii="Times New Roman" w:eastAsia="Times New Roman" w:hAnsi="Times New Roman"/>
                <w:b/>
                <w:bCs/>
                <w:i/>
                <w:iCs/>
                <w:strike/>
                <w:color w:val="FF0000"/>
                <w:szCs w:val="20"/>
                <w:lang w:val="en-US"/>
              </w:rPr>
              <w:t>supported in the cell</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to UE for UE confirmation.  </w:t>
            </w:r>
            <w:r>
              <w:rPr>
                <w:b/>
                <w:bCs/>
                <w:i/>
                <w:iCs/>
                <w:szCs w:val="20"/>
              </w:rPr>
              <w:t xml:space="preserve">  </w:t>
            </w:r>
          </w:p>
          <w:p w14:paraId="2F85555B" w14:textId="77777777" w:rsidR="00461294" w:rsidRDefault="00000000">
            <w:pPr>
              <w:tabs>
                <w:tab w:val="left" w:pos="1440"/>
              </w:tabs>
              <w:rPr>
                <w:sz w:val="20"/>
                <w:szCs w:val="20"/>
                <w:lang w:eastAsia="en-US"/>
              </w:rPr>
            </w:pPr>
            <w:r>
              <w:rPr>
                <w:sz w:val="20"/>
                <w:szCs w:val="20"/>
                <w:lang w:eastAsia="en-US"/>
              </w:rPr>
              <w:t>Update the note as the following:</w:t>
            </w:r>
          </w:p>
          <w:p w14:paraId="29285189" w14:textId="77777777" w:rsidR="00461294" w:rsidRDefault="00000000">
            <w:pPr>
              <w:pStyle w:val="ListParagraph"/>
              <w:tabs>
                <w:tab w:val="left" w:pos="1440"/>
              </w:tabs>
              <w:ind w:leftChars="0" w:left="360" w:firstLine="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461294" w14:paraId="7225B1A9" w14:textId="77777777">
        <w:tc>
          <w:tcPr>
            <w:tcW w:w="2705" w:type="dxa"/>
          </w:tcPr>
          <w:p w14:paraId="6D10D47F" w14:textId="77777777" w:rsidR="00461294"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9B50FA3" w14:textId="77777777" w:rsidR="00461294" w:rsidRDefault="00000000">
            <w:pPr>
              <w:rPr>
                <w:sz w:val="20"/>
                <w:szCs w:val="20"/>
                <w:lang w:eastAsia="en-US"/>
              </w:rPr>
            </w:pPr>
            <w:r>
              <w:rPr>
                <w:rFonts w:eastAsia="Yu Mincho" w:hint="eastAsia"/>
                <w:sz w:val="20"/>
                <w:szCs w:val="20"/>
                <w:lang w:eastAsia="ja-JP"/>
              </w:rPr>
              <w:t>W</w:t>
            </w:r>
            <w:r>
              <w:rPr>
                <w:rFonts w:eastAsia="Yu Mincho"/>
                <w:sz w:val="20"/>
                <w:szCs w:val="20"/>
                <w:lang w:eastAsia="ja-JP"/>
              </w:rPr>
              <w:t>e are OK with the proposal with DOCOMO’s modification.</w:t>
            </w:r>
          </w:p>
        </w:tc>
      </w:tr>
      <w:tr w:rsidR="00461294" w14:paraId="70DF8250" w14:textId="77777777">
        <w:tc>
          <w:tcPr>
            <w:tcW w:w="2705" w:type="dxa"/>
          </w:tcPr>
          <w:p w14:paraId="2B1D8B3E" w14:textId="77777777" w:rsidR="00461294" w:rsidRDefault="00000000">
            <w:pPr>
              <w:rPr>
                <w:rFonts w:eastAsia="Yu Mincho"/>
                <w:sz w:val="20"/>
                <w:szCs w:val="20"/>
                <w:lang w:eastAsia="ja-JP"/>
              </w:rPr>
            </w:pPr>
            <w:r>
              <w:rPr>
                <w:rFonts w:eastAsia="Yu Mincho"/>
                <w:sz w:val="20"/>
                <w:szCs w:val="20"/>
                <w:lang w:eastAsia="ja-JP"/>
              </w:rPr>
              <w:t>Qualcomm</w:t>
            </w:r>
          </w:p>
        </w:tc>
        <w:tc>
          <w:tcPr>
            <w:tcW w:w="6305" w:type="dxa"/>
          </w:tcPr>
          <w:p w14:paraId="2773A41D" w14:textId="77777777" w:rsidR="00461294" w:rsidRDefault="00000000">
            <w:pPr>
              <w:rPr>
                <w:rFonts w:eastAsia="Yu Mincho"/>
                <w:sz w:val="20"/>
                <w:szCs w:val="20"/>
                <w:lang w:eastAsia="ja-JP"/>
              </w:rPr>
            </w:pPr>
            <w:r>
              <w:rPr>
                <w:rFonts w:eastAsia="Yu Mincho"/>
                <w:sz w:val="20"/>
                <w:szCs w:val="20"/>
                <w:lang w:eastAsia="ja-JP"/>
              </w:rPr>
              <w:t xml:space="preserve">If "Aligning pairing information” happens through model identification, then the third item should say “Additional NW and UE interaction to align the pairing </w:t>
            </w:r>
            <w:proofErr w:type="gramStart"/>
            <w:r>
              <w:rPr>
                <w:rFonts w:eastAsia="Yu Mincho"/>
                <w:b/>
                <w:bCs/>
                <w:i/>
                <w:iCs/>
                <w:sz w:val="20"/>
                <w:szCs w:val="20"/>
                <w:lang w:eastAsia="ja-JP"/>
              </w:rPr>
              <w:t>capability</w:t>
            </w:r>
            <w:proofErr w:type="gramEnd"/>
            <w:r>
              <w:rPr>
                <w:rFonts w:eastAsia="Yu Mincho"/>
                <w:sz w:val="20"/>
                <w:szCs w:val="20"/>
                <w:lang w:eastAsia="ja-JP"/>
              </w:rPr>
              <w:t>”</w:t>
            </w:r>
          </w:p>
          <w:p w14:paraId="1A6BB72B" w14:textId="77777777" w:rsidR="00461294" w:rsidRDefault="00461294">
            <w:pPr>
              <w:rPr>
                <w:rFonts w:eastAsia="Yu Mincho"/>
                <w:sz w:val="20"/>
                <w:szCs w:val="20"/>
                <w:lang w:eastAsia="ja-JP"/>
              </w:rPr>
            </w:pPr>
          </w:p>
          <w:p w14:paraId="315E9CCD" w14:textId="77777777" w:rsidR="00461294" w:rsidRDefault="00000000">
            <w:pPr>
              <w:rPr>
                <w:rFonts w:eastAsia="Yu Mincho"/>
                <w:sz w:val="20"/>
                <w:szCs w:val="20"/>
                <w:lang w:eastAsia="ja-JP"/>
              </w:rPr>
            </w:pPr>
            <w:r>
              <w:rPr>
                <w:rFonts w:eastAsia="Yu Mincho"/>
                <w:sz w:val="20"/>
                <w:szCs w:val="20"/>
                <w:lang w:eastAsia="ja-JP"/>
              </w:rPr>
              <w:t>Typo: “paring” should be changed to “pairing”.</w:t>
            </w:r>
          </w:p>
          <w:p w14:paraId="15B23672" w14:textId="77777777" w:rsidR="00461294" w:rsidRDefault="00461294">
            <w:pPr>
              <w:rPr>
                <w:rFonts w:eastAsia="Yu Mincho"/>
                <w:sz w:val="20"/>
                <w:szCs w:val="20"/>
                <w:lang w:eastAsia="ja-JP"/>
              </w:rPr>
            </w:pPr>
          </w:p>
        </w:tc>
      </w:tr>
      <w:tr w:rsidR="00461294" w14:paraId="1F6F63D3" w14:textId="77777777">
        <w:tc>
          <w:tcPr>
            <w:tcW w:w="2705" w:type="dxa"/>
          </w:tcPr>
          <w:p w14:paraId="49971B2B" w14:textId="77777777" w:rsidR="00461294"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4FA0DDF" w14:textId="77777777" w:rsidR="00461294" w:rsidRDefault="00000000">
            <w:pPr>
              <w:jc w:val="both"/>
              <w:rPr>
                <w:rFonts w:eastAsia="SimSun"/>
                <w:sz w:val="20"/>
                <w:szCs w:val="20"/>
              </w:rPr>
            </w:pPr>
            <w:r>
              <w:rPr>
                <w:rFonts w:eastAsia="SimSun"/>
                <w:sz w:val="20"/>
                <w:szCs w:val="20"/>
              </w:rPr>
              <w:t>We have the following modification:</w:t>
            </w:r>
          </w:p>
          <w:p w14:paraId="47F30844" w14:textId="77777777" w:rsidR="00461294" w:rsidRDefault="00000000">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p w14:paraId="5190F3E4" w14:textId="77777777" w:rsidR="00461294" w:rsidRDefault="00000000">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40E94DD7"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Proactive approach: UE proactively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paring information to NW.    </w:t>
            </w:r>
          </w:p>
          <w:p w14:paraId="515C0D0B" w14:textId="77777777" w:rsidR="00461294" w:rsidRDefault="00000000">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w:t>
            </w:r>
            <w:r>
              <w:rPr>
                <w:rFonts w:ascii="Times New Roman" w:eastAsia="Times New Roman" w:hAnsi="Times New Roman"/>
                <w:b/>
                <w:bCs/>
                <w:i/>
                <w:iCs/>
                <w:strike/>
                <w:color w:val="FF0000"/>
                <w:szCs w:val="20"/>
                <w:lang w:val="en-US"/>
              </w:rPr>
              <w:t>in the cell</w:t>
            </w:r>
            <w:r>
              <w:rPr>
                <w:rFonts w:ascii="Times New Roman" w:eastAsia="Times New Roman" w:hAnsi="Times New Roman"/>
                <w:b/>
                <w:bCs/>
                <w:i/>
                <w:iCs/>
                <w:szCs w:val="20"/>
                <w:lang w:val="en-US"/>
              </w:rPr>
              <w:t xml:space="preserve"> to UE</w:t>
            </w:r>
            <w:r>
              <w:rPr>
                <w:rFonts w:ascii="Times New Roman" w:eastAsia="Times New Roman" w:hAnsi="Times New Roman"/>
                <w:b/>
                <w:bCs/>
                <w:i/>
                <w:iCs/>
                <w:strike/>
                <w:color w:val="FF0000"/>
                <w:szCs w:val="20"/>
                <w:lang w:val="en-US"/>
              </w:rPr>
              <w:t xml:space="preserve"> for UE confirmation</w:t>
            </w:r>
            <w:r>
              <w:rPr>
                <w:rFonts w:ascii="Times New Roman" w:eastAsia="Times New Roman" w:hAnsi="Times New Roman"/>
                <w:b/>
                <w:bCs/>
                <w:i/>
                <w:iCs/>
                <w:szCs w:val="20"/>
                <w:lang w:val="en-US"/>
              </w:rPr>
              <w:t xml:space="preserve">.  </w:t>
            </w:r>
          </w:p>
          <w:p w14:paraId="536D33F7" w14:textId="77777777" w:rsidR="00461294" w:rsidRDefault="00000000">
            <w:pPr>
              <w:pStyle w:val="ListParagraph"/>
              <w:numPr>
                <w:ilvl w:val="0"/>
                <w:numId w:val="20"/>
              </w:numPr>
              <w:tabs>
                <w:tab w:val="left" w:pos="1440"/>
              </w:tabs>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461294" w14:paraId="536B6905" w14:textId="77777777">
        <w:tc>
          <w:tcPr>
            <w:tcW w:w="2705" w:type="dxa"/>
          </w:tcPr>
          <w:p w14:paraId="0F554802" w14:textId="77777777" w:rsidR="00461294" w:rsidRDefault="00000000">
            <w:pPr>
              <w:rPr>
                <w:rFonts w:eastAsiaTheme="minorEastAsia"/>
                <w:sz w:val="20"/>
                <w:szCs w:val="20"/>
              </w:rPr>
            </w:pPr>
            <w:r>
              <w:rPr>
                <w:sz w:val="20"/>
                <w:szCs w:val="20"/>
                <w:lang w:eastAsia="en-US"/>
              </w:rPr>
              <w:lastRenderedPageBreak/>
              <w:t>Lenovo</w:t>
            </w:r>
          </w:p>
        </w:tc>
        <w:tc>
          <w:tcPr>
            <w:tcW w:w="6305" w:type="dxa"/>
          </w:tcPr>
          <w:p w14:paraId="55B82A99" w14:textId="77777777" w:rsidR="00461294" w:rsidRDefault="00000000">
            <w:pPr>
              <w:rPr>
                <w:sz w:val="20"/>
                <w:szCs w:val="20"/>
                <w:lang w:eastAsia="en-US"/>
              </w:rPr>
            </w:pPr>
            <w:r>
              <w:rPr>
                <w:sz w:val="20"/>
                <w:szCs w:val="20"/>
                <w:lang w:eastAsia="en-US"/>
              </w:rPr>
              <w:t>If the generation and reconstruction models are designed based on certain conditions of the UE and NW sides, then during the inference time UE and NW can activate the correct UE/NW side models after exchanging their condition/additional conditions. So, we suggest the following change:</w:t>
            </w:r>
          </w:p>
          <w:p w14:paraId="1547206D" w14:textId="77777777" w:rsidR="00461294" w:rsidRDefault="00461294">
            <w:pPr>
              <w:rPr>
                <w:b/>
                <w:bCs/>
                <w:sz w:val="20"/>
                <w:szCs w:val="20"/>
                <w:lang w:eastAsia="en-US"/>
              </w:rPr>
            </w:pPr>
          </w:p>
          <w:p w14:paraId="64B3BE34" w14:textId="77777777" w:rsidR="00461294" w:rsidRDefault="00000000">
            <w:pPr>
              <w:pStyle w:val="Proposal"/>
              <w:tabs>
                <w:tab w:val="left" w:pos="720"/>
              </w:tabs>
              <w:overflowPunct/>
              <w:autoSpaceDE/>
              <w:adjustRightInd/>
              <w:spacing w:before="0" w:beforeAutospacing="0" w:after="160" w:line="254" w:lineRule="auto"/>
              <w:ind w:left="15" w:firstLine="0"/>
              <w:jc w:val="both"/>
              <w:rPr>
                <w:lang w:eastAsia="zh-CN"/>
              </w:rPr>
            </w:pPr>
            <w:r>
              <w:rPr>
                <w:lang w:eastAsia="zh-CN"/>
              </w:rPr>
              <w:t xml:space="preserve">In CSI compression using two-sided model use case, </w:t>
            </w:r>
            <w:proofErr w:type="gramStart"/>
            <w:r>
              <w:rPr>
                <w:lang w:eastAsia="zh-CN"/>
              </w:rPr>
              <w:t>in order to</w:t>
            </w:r>
            <w:proofErr w:type="gramEnd"/>
            <w:r>
              <w:rPr>
                <w:lang w:eastAsia="zh-CN"/>
              </w:rPr>
              <w:t xml:space="preserve"> enable the UE to select a CSI generation model compatible with the CSI reconstruction model used by the gNB, the following aspects are proposed:</w:t>
            </w:r>
          </w:p>
          <w:p w14:paraId="5E94AB1A" w14:textId="77777777" w:rsidR="00461294" w:rsidRDefault="00000000">
            <w:pPr>
              <w:pStyle w:val="Proposal"/>
              <w:numPr>
                <w:ilvl w:val="0"/>
                <w:numId w:val="22"/>
              </w:numPr>
              <w:overflowPunct/>
              <w:autoSpaceDE/>
              <w:adjustRightInd/>
              <w:spacing w:before="0" w:beforeAutospacing="0" w:after="160" w:line="254" w:lineRule="auto"/>
              <w:ind w:left="724"/>
              <w:jc w:val="both"/>
              <w:textAlignment w:val="auto"/>
              <w:rPr>
                <w:lang w:eastAsia="zh-CN"/>
              </w:rPr>
            </w:pPr>
            <w:r>
              <w:rPr>
                <w:lang w:eastAsia="zh-CN"/>
              </w:rPr>
              <w:t xml:space="preserve">UE reports the supported AI/ML based CSI feedback features/FGs in a capability </w:t>
            </w:r>
            <w:proofErr w:type="gramStart"/>
            <w:r>
              <w:rPr>
                <w:lang w:eastAsia="zh-CN"/>
              </w:rPr>
              <w:t>report</w:t>
            </w:r>
            <w:proofErr w:type="gramEnd"/>
            <w:r>
              <w:rPr>
                <w:lang w:eastAsia="zh-CN"/>
              </w:rPr>
              <w:t xml:space="preserve">  </w:t>
            </w:r>
          </w:p>
          <w:p w14:paraId="0874F8F6" w14:textId="77777777" w:rsidR="00461294" w:rsidRDefault="00000000">
            <w:pPr>
              <w:pStyle w:val="Proposal"/>
              <w:numPr>
                <w:ilvl w:val="0"/>
                <w:numId w:val="22"/>
              </w:numPr>
              <w:overflowPunct/>
              <w:autoSpaceDE/>
              <w:adjustRightInd/>
              <w:spacing w:before="0" w:beforeAutospacing="0" w:after="160" w:line="254" w:lineRule="auto"/>
              <w:ind w:left="724"/>
              <w:jc w:val="both"/>
              <w:textAlignment w:val="auto"/>
              <w:rPr>
                <w:color w:val="FF0000"/>
                <w:lang w:eastAsia="zh-CN"/>
              </w:rPr>
            </w:pPr>
            <w:r>
              <w:rPr>
                <w:color w:val="FF0000"/>
                <w:lang w:eastAsia="zh-CN"/>
              </w:rPr>
              <w:t>UE and NW exchange conditions as part of the pairing information</w:t>
            </w:r>
          </w:p>
          <w:p w14:paraId="0A7FBA28" w14:textId="77777777" w:rsidR="00461294" w:rsidRDefault="00000000">
            <w:pPr>
              <w:pStyle w:val="ListParagraph"/>
              <w:numPr>
                <w:ilvl w:val="0"/>
                <w:numId w:val="22"/>
              </w:numPr>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61153A44" w14:textId="77777777" w:rsidR="00461294" w:rsidRDefault="00000000">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w:t>
            </w:r>
            <w:r>
              <w:rPr>
                <w:rFonts w:ascii="Times New Roman" w:eastAsia="Times New Roman" w:hAnsi="Times New Roman"/>
                <w:b/>
                <w:bCs/>
                <w:i/>
                <w:iCs/>
                <w:strike/>
                <w:szCs w:val="20"/>
                <w:lang w:val="en-US"/>
              </w:rPr>
              <w:t>inform/update</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report </w:t>
            </w:r>
            <w:r>
              <w:rPr>
                <w:rFonts w:ascii="Times New Roman" w:eastAsia="Times New Roman" w:hAnsi="Times New Roman"/>
                <w:b/>
                <w:bCs/>
                <w:i/>
                <w:iCs/>
                <w:szCs w:val="20"/>
                <w:lang w:val="en-US"/>
              </w:rPr>
              <w:t xml:space="preserve">the paring information </w:t>
            </w:r>
            <w:r>
              <w:rPr>
                <w:rFonts w:ascii="Times New Roman" w:eastAsia="Times New Roman" w:hAnsi="Times New Roman"/>
                <w:b/>
                <w:bCs/>
                <w:i/>
                <w:iCs/>
                <w:strike/>
                <w:szCs w:val="20"/>
                <w:lang w:val="en-US"/>
              </w:rPr>
              <w:t>for NW confirmation.</w:t>
            </w:r>
            <w:r>
              <w:rPr>
                <w:rFonts w:ascii="Times New Roman" w:eastAsia="Times New Roman" w:hAnsi="Times New Roman"/>
                <w:b/>
                <w:bCs/>
                <w:i/>
                <w:iCs/>
                <w:szCs w:val="20"/>
                <w:lang w:val="en-US"/>
              </w:rPr>
              <w:t xml:space="preserve">    </w:t>
            </w:r>
          </w:p>
          <w:p w14:paraId="06692337" w14:textId="77777777" w:rsidR="00461294" w:rsidRDefault="00000000">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paring information supported in the cell </w:t>
            </w:r>
            <w:r>
              <w:rPr>
                <w:rFonts w:ascii="Times New Roman" w:eastAsia="Times New Roman" w:hAnsi="Times New Roman"/>
                <w:b/>
                <w:bCs/>
                <w:i/>
                <w:iCs/>
                <w:strike/>
                <w:szCs w:val="20"/>
                <w:lang w:val="en-US"/>
              </w:rPr>
              <w:t>for UE confirmation.</w:t>
            </w:r>
            <w:r>
              <w:rPr>
                <w:rFonts w:ascii="Times New Roman" w:eastAsia="Times New Roman" w:hAnsi="Times New Roman"/>
                <w:b/>
                <w:bCs/>
                <w:i/>
                <w:iCs/>
                <w:szCs w:val="20"/>
                <w:lang w:val="en-US"/>
              </w:rPr>
              <w:t xml:space="preserve">  </w:t>
            </w:r>
          </w:p>
          <w:p w14:paraId="0A78A6A9" w14:textId="77777777" w:rsidR="00461294" w:rsidRDefault="00000000">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UE and NW exchange pairing information</w:t>
            </w:r>
          </w:p>
          <w:p w14:paraId="519E6547" w14:textId="77777777" w:rsidR="00461294" w:rsidRDefault="00000000">
            <w:pPr>
              <w:pStyle w:val="ListParagraph"/>
              <w:numPr>
                <w:ilvl w:val="0"/>
                <w:numId w:val="22"/>
              </w:numPr>
              <w:tabs>
                <w:tab w:val="left" w:pos="1440"/>
              </w:tabs>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r>
              <w:rPr>
                <w:rFonts w:ascii="Times New Roman" w:eastAsia="Times New Roman" w:hAnsi="Times New Roman"/>
                <w:b/>
                <w:bCs/>
                <w:i/>
                <w:iCs/>
                <w:color w:val="FF0000"/>
                <w:szCs w:val="20"/>
                <w:lang w:val="en-US"/>
              </w:rPr>
              <w:t>or set of additional conditions</w:t>
            </w:r>
            <w:r>
              <w:rPr>
                <w:rFonts w:ascii="Times New Roman" w:eastAsia="Times New Roman" w:hAnsi="Times New Roman"/>
                <w:b/>
                <w:bCs/>
                <w:i/>
                <w:iCs/>
                <w:szCs w:val="20"/>
                <w:lang w:val="en-US"/>
              </w:rPr>
              <w:t xml:space="preserve">. </w:t>
            </w:r>
          </w:p>
          <w:p w14:paraId="44A0445C" w14:textId="77777777" w:rsidR="00461294" w:rsidRDefault="00461294">
            <w:pPr>
              <w:jc w:val="both"/>
              <w:rPr>
                <w:rFonts w:eastAsia="SimSun"/>
                <w:sz w:val="20"/>
                <w:szCs w:val="20"/>
              </w:rPr>
            </w:pPr>
          </w:p>
        </w:tc>
      </w:tr>
      <w:tr w:rsidR="00461294" w14:paraId="5FD9E3D9" w14:textId="77777777">
        <w:tc>
          <w:tcPr>
            <w:tcW w:w="2705" w:type="dxa"/>
          </w:tcPr>
          <w:p w14:paraId="5AA8B85C" w14:textId="77777777" w:rsidR="00461294" w:rsidRDefault="00000000">
            <w:pPr>
              <w:rPr>
                <w:sz w:val="20"/>
                <w:szCs w:val="20"/>
                <w:lang w:eastAsia="en-US"/>
              </w:rPr>
            </w:pPr>
            <w:r>
              <w:rPr>
                <w:rFonts w:eastAsia="SimSun" w:hint="eastAsia"/>
                <w:sz w:val="20"/>
                <w:szCs w:val="20"/>
              </w:rPr>
              <w:t>X</w:t>
            </w:r>
            <w:r>
              <w:rPr>
                <w:rFonts w:eastAsia="SimSun"/>
                <w:sz w:val="20"/>
                <w:szCs w:val="20"/>
              </w:rPr>
              <w:t>iaomi</w:t>
            </w:r>
          </w:p>
        </w:tc>
        <w:tc>
          <w:tcPr>
            <w:tcW w:w="6305" w:type="dxa"/>
          </w:tcPr>
          <w:p w14:paraId="15B58F92" w14:textId="77777777" w:rsidR="00461294" w:rsidRDefault="00000000">
            <w:pPr>
              <w:rPr>
                <w:rFonts w:eastAsiaTheme="minorEastAsia"/>
                <w:sz w:val="20"/>
                <w:szCs w:val="20"/>
              </w:rPr>
            </w:pPr>
            <w:r>
              <w:rPr>
                <w:rFonts w:eastAsiaTheme="minorEastAsia" w:hint="eastAsia"/>
                <w:sz w:val="20"/>
                <w:szCs w:val="20"/>
              </w:rPr>
              <w:t>I</w:t>
            </w:r>
            <w:r>
              <w:rPr>
                <w:rFonts w:eastAsiaTheme="minorEastAsia"/>
                <w:sz w:val="20"/>
                <w:szCs w:val="20"/>
              </w:rPr>
              <w:t>f there is only one UE-part model at UE side and gNB-part model at gNB side, respectively, model identification is enough to align the two-side model. Additional NW and UE interaction is not necessary. Hence, we suggest the third bullet is changed as:</w:t>
            </w:r>
          </w:p>
          <w:p w14:paraId="715187F6" w14:textId="77777777" w:rsidR="00461294" w:rsidRDefault="00000000">
            <w:pPr>
              <w:rPr>
                <w:sz w:val="20"/>
                <w:szCs w:val="20"/>
                <w:lang w:eastAsia="en-US"/>
              </w:rPr>
            </w:pPr>
            <w:r>
              <w:rPr>
                <w:b/>
                <w:bCs/>
                <w:i/>
                <w:iCs/>
                <w:szCs w:val="20"/>
              </w:rPr>
              <w:t>Additional NW and UE interaction to align the paring information</w:t>
            </w:r>
            <w:r>
              <w:rPr>
                <w:b/>
                <w:bCs/>
                <w:i/>
                <w:iCs/>
                <w:color w:val="FF0000"/>
                <w:szCs w:val="20"/>
              </w:rPr>
              <w:t xml:space="preserve"> if more than one CSI generation part model or more than one CSI reconstruction model are respectively deployed at UE side and gNB side</w:t>
            </w:r>
            <w:r>
              <w:rPr>
                <w:b/>
                <w:bCs/>
                <w:i/>
                <w:iCs/>
                <w:szCs w:val="20"/>
              </w:rPr>
              <w:t xml:space="preserve">: </w:t>
            </w:r>
          </w:p>
        </w:tc>
      </w:tr>
    </w:tbl>
    <w:p w14:paraId="4506E2DC" w14:textId="77777777" w:rsidR="00461294" w:rsidRDefault="00461294">
      <w:pPr>
        <w:jc w:val="both"/>
        <w:rPr>
          <w:rFonts w:eastAsia="Malgun Gothic"/>
          <w:b/>
          <w:bCs/>
          <w:i/>
          <w:iCs/>
          <w:sz w:val="20"/>
          <w:szCs w:val="20"/>
        </w:rPr>
      </w:pPr>
    </w:p>
    <w:p w14:paraId="3439E265" w14:textId="77777777" w:rsidR="00461294" w:rsidRDefault="00461294">
      <w:pPr>
        <w:rPr>
          <w:sz w:val="20"/>
          <w:u w:val="single"/>
          <w:lang w:val="en-GB"/>
        </w:rPr>
      </w:pPr>
    </w:p>
    <w:p w14:paraId="2BAF19AE" w14:textId="77777777" w:rsidR="00461294" w:rsidRDefault="00000000">
      <w:pPr>
        <w:pStyle w:val="Heading2"/>
      </w:pPr>
      <w:r>
        <w:lastRenderedPageBreak/>
        <w:t xml:space="preserve">High level summary </w:t>
      </w:r>
    </w:p>
    <w:p w14:paraId="7778EBA5" w14:textId="77777777" w:rsidR="00461294" w:rsidRDefault="00000000">
      <w:pPr>
        <w:pStyle w:val="Heading3"/>
        <w:numPr>
          <w:ilvl w:val="0"/>
          <w:numId w:val="0"/>
        </w:numPr>
        <w:rPr>
          <w:b/>
          <w:bCs/>
          <w:i/>
          <w:iCs/>
          <w:sz w:val="20"/>
          <w:szCs w:val="20"/>
        </w:rPr>
      </w:pPr>
      <w:r>
        <w:rPr>
          <w:b/>
          <w:bCs/>
          <w:i/>
          <w:iCs/>
          <w:sz w:val="20"/>
          <w:szCs w:val="20"/>
        </w:rPr>
        <w:t xml:space="preserve">Summary of companies’ view on whether normative work is recommended for CSI compression sub-use case.   </w:t>
      </w:r>
    </w:p>
    <w:tbl>
      <w:tblPr>
        <w:tblStyle w:val="TableGrid"/>
        <w:tblW w:w="0" w:type="auto"/>
        <w:tblLook w:val="04A0" w:firstRow="1" w:lastRow="0" w:firstColumn="1" w:lastColumn="0" w:noHBand="0" w:noVBand="1"/>
      </w:tblPr>
      <w:tblGrid>
        <w:gridCol w:w="1885"/>
        <w:gridCol w:w="7125"/>
      </w:tblGrid>
      <w:tr w:rsidR="00461294" w14:paraId="27BCA12D" w14:textId="77777777">
        <w:tc>
          <w:tcPr>
            <w:tcW w:w="1885" w:type="dxa"/>
          </w:tcPr>
          <w:p w14:paraId="74F5050F" w14:textId="77777777" w:rsidR="00461294" w:rsidRDefault="00000000">
            <w:pPr>
              <w:rPr>
                <w:sz w:val="20"/>
                <w:szCs w:val="20"/>
              </w:rPr>
            </w:pPr>
            <w:r>
              <w:rPr>
                <w:sz w:val="20"/>
                <w:szCs w:val="20"/>
              </w:rPr>
              <w:t>Recommend for normative work</w:t>
            </w:r>
          </w:p>
        </w:tc>
        <w:tc>
          <w:tcPr>
            <w:tcW w:w="7125" w:type="dxa"/>
          </w:tcPr>
          <w:p w14:paraId="76D014D8" w14:textId="77777777" w:rsidR="00461294" w:rsidRDefault="00000000">
            <w:pPr>
              <w:rPr>
                <w:sz w:val="20"/>
                <w:szCs w:val="20"/>
              </w:rPr>
            </w:pPr>
            <w:r>
              <w:rPr>
                <w:sz w:val="20"/>
                <w:szCs w:val="20"/>
              </w:rPr>
              <w:t xml:space="preserve">Fujitsu, vivo, Spreadtrum, oppo, </w:t>
            </w:r>
            <w:proofErr w:type="spellStart"/>
            <w:r>
              <w:rPr>
                <w:sz w:val="20"/>
                <w:szCs w:val="20"/>
              </w:rPr>
              <w:t>xiaomi</w:t>
            </w:r>
            <w:proofErr w:type="spellEnd"/>
            <w:r>
              <w:rPr>
                <w:sz w:val="20"/>
                <w:szCs w:val="20"/>
              </w:rPr>
              <w:t>, CMCC, NTT Docomo, Nokia, Qualcomm, ETRI, NEC</w:t>
            </w:r>
          </w:p>
        </w:tc>
      </w:tr>
      <w:tr w:rsidR="00461294" w14:paraId="4C06EECB" w14:textId="77777777">
        <w:tc>
          <w:tcPr>
            <w:tcW w:w="1885" w:type="dxa"/>
          </w:tcPr>
          <w:p w14:paraId="0A7FF4D2" w14:textId="77777777" w:rsidR="00461294" w:rsidRDefault="00000000">
            <w:r>
              <w:rPr>
                <w:sz w:val="20"/>
                <w:szCs w:val="20"/>
              </w:rPr>
              <w:t>Not recommend for normative work; Continue study</w:t>
            </w:r>
          </w:p>
        </w:tc>
        <w:tc>
          <w:tcPr>
            <w:tcW w:w="7125" w:type="dxa"/>
          </w:tcPr>
          <w:p w14:paraId="69DFDBFA" w14:textId="77777777" w:rsidR="00461294" w:rsidRDefault="00000000">
            <w:pPr>
              <w:rPr>
                <w:rFonts w:eastAsia="SimSun"/>
                <w:sz w:val="20"/>
                <w:szCs w:val="20"/>
              </w:rPr>
            </w:pPr>
            <w:proofErr w:type="spellStart"/>
            <w:r>
              <w:rPr>
                <w:sz w:val="20"/>
                <w:szCs w:val="20"/>
              </w:rPr>
              <w:t>FutureWei</w:t>
            </w:r>
            <w:proofErr w:type="spellEnd"/>
            <w:r>
              <w:rPr>
                <w:sz w:val="20"/>
                <w:szCs w:val="20"/>
              </w:rPr>
              <w:t>, Huawei, Ericsson, CATT, LG, NVIDIA, Interdigital, Apple, Lenovo, MediaTek, Samsung</w:t>
            </w:r>
            <w:r>
              <w:rPr>
                <w:rFonts w:eastAsia="SimSun" w:hint="eastAsia"/>
                <w:sz w:val="20"/>
                <w:szCs w:val="20"/>
              </w:rPr>
              <w:t>, ZTE</w:t>
            </w:r>
          </w:p>
        </w:tc>
      </w:tr>
    </w:tbl>
    <w:p w14:paraId="4103CDF1" w14:textId="77777777" w:rsidR="00461294" w:rsidRDefault="00461294"/>
    <w:p w14:paraId="4A007B7B" w14:textId="77777777" w:rsidR="00461294" w:rsidRDefault="00000000">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0F8DEADD" w14:textId="77777777" w:rsidR="00461294" w:rsidRDefault="00461294"/>
    <w:tbl>
      <w:tblPr>
        <w:tblStyle w:val="TableGrid"/>
        <w:tblW w:w="0" w:type="auto"/>
        <w:tblLook w:val="04A0" w:firstRow="1" w:lastRow="0" w:firstColumn="1" w:lastColumn="0" w:noHBand="0" w:noVBand="1"/>
      </w:tblPr>
      <w:tblGrid>
        <w:gridCol w:w="2705"/>
        <w:gridCol w:w="6305"/>
      </w:tblGrid>
      <w:tr w:rsidR="00461294" w14:paraId="2B64CEF4" w14:textId="77777777">
        <w:tc>
          <w:tcPr>
            <w:tcW w:w="2705" w:type="dxa"/>
          </w:tcPr>
          <w:p w14:paraId="5277D735" w14:textId="77777777" w:rsidR="00461294" w:rsidRDefault="00000000">
            <w:pPr>
              <w:rPr>
                <w:b/>
                <w:bCs/>
                <w:sz w:val="20"/>
                <w:szCs w:val="20"/>
                <w:lang w:eastAsia="en-US"/>
              </w:rPr>
            </w:pPr>
            <w:r>
              <w:rPr>
                <w:b/>
                <w:bCs/>
                <w:sz w:val="20"/>
                <w:szCs w:val="20"/>
                <w:lang w:eastAsia="en-US"/>
              </w:rPr>
              <w:t>Company</w:t>
            </w:r>
          </w:p>
        </w:tc>
        <w:tc>
          <w:tcPr>
            <w:tcW w:w="6305" w:type="dxa"/>
          </w:tcPr>
          <w:p w14:paraId="5A87EB90" w14:textId="77777777" w:rsidR="00461294" w:rsidRDefault="00000000">
            <w:pPr>
              <w:rPr>
                <w:b/>
                <w:bCs/>
                <w:sz w:val="20"/>
                <w:szCs w:val="20"/>
                <w:lang w:eastAsia="en-US"/>
              </w:rPr>
            </w:pPr>
            <w:r>
              <w:rPr>
                <w:b/>
                <w:bCs/>
                <w:sz w:val="20"/>
                <w:szCs w:val="20"/>
                <w:lang w:eastAsia="en-US"/>
              </w:rPr>
              <w:t>View</w:t>
            </w:r>
          </w:p>
        </w:tc>
      </w:tr>
      <w:tr w:rsidR="00461294" w14:paraId="29B83A3B" w14:textId="77777777">
        <w:tc>
          <w:tcPr>
            <w:tcW w:w="2705" w:type="dxa"/>
          </w:tcPr>
          <w:p w14:paraId="55641FBC" w14:textId="77777777" w:rsidR="00461294" w:rsidRDefault="00000000">
            <w:pPr>
              <w:rPr>
                <w:sz w:val="20"/>
                <w:szCs w:val="20"/>
                <w:lang w:eastAsia="en-US"/>
              </w:rPr>
            </w:pPr>
            <w:r>
              <w:rPr>
                <w:sz w:val="20"/>
                <w:szCs w:val="20"/>
                <w:lang w:eastAsia="en-US"/>
              </w:rPr>
              <w:t>Google</w:t>
            </w:r>
          </w:p>
        </w:tc>
        <w:tc>
          <w:tcPr>
            <w:tcW w:w="6305" w:type="dxa"/>
          </w:tcPr>
          <w:p w14:paraId="7D2258DE" w14:textId="77777777" w:rsidR="00461294" w:rsidRDefault="00000000">
            <w:pPr>
              <w:rPr>
                <w:sz w:val="20"/>
                <w:szCs w:val="20"/>
                <w:lang w:eastAsia="en-US"/>
              </w:rPr>
            </w:pPr>
            <w:r>
              <w:rPr>
                <w:sz w:val="20"/>
                <w:szCs w:val="20"/>
                <w:lang w:eastAsia="en-US"/>
              </w:rPr>
              <w:t xml:space="preserve">We feel the two sides model transfer/update related aspects are still pre-mature for normative work. It is possible consider the normative work without any model transfer/update related aspects. </w:t>
            </w:r>
          </w:p>
        </w:tc>
      </w:tr>
      <w:tr w:rsidR="00461294" w14:paraId="028FC4C4" w14:textId="77777777">
        <w:tc>
          <w:tcPr>
            <w:tcW w:w="2705" w:type="dxa"/>
          </w:tcPr>
          <w:p w14:paraId="1B9EAD65" w14:textId="77777777" w:rsidR="00461294" w:rsidRDefault="00000000">
            <w:pPr>
              <w:rPr>
                <w:b/>
                <w:bCs/>
                <w:sz w:val="20"/>
                <w:szCs w:val="20"/>
                <w:lang w:eastAsia="en-US"/>
              </w:rPr>
            </w:pPr>
            <w:r>
              <w:rPr>
                <w:rFonts w:hint="eastAsia"/>
                <w:sz w:val="20"/>
                <w:szCs w:val="20"/>
                <w:lang w:eastAsia="en-US"/>
              </w:rPr>
              <w:t>Samsung</w:t>
            </w:r>
          </w:p>
        </w:tc>
        <w:tc>
          <w:tcPr>
            <w:tcW w:w="6305" w:type="dxa"/>
          </w:tcPr>
          <w:p w14:paraId="316ECBDE" w14:textId="77777777" w:rsidR="00461294" w:rsidRDefault="00000000">
            <w:pPr>
              <w:rPr>
                <w:b/>
                <w:bCs/>
                <w:sz w:val="20"/>
                <w:szCs w:val="20"/>
                <w:lang w:eastAsia="en-US"/>
              </w:rPr>
            </w:pPr>
            <w:r>
              <w:rPr>
                <w:rFonts w:hint="eastAsia"/>
                <w:sz w:val="20"/>
                <w:szCs w:val="20"/>
                <w:lang w:eastAsia="en-US"/>
              </w:rPr>
              <w:t>Samsung is added</w:t>
            </w:r>
            <w:r>
              <w:rPr>
                <w:sz w:val="20"/>
                <w:szCs w:val="20"/>
                <w:lang w:eastAsia="en-US"/>
              </w:rPr>
              <w:t xml:space="preserve"> in the above list</w:t>
            </w:r>
          </w:p>
        </w:tc>
      </w:tr>
      <w:tr w:rsidR="00461294" w14:paraId="6BCFC46B" w14:textId="77777777">
        <w:tc>
          <w:tcPr>
            <w:tcW w:w="2705" w:type="dxa"/>
          </w:tcPr>
          <w:p w14:paraId="607C40C2" w14:textId="77777777" w:rsidR="00461294" w:rsidRDefault="00000000">
            <w:pPr>
              <w:rPr>
                <w:rFonts w:eastAsia="SimSun"/>
                <w:b/>
                <w:bCs/>
                <w:sz w:val="20"/>
                <w:szCs w:val="20"/>
                <w:lang w:eastAsia="en-US"/>
              </w:rPr>
            </w:pPr>
            <w:r>
              <w:rPr>
                <w:rFonts w:eastAsia="SimSun" w:hint="eastAsia"/>
                <w:sz w:val="20"/>
                <w:szCs w:val="20"/>
              </w:rPr>
              <w:t>Z</w:t>
            </w:r>
            <w:r>
              <w:rPr>
                <w:rFonts w:eastAsia="SimSun"/>
                <w:sz w:val="20"/>
                <w:szCs w:val="20"/>
              </w:rPr>
              <w:t>TE</w:t>
            </w:r>
          </w:p>
        </w:tc>
        <w:tc>
          <w:tcPr>
            <w:tcW w:w="6305" w:type="dxa"/>
          </w:tcPr>
          <w:p w14:paraId="19CD3D1B" w14:textId="77777777" w:rsidR="00461294" w:rsidRDefault="00000000">
            <w:pPr>
              <w:jc w:val="both"/>
              <w:rPr>
                <w:rFonts w:eastAsiaTheme="minorEastAsia"/>
                <w:bCs/>
                <w:sz w:val="20"/>
                <w:szCs w:val="20"/>
              </w:rPr>
            </w:pPr>
            <w:r>
              <w:rPr>
                <w:rFonts w:eastAsiaTheme="minorEastAsia" w:hint="eastAsia"/>
                <w:bCs/>
                <w:sz w:val="20"/>
                <w:szCs w:val="20"/>
              </w:rPr>
              <w:t>B</w:t>
            </w:r>
            <w:r>
              <w:rPr>
                <w:rFonts w:eastAsiaTheme="minorEastAsia"/>
                <w:bCs/>
                <w:sz w:val="20"/>
                <w:szCs w:val="20"/>
              </w:rPr>
              <w:t xml:space="preserve">ased on our analysis and summary in R1-2310988, the performance gain of CSI compression is </w:t>
            </w:r>
            <w:proofErr w:type="gramStart"/>
            <w:r>
              <w:rPr>
                <w:rFonts w:eastAsiaTheme="minorEastAsia"/>
                <w:bCs/>
                <w:sz w:val="20"/>
                <w:szCs w:val="20"/>
              </w:rPr>
              <w:t>pretty limited</w:t>
            </w:r>
            <w:proofErr w:type="gramEnd"/>
            <w:r>
              <w:rPr>
                <w:rFonts w:eastAsiaTheme="minorEastAsia"/>
                <w:bCs/>
                <w:sz w:val="20"/>
                <w:szCs w:val="20"/>
              </w:rPr>
              <w:t xml:space="preserve">, where most of cases only show less than 10% gain. Considering the potential specification complexity and implementation complexity and the limited performance gain, the normative work for CSI compression is not justified at this stage.  </w:t>
            </w:r>
          </w:p>
          <w:p w14:paraId="71ADEB21" w14:textId="77777777" w:rsidR="00461294" w:rsidRDefault="00461294">
            <w:pPr>
              <w:rPr>
                <w:rFonts w:eastAsiaTheme="minorEastAsia"/>
                <w:b/>
                <w:bCs/>
                <w:sz w:val="20"/>
                <w:szCs w:val="20"/>
              </w:rPr>
            </w:pPr>
          </w:p>
          <w:p w14:paraId="38224547" w14:textId="77777777" w:rsidR="00461294" w:rsidRDefault="00000000">
            <w:pPr>
              <w:overflowPunct w:val="0"/>
              <w:snapToGrid w:val="0"/>
              <w:spacing w:beforeLines="30" w:before="72" w:afterLines="30" w:after="72" w:line="288" w:lineRule="auto"/>
              <w:jc w:val="center"/>
              <w:rPr>
                <w:rFonts w:eastAsia="SimSun"/>
                <w:color w:val="000000" w:themeColor="text1"/>
                <w:sz w:val="18"/>
              </w:rPr>
            </w:pPr>
            <w:r>
              <w:rPr>
                <w:rFonts w:eastAsia="SimSun" w:hint="eastAsia"/>
                <w:b/>
                <w:bCs/>
                <w:color w:val="000000" w:themeColor="text1"/>
                <w:sz w:val="18"/>
              </w:rPr>
              <w:t xml:space="preserve">Table 2. </w:t>
            </w:r>
            <w:r>
              <w:rPr>
                <w:rFonts w:eastAsia="SimSun" w:hint="eastAsia"/>
                <w:color w:val="000000" w:themeColor="text1"/>
                <w:sz w:val="18"/>
              </w:rPr>
              <w:t xml:space="preserve">The median values of mean-UPT gain over benchmark under FTP </w:t>
            </w:r>
            <w:proofErr w:type="gramStart"/>
            <w:r>
              <w:rPr>
                <w:rFonts w:eastAsia="SimSun" w:hint="eastAsia"/>
                <w:color w:val="000000" w:themeColor="text1"/>
                <w:sz w:val="18"/>
              </w:rPr>
              <w:t>traffic</w:t>
            </w:r>
            <w:proofErr w:type="gramEnd"/>
          </w:p>
          <w:tbl>
            <w:tblPr>
              <w:tblStyle w:val="TableGrid"/>
              <w:tblW w:w="0" w:type="auto"/>
              <w:tblLook w:val="04A0" w:firstRow="1" w:lastRow="0" w:firstColumn="1" w:lastColumn="0" w:noHBand="0" w:noVBand="1"/>
            </w:tblPr>
            <w:tblGrid>
              <w:gridCol w:w="939"/>
              <w:gridCol w:w="1088"/>
              <w:gridCol w:w="1260"/>
              <w:gridCol w:w="1362"/>
              <w:gridCol w:w="1430"/>
            </w:tblGrid>
            <w:tr w:rsidR="00461294" w14:paraId="51B66D8C" w14:textId="77777777">
              <w:trPr>
                <w:trHeight w:val="272"/>
              </w:trPr>
              <w:tc>
                <w:tcPr>
                  <w:tcW w:w="0" w:type="auto"/>
                </w:tcPr>
                <w:p w14:paraId="15C88B0A" w14:textId="77777777" w:rsidR="00461294" w:rsidRDefault="00461294">
                  <w:pPr>
                    <w:snapToGrid w:val="0"/>
                    <w:rPr>
                      <w:b/>
                      <w:bCs/>
                      <w:sz w:val="16"/>
                      <w:szCs w:val="21"/>
                    </w:rPr>
                  </w:pPr>
                </w:p>
              </w:tc>
              <w:tc>
                <w:tcPr>
                  <w:tcW w:w="0" w:type="auto"/>
                </w:tcPr>
                <w:p w14:paraId="498AB4BB" w14:textId="77777777" w:rsidR="00461294" w:rsidRDefault="00000000">
                  <w:pPr>
                    <w:snapToGrid w:val="0"/>
                    <w:jc w:val="center"/>
                    <w:rPr>
                      <w:b/>
                      <w:bCs/>
                      <w:sz w:val="16"/>
                      <w:szCs w:val="21"/>
                    </w:rPr>
                  </w:pPr>
                  <w:r>
                    <w:rPr>
                      <w:rFonts w:hint="eastAsia"/>
                      <w:sz w:val="16"/>
                      <w:szCs w:val="21"/>
                    </w:rPr>
                    <w:t>RU</w:t>
                  </w:r>
                </w:p>
              </w:tc>
              <w:tc>
                <w:tcPr>
                  <w:tcW w:w="0" w:type="auto"/>
                </w:tcPr>
                <w:p w14:paraId="69444951" w14:textId="77777777" w:rsidR="00461294" w:rsidRDefault="00000000">
                  <w:pPr>
                    <w:snapToGrid w:val="0"/>
                    <w:jc w:val="center"/>
                    <w:rPr>
                      <w:sz w:val="16"/>
                      <w:szCs w:val="21"/>
                    </w:rPr>
                  </w:pPr>
                  <w:r>
                    <w:rPr>
                      <w:rFonts w:hint="eastAsia"/>
                      <w:sz w:val="16"/>
                      <w:szCs w:val="21"/>
                    </w:rPr>
                    <w:t>Overhead A</w:t>
                  </w:r>
                </w:p>
              </w:tc>
              <w:tc>
                <w:tcPr>
                  <w:tcW w:w="0" w:type="auto"/>
                </w:tcPr>
                <w:p w14:paraId="7BBD8B07" w14:textId="77777777" w:rsidR="00461294" w:rsidRDefault="00000000">
                  <w:pPr>
                    <w:snapToGrid w:val="0"/>
                    <w:jc w:val="center"/>
                    <w:rPr>
                      <w:sz w:val="16"/>
                      <w:szCs w:val="21"/>
                    </w:rPr>
                  </w:pPr>
                  <w:r>
                    <w:rPr>
                      <w:rFonts w:hint="eastAsia"/>
                      <w:sz w:val="16"/>
                      <w:szCs w:val="21"/>
                    </w:rPr>
                    <w:t>Overhead B</w:t>
                  </w:r>
                </w:p>
              </w:tc>
              <w:tc>
                <w:tcPr>
                  <w:tcW w:w="0" w:type="auto"/>
                </w:tcPr>
                <w:p w14:paraId="318B8D3F" w14:textId="77777777" w:rsidR="00461294" w:rsidRDefault="00000000">
                  <w:pPr>
                    <w:snapToGrid w:val="0"/>
                    <w:jc w:val="center"/>
                    <w:rPr>
                      <w:sz w:val="16"/>
                      <w:szCs w:val="21"/>
                    </w:rPr>
                  </w:pPr>
                  <w:r>
                    <w:rPr>
                      <w:rFonts w:hint="eastAsia"/>
                      <w:sz w:val="16"/>
                      <w:szCs w:val="21"/>
                    </w:rPr>
                    <w:t>Overhead C</w:t>
                  </w:r>
                </w:p>
              </w:tc>
            </w:tr>
            <w:tr w:rsidR="00461294" w14:paraId="2BB5DA51" w14:textId="77777777">
              <w:trPr>
                <w:trHeight w:val="362"/>
              </w:trPr>
              <w:tc>
                <w:tcPr>
                  <w:tcW w:w="0" w:type="auto"/>
                  <w:vMerge w:val="restart"/>
                </w:tcPr>
                <w:p w14:paraId="5E956E85" w14:textId="77777777" w:rsidR="00461294" w:rsidRDefault="00000000">
                  <w:pPr>
                    <w:snapToGrid w:val="0"/>
                    <w:rPr>
                      <w:b/>
                      <w:bCs/>
                      <w:sz w:val="16"/>
                      <w:szCs w:val="21"/>
                    </w:rPr>
                  </w:pPr>
                  <w:r>
                    <w:rPr>
                      <w:rFonts w:hint="eastAsia"/>
                      <w:sz w:val="16"/>
                      <w:szCs w:val="21"/>
                    </w:rPr>
                    <w:t xml:space="preserve">Max Rank 1 </w:t>
                  </w:r>
                </w:p>
              </w:tc>
              <w:tc>
                <w:tcPr>
                  <w:tcW w:w="0" w:type="auto"/>
                </w:tcPr>
                <w:p w14:paraId="25BDDC47" w14:textId="77777777" w:rsidR="00461294" w:rsidRDefault="00000000">
                  <w:pPr>
                    <w:snapToGrid w:val="0"/>
                    <w:rPr>
                      <w:sz w:val="16"/>
                      <w:szCs w:val="21"/>
                    </w:rPr>
                  </w:pPr>
                  <w:r>
                    <w:rPr>
                      <w:sz w:val="16"/>
                    </w:rPr>
                    <w:t>RU&lt;=39%</w:t>
                  </w:r>
                </w:p>
              </w:tc>
              <w:tc>
                <w:tcPr>
                  <w:tcW w:w="0" w:type="auto"/>
                </w:tcPr>
                <w:p w14:paraId="7FB86236" w14:textId="77777777" w:rsidR="00461294" w:rsidRDefault="00000000">
                  <w:pPr>
                    <w:snapToGrid w:val="0"/>
                    <w:rPr>
                      <w:sz w:val="16"/>
                      <w:szCs w:val="21"/>
                    </w:rPr>
                  </w:pPr>
                  <w:r>
                    <w:rPr>
                      <w:rFonts w:hint="eastAsia"/>
                      <w:sz w:val="16"/>
                      <w:szCs w:val="21"/>
                    </w:rPr>
                    <w:t xml:space="preserve">1.25% </w:t>
                  </w:r>
                </w:p>
                <w:p w14:paraId="5F9CAA53" w14:textId="77777777" w:rsidR="00461294" w:rsidRDefault="00000000">
                  <w:pPr>
                    <w:snapToGrid w:val="0"/>
                    <w:rPr>
                      <w:b/>
                      <w:bCs/>
                      <w:sz w:val="16"/>
                      <w:szCs w:val="21"/>
                    </w:rPr>
                  </w:pPr>
                  <w:r>
                    <w:rPr>
                      <w:rFonts w:hint="eastAsia"/>
                      <w:sz w:val="16"/>
                      <w:szCs w:val="21"/>
                    </w:rPr>
                    <w:t>(6 sources)</w:t>
                  </w:r>
                </w:p>
              </w:tc>
              <w:tc>
                <w:tcPr>
                  <w:tcW w:w="0" w:type="auto"/>
                </w:tcPr>
                <w:p w14:paraId="183F23F9" w14:textId="77777777" w:rsidR="00461294" w:rsidRDefault="00000000">
                  <w:pPr>
                    <w:snapToGrid w:val="0"/>
                    <w:rPr>
                      <w:b/>
                      <w:bCs/>
                      <w:sz w:val="16"/>
                      <w:szCs w:val="21"/>
                    </w:rPr>
                  </w:pPr>
                  <w:r>
                    <w:rPr>
                      <w:rFonts w:hint="eastAsia"/>
                      <w:sz w:val="16"/>
                      <w:szCs w:val="21"/>
                    </w:rPr>
                    <w:t>0.6% (6 sources)</w:t>
                  </w:r>
                </w:p>
              </w:tc>
              <w:tc>
                <w:tcPr>
                  <w:tcW w:w="0" w:type="auto"/>
                </w:tcPr>
                <w:p w14:paraId="4953B790" w14:textId="77777777" w:rsidR="00461294" w:rsidRDefault="00000000">
                  <w:pPr>
                    <w:snapToGrid w:val="0"/>
                    <w:rPr>
                      <w:b/>
                      <w:bCs/>
                      <w:sz w:val="16"/>
                      <w:szCs w:val="21"/>
                    </w:rPr>
                  </w:pPr>
                  <w:r>
                    <w:rPr>
                      <w:rFonts w:hint="eastAsia"/>
                      <w:sz w:val="16"/>
                      <w:szCs w:val="21"/>
                    </w:rPr>
                    <w:t>0.65% (4 sources)</w:t>
                  </w:r>
                </w:p>
              </w:tc>
            </w:tr>
            <w:tr w:rsidR="00461294" w14:paraId="44892EAD" w14:textId="77777777">
              <w:trPr>
                <w:trHeight w:val="432"/>
              </w:trPr>
              <w:tc>
                <w:tcPr>
                  <w:tcW w:w="0" w:type="auto"/>
                  <w:vMerge/>
                </w:tcPr>
                <w:p w14:paraId="7A852871" w14:textId="77777777" w:rsidR="00461294" w:rsidRDefault="00461294">
                  <w:pPr>
                    <w:snapToGrid w:val="0"/>
                    <w:rPr>
                      <w:sz w:val="16"/>
                      <w:szCs w:val="21"/>
                    </w:rPr>
                  </w:pPr>
                </w:p>
              </w:tc>
              <w:tc>
                <w:tcPr>
                  <w:tcW w:w="0" w:type="auto"/>
                </w:tcPr>
                <w:p w14:paraId="616D8124" w14:textId="77777777" w:rsidR="00461294" w:rsidRDefault="00000000">
                  <w:pPr>
                    <w:snapToGrid w:val="0"/>
                    <w:rPr>
                      <w:sz w:val="16"/>
                      <w:szCs w:val="21"/>
                    </w:rPr>
                  </w:pPr>
                  <w:r>
                    <w:rPr>
                      <w:sz w:val="16"/>
                    </w:rPr>
                    <w:t>RU 40%-69%</w:t>
                  </w:r>
                </w:p>
              </w:tc>
              <w:tc>
                <w:tcPr>
                  <w:tcW w:w="0" w:type="auto"/>
                </w:tcPr>
                <w:p w14:paraId="4100394A" w14:textId="77777777" w:rsidR="00461294" w:rsidRDefault="00000000">
                  <w:pPr>
                    <w:snapToGrid w:val="0"/>
                    <w:rPr>
                      <w:sz w:val="16"/>
                      <w:szCs w:val="21"/>
                    </w:rPr>
                  </w:pPr>
                  <w:r>
                    <w:rPr>
                      <w:rFonts w:hint="eastAsia"/>
                      <w:sz w:val="16"/>
                      <w:szCs w:val="21"/>
                    </w:rPr>
                    <w:t>2.4% (5 sources)</w:t>
                  </w:r>
                </w:p>
              </w:tc>
              <w:tc>
                <w:tcPr>
                  <w:tcW w:w="0" w:type="auto"/>
                </w:tcPr>
                <w:p w14:paraId="40A2A559" w14:textId="77777777" w:rsidR="00461294" w:rsidRDefault="00000000">
                  <w:pPr>
                    <w:snapToGrid w:val="0"/>
                    <w:rPr>
                      <w:sz w:val="16"/>
                      <w:szCs w:val="21"/>
                    </w:rPr>
                  </w:pPr>
                  <w:r>
                    <w:rPr>
                      <w:rFonts w:hint="eastAsia"/>
                      <w:sz w:val="16"/>
                      <w:szCs w:val="21"/>
                    </w:rPr>
                    <w:t>1.5% (4 sources)</w:t>
                  </w:r>
                </w:p>
              </w:tc>
              <w:tc>
                <w:tcPr>
                  <w:tcW w:w="0" w:type="auto"/>
                </w:tcPr>
                <w:p w14:paraId="3AAE1C87" w14:textId="77777777" w:rsidR="00461294" w:rsidRDefault="00000000">
                  <w:pPr>
                    <w:snapToGrid w:val="0"/>
                    <w:rPr>
                      <w:sz w:val="16"/>
                      <w:szCs w:val="21"/>
                    </w:rPr>
                  </w:pPr>
                  <w:r>
                    <w:rPr>
                      <w:rFonts w:hint="eastAsia"/>
                      <w:sz w:val="16"/>
                      <w:szCs w:val="21"/>
                    </w:rPr>
                    <w:t>2.5% (7 sources)</w:t>
                  </w:r>
                </w:p>
              </w:tc>
            </w:tr>
            <w:tr w:rsidR="00461294" w14:paraId="5AA998C8" w14:textId="77777777">
              <w:trPr>
                <w:trHeight w:val="452"/>
              </w:trPr>
              <w:tc>
                <w:tcPr>
                  <w:tcW w:w="0" w:type="auto"/>
                  <w:vMerge/>
                </w:tcPr>
                <w:p w14:paraId="5DD06F33" w14:textId="77777777" w:rsidR="00461294" w:rsidRDefault="00461294">
                  <w:pPr>
                    <w:snapToGrid w:val="0"/>
                    <w:rPr>
                      <w:sz w:val="16"/>
                      <w:szCs w:val="21"/>
                    </w:rPr>
                  </w:pPr>
                </w:p>
              </w:tc>
              <w:tc>
                <w:tcPr>
                  <w:tcW w:w="0" w:type="auto"/>
                </w:tcPr>
                <w:p w14:paraId="2046D4E4" w14:textId="77777777" w:rsidR="00461294" w:rsidRDefault="00000000">
                  <w:pPr>
                    <w:snapToGrid w:val="0"/>
                    <w:rPr>
                      <w:sz w:val="16"/>
                      <w:szCs w:val="21"/>
                    </w:rPr>
                  </w:pPr>
                  <w:r>
                    <w:rPr>
                      <w:sz w:val="16"/>
                    </w:rPr>
                    <w:t>RU&gt;=70%</w:t>
                  </w:r>
                </w:p>
              </w:tc>
              <w:tc>
                <w:tcPr>
                  <w:tcW w:w="0" w:type="auto"/>
                </w:tcPr>
                <w:p w14:paraId="5861EEBE" w14:textId="77777777" w:rsidR="00461294" w:rsidRDefault="00000000">
                  <w:pPr>
                    <w:snapToGrid w:val="0"/>
                    <w:rPr>
                      <w:sz w:val="16"/>
                      <w:szCs w:val="21"/>
                    </w:rPr>
                  </w:pPr>
                  <w:r>
                    <w:rPr>
                      <w:rFonts w:hint="eastAsia"/>
                      <w:sz w:val="16"/>
                      <w:szCs w:val="21"/>
                    </w:rPr>
                    <w:t>3.6% (9 sources)</w:t>
                  </w:r>
                </w:p>
              </w:tc>
              <w:tc>
                <w:tcPr>
                  <w:tcW w:w="0" w:type="auto"/>
                </w:tcPr>
                <w:p w14:paraId="4010C68A" w14:textId="77777777" w:rsidR="00461294" w:rsidRDefault="00000000">
                  <w:pPr>
                    <w:snapToGrid w:val="0"/>
                    <w:rPr>
                      <w:sz w:val="16"/>
                      <w:szCs w:val="21"/>
                    </w:rPr>
                  </w:pPr>
                  <w:r>
                    <w:rPr>
                      <w:rFonts w:hint="eastAsia"/>
                      <w:sz w:val="16"/>
                      <w:szCs w:val="21"/>
                    </w:rPr>
                    <w:t>2.43% (8 sources)</w:t>
                  </w:r>
                </w:p>
              </w:tc>
              <w:tc>
                <w:tcPr>
                  <w:tcW w:w="0" w:type="auto"/>
                </w:tcPr>
                <w:p w14:paraId="5E9D7BF7" w14:textId="77777777" w:rsidR="00461294" w:rsidRDefault="00000000">
                  <w:pPr>
                    <w:snapToGrid w:val="0"/>
                    <w:rPr>
                      <w:sz w:val="16"/>
                      <w:szCs w:val="21"/>
                    </w:rPr>
                  </w:pPr>
                  <w:r>
                    <w:rPr>
                      <w:rFonts w:hint="eastAsia"/>
                      <w:sz w:val="16"/>
                      <w:szCs w:val="21"/>
                    </w:rPr>
                    <w:t>1.85% (8 sources)</w:t>
                  </w:r>
                </w:p>
              </w:tc>
            </w:tr>
            <w:tr w:rsidR="00461294" w14:paraId="06A8BBAF" w14:textId="77777777">
              <w:trPr>
                <w:trHeight w:val="462"/>
              </w:trPr>
              <w:tc>
                <w:tcPr>
                  <w:tcW w:w="0" w:type="auto"/>
                  <w:vMerge w:val="restart"/>
                </w:tcPr>
                <w:p w14:paraId="375719A2" w14:textId="77777777" w:rsidR="00461294" w:rsidRDefault="00000000">
                  <w:pPr>
                    <w:snapToGrid w:val="0"/>
                    <w:rPr>
                      <w:b/>
                      <w:bCs/>
                      <w:sz w:val="16"/>
                      <w:szCs w:val="21"/>
                    </w:rPr>
                  </w:pPr>
                  <w:r>
                    <w:rPr>
                      <w:rFonts w:hint="eastAsia"/>
                      <w:sz w:val="16"/>
                      <w:szCs w:val="21"/>
                    </w:rPr>
                    <w:t xml:space="preserve">Max Rank 2 </w:t>
                  </w:r>
                </w:p>
              </w:tc>
              <w:tc>
                <w:tcPr>
                  <w:tcW w:w="0" w:type="auto"/>
                </w:tcPr>
                <w:p w14:paraId="237F21B0" w14:textId="77777777" w:rsidR="00461294" w:rsidRDefault="00000000">
                  <w:pPr>
                    <w:snapToGrid w:val="0"/>
                    <w:rPr>
                      <w:sz w:val="16"/>
                      <w:szCs w:val="21"/>
                    </w:rPr>
                  </w:pPr>
                  <w:r>
                    <w:rPr>
                      <w:sz w:val="16"/>
                    </w:rPr>
                    <w:t>RU&lt;=39%</w:t>
                  </w:r>
                </w:p>
              </w:tc>
              <w:tc>
                <w:tcPr>
                  <w:tcW w:w="0" w:type="auto"/>
                </w:tcPr>
                <w:p w14:paraId="5F3C1B80" w14:textId="77777777" w:rsidR="00461294" w:rsidRDefault="00000000">
                  <w:pPr>
                    <w:snapToGrid w:val="0"/>
                    <w:rPr>
                      <w:b/>
                      <w:bCs/>
                      <w:sz w:val="16"/>
                      <w:szCs w:val="21"/>
                    </w:rPr>
                  </w:pPr>
                  <w:r>
                    <w:rPr>
                      <w:rFonts w:hint="eastAsia"/>
                      <w:sz w:val="16"/>
                      <w:szCs w:val="21"/>
                    </w:rPr>
                    <w:t>2% (7 sources)</w:t>
                  </w:r>
                </w:p>
              </w:tc>
              <w:tc>
                <w:tcPr>
                  <w:tcW w:w="0" w:type="auto"/>
                </w:tcPr>
                <w:p w14:paraId="1FF7F10B" w14:textId="77777777" w:rsidR="00461294" w:rsidRDefault="00000000">
                  <w:pPr>
                    <w:snapToGrid w:val="0"/>
                    <w:rPr>
                      <w:b/>
                      <w:bCs/>
                      <w:sz w:val="16"/>
                      <w:szCs w:val="21"/>
                    </w:rPr>
                  </w:pPr>
                  <w:r>
                    <w:rPr>
                      <w:rFonts w:hint="eastAsia"/>
                      <w:sz w:val="16"/>
                      <w:szCs w:val="21"/>
                    </w:rPr>
                    <w:t>2% (7 sources)</w:t>
                  </w:r>
                </w:p>
              </w:tc>
              <w:tc>
                <w:tcPr>
                  <w:tcW w:w="0" w:type="auto"/>
                </w:tcPr>
                <w:p w14:paraId="05E6E9EC" w14:textId="77777777" w:rsidR="00461294" w:rsidRDefault="00000000">
                  <w:pPr>
                    <w:snapToGrid w:val="0"/>
                    <w:rPr>
                      <w:b/>
                      <w:bCs/>
                      <w:sz w:val="16"/>
                      <w:szCs w:val="21"/>
                    </w:rPr>
                  </w:pPr>
                  <w:r>
                    <w:rPr>
                      <w:rFonts w:hint="eastAsia"/>
                      <w:sz w:val="16"/>
                      <w:szCs w:val="21"/>
                    </w:rPr>
                    <w:t>2% (8 sources)</w:t>
                  </w:r>
                </w:p>
              </w:tc>
            </w:tr>
            <w:tr w:rsidR="00461294" w14:paraId="31517ECC" w14:textId="77777777">
              <w:trPr>
                <w:trHeight w:val="502"/>
              </w:trPr>
              <w:tc>
                <w:tcPr>
                  <w:tcW w:w="0" w:type="auto"/>
                  <w:vMerge/>
                </w:tcPr>
                <w:p w14:paraId="1234DDDA" w14:textId="77777777" w:rsidR="00461294" w:rsidRDefault="00461294">
                  <w:pPr>
                    <w:snapToGrid w:val="0"/>
                    <w:rPr>
                      <w:sz w:val="16"/>
                      <w:szCs w:val="21"/>
                    </w:rPr>
                  </w:pPr>
                </w:p>
              </w:tc>
              <w:tc>
                <w:tcPr>
                  <w:tcW w:w="0" w:type="auto"/>
                </w:tcPr>
                <w:p w14:paraId="112FAD4B" w14:textId="77777777" w:rsidR="00461294" w:rsidRDefault="00000000">
                  <w:pPr>
                    <w:snapToGrid w:val="0"/>
                    <w:rPr>
                      <w:sz w:val="16"/>
                      <w:szCs w:val="21"/>
                    </w:rPr>
                  </w:pPr>
                  <w:r>
                    <w:rPr>
                      <w:sz w:val="16"/>
                    </w:rPr>
                    <w:t>RU 40%-69%</w:t>
                  </w:r>
                </w:p>
              </w:tc>
              <w:tc>
                <w:tcPr>
                  <w:tcW w:w="0" w:type="auto"/>
                </w:tcPr>
                <w:p w14:paraId="6D17D974" w14:textId="77777777" w:rsidR="00461294" w:rsidRDefault="00000000">
                  <w:pPr>
                    <w:snapToGrid w:val="0"/>
                    <w:rPr>
                      <w:sz w:val="16"/>
                      <w:szCs w:val="21"/>
                    </w:rPr>
                  </w:pPr>
                  <w:r>
                    <w:rPr>
                      <w:rFonts w:hint="eastAsia"/>
                      <w:sz w:val="16"/>
                      <w:szCs w:val="21"/>
                    </w:rPr>
                    <w:t>4.3% (8 sources)</w:t>
                  </w:r>
                </w:p>
              </w:tc>
              <w:tc>
                <w:tcPr>
                  <w:tcW w:w="0" w:type="auto"/>
                </w:tcPr>
                <w:p w14:paraId="46FE34B8" w14:textId="77777777" w:rsidR="00461294" w:rsidRDefault="00000000">
                  <w:pPr>
                    <w:snapToGrid w:val="0"/>
                    <w:rPr>
                      <w:sz w:val="16"/>
                      <w:szCs w:val="21"/>
                    </w:rPr>
                  </w:pPr>
                  <w:r>
                    <w:rPr>
                      <w:rFonts w:hint="eastAsia"/>
                      <w:sz w:val="16"/>
                      <w:szCs w:val="21"/>
                    </w:rPr>
                    <w:t>4.255% (8 sources)</w:t>
                  </w:r>
                </w:p>
              </w:tc>
              <w:tc>
                <w:tcPr>
                  <w:tcW w:w="0" w:type="auto"/>
                </w:tcPr>
                <w:p w14:paraId="2139612B" w14:textId="77777777" w:rsidR="00461294" w:rsidRDefault="00000000">
                  <w:pPr>
                    <w:snapToGrid w:val="0"/>
                    <w:rPr>
                      <w:sz w:val="16"/>
                      <w:szCs w:val="21"/>
                    </w:rPr>
                  </w:pPr>
                  <w:r>
                    <w:rPr>
                      <w:rFonts w:hint="eastAsia"/>
                      <w:sz w:val="16"/>
                      <w:szCs w:val="21"/>
                    </w:rPr>
                    <w:t>4.275% (10 sources)</w:t>
                  </w:r>
                </w:p>
              </w:tc>
            </w:tr>
            <w:tr w:rsidR="00461294" w14:paraId="238267D9" w14:textId="77777777">
              <w:trPr>
                <w:trHeight w:val="582"/>
              </w:trPr>
              <w:tc>
                <w:tcPr>
                  <w:tcW w:w="0" w:type="auto"/>
                  <w:vMerge/>
                </w:tcPr>
                <w:p w14:paraId="1E7A1939" w14:textId="77777777" w:rsidR="00461294" w:rsidRDefault="00461294">
                  <w:pPr>
                    <w:snapToGrid w:val="0"/>
                    <w:rPr>
                      <w:sz w:val="16"/>
                      <w:szCs w:val="21"/>
                    </w:rPr>
                  </w:pPr>
                </w:p>
              </w:tc>
              <w:tc>
                <w:tcPr>
                  <w:tcW w:w="0" w:type="auto"/>
                </w:tcPr>
                <w:p w14:paraId="4D2673A0" w14:textId="77777777" w:rsidR="00461294" w:rsidRDefault="00000000">
                  <w:pPr>
                    <w:snapToGrid w:val="0"/>
                    <w:rPr>
                      <w:sz w:val="16"/>
                      <w:szCs w:val="21"/>
                    </w:rPr>
                  </w:pPr>
                  <w:r>
                    <w:rPr>
                      <w:sz w:val="16"/>
                    </w:rPr>
                    <w:t>RU&gt;=70%</w:t>
                  </w:r>
                </w:p>
              </w:tc>
              <w:tc>
                <w:tcPr>
                  <w:tcW w:w="0" w:type="auto"/>
                </w:tcPr>
                <w:p w14:paraId="572EABBF" w14:textId="77777777" w:rsidR="00461294" w:rsidRDefault="00000000">
                  <w:pPr>
                    <w:snapToGrid w:val="0"/>
                    <w:rPr>
                      <w:sz w:val="16"/>
                      <w:szCs w:val="21"/>
                    </w:rPr>
                  </w:pPr>
                  <w:r>
                    <w:rPr>
                      <w:rFonts w:hint="eastAsia"/>
                      <w:sz w:val="16"/>
                      <w:szCs w:val="21"/>
                    </w:rPr>
                    <w:t>11% (11 sources)</w:t>
                  </w:r>
                </w:p>
              </w:tc>
              <w:tc>
                <w:tcPr>
                  <w:tcW w:w="0" w:type="auto"/>
                </w:tcPr>
                <w:p w14:paraId="347FAA6F" w14:textId="77777777" w:rsidR="00461294" w:rsidRDefault="00000000">
                  <w:pPr>
                    <w:snapToGrid w:val="0"/>
                    <w:rPr>
                      <w:sz w:val="16"/>
                      <w:szCs w:val="21"/>
                    </w:rPr>
                  </w:pPr>
                  <w:r>
                    <w:rPr>
                      <w:rFonts w:hint="eastAsia"/>
                      <w:sz w:val="16"/>
                      <w:szCs w:val="21"/>
                    </w:rPr>
                    <w:t>6.8% (11 sources)</w:t>
                  </w:r>
                </w:p>
              </w:tc>
              <w:tc>
                <w:tcPr>
                  <w:tcW w:w="0" w:type="auto"/>
                </w:tcPr>
                <w:p w14:paraId="20BA3B51" w14:textId="77777777" w:rsidR="00461294" w:rsidRDefault="00000000">
                  <w:pPr>
                    <w:snapToGrid w:val="0"/>
                    <w:rPr>
                      <w:sz w:val="16"/>
                      <w:szCs w:val="21"/>
                    </w:rPr>
                  </w:pPr>
                  <w:r>
                    <w:rPr>
                      <w:rFonts w:hint="eastAsia"/>
                      <w:sz w:val="16"/>
                      <w:szCs w:val="21"/>
                    </w:rPr>
                    <w:t>5.5% (10 sources)</w:t>
                  </w:r>
                </w:p>
              </w:tc>
            </w:tr>
            <w:tr w:rsidR="00461294" w14:paraId="2D1291C6" w14:textId="77777777">
              <w:trPr>
                <w:trHeight w:val="502"/>
              </w:trPr>
              <w:tc>
                <w:tcPr>
                  <w:tcW w:w="0" w:type="auto"/>
                  <w:vMerge w:val="restart"/>
                </w:tcPr>
                <w:p w14:paraId="5CD6A601" w14:textId="77777777" w:rsidR="00461294" w:rsidRDefault="00000000">
                  <w:pPr>
                    <w:snapToGrid w:val="0"/>
                    <w:rPr>
                      <w:b/>
                      <w:bCs/>
                      <w:sz w:val="16"/>
                      <w:szCs w:val="21"/>
                    </w:rPr>
                  </w:pPr>
                  <w:r>
                    <w:rPr>
                      <w:rFonts w:hint="eastAsia"/>
                      <w:sz w:val="16"/>
                      <w:szCs w:val="21"/>
                    </w:rPr>
                    <w:t>Max Rank 4</w:t>
                  </w:r>
                </w:p>
              </w:tc>
              <w:tc>
                <w:tcPr>
                  <w:tcW w:w="0" w:type="auto"/>
                </w:tcPr>
                <w:p w14:paraId="31AB5AB7" w14:textId="77777777" w:rsidR="00461294" w:rsidRDefault="00000000">
                  <w:pPr>
                    <w:snapToGrid w:val="0"/>
                    <w:rPr>
                      <w:sz w:val="16"/>
                      <w:szCs w:val="21"/>
                    </w:rPr>
                  </w:pPr>
                  <w:r>
                    <w:rPr>
                      <w:sz w:val="16"/>
                    </w:rPr>
                    <w:t>RU&lt;=39%</w:t>
                  </w:r>
                </w:p>
              </w:tc>
              <w:tc>
                <w:tcPr>
                  <w:tcW w:w="0" w:type="auto"/>
                </w:tcPr>
                <w:p w14:paraId="15C3FCF8" w14:textId="77777777" w:rsidR="00461294" w:rsidRDefault="00000000">
                  <w:pPr>
                    <w:snapToGrid w:val="0"/>
                    <w:rPr>
                      <w:b/>
                      <w:bCs/>
                      <w:sz w:val="16"/>
                      <w:szCs w:val="21"/>
                    </w:rPr>
                  </w:pPr>
                  <w:r>
                    <w:rPr>
                      <w:rFonts w:hint="eastAsia"/>
                      <w:sz w:val="16"/>
                      <w:szCs w:val="21"/>
                    </w:rPr>
                    <w:t>6% (3 sources)</w:t>
                  </w:r>
                </w:p>
              </w:tc>
              <w:tc>
                <w:tcPr>
                  <w:tcW w:w="0" w:type="auto"/>
                </w:tcPr>
                <w:p w14:paraId="1ACC6B72" w14:textId="77777777" w:rsidR="00461294" w:rsidRDefault="00000000">
                  <w:pPr>
                    <w:snapToGrid w:val="0"/>
                    <w:rPr>
                      <w:rFonts w:eastAsia="SimSun"/>
                      <w:b/>
                      <w:bCs/>
                      <w:sz w:val="16"/>
                      <w:szCs w:val="21"/>
                    </w:rPr>
                  </w:pPr>
                  <w:r>
                    <w:rPr>
                      <w:rFonts w:eastAsia="SimSun" w:hint="eastAsia"/>
                      <w:sz w:val="16"/>
                      <w:szCs w:val="21"/>
                    </w:rPr>
                    <w:t>N/A</w:t>
                  </w:r>
                </w:p>
              </w:tc>
              <w:tc>
                <w:tcPr>
                  <w:tcW w:w="0" w:type="auto"/>
                </w:tcPr>
                <w:p w14:paraId="2F42B47B" w14:textId="77777777" w:rsidR="00461294" w:rsidRDefault="00000000">
                  <w:pPr>
                    <w:snapToGrid w:val="0"/>
                    <w:rPr>
                      <w:b/>
                      <w:bCs/>
                      <w:sz w:val="16"/>
                      <w:szCs w:val="21"/>
                    </w:rPr>
                  </w:pPr>
                  <w:r>
                    <w:rPr>
                      <w:rFonts w:eastAsia="SimSun" w:hint="eastAsia"/>
                      <w:sz w:val="16"/>
                      <w:szCs w:val="21"/>
                    </w:rPr>
                    <w:t>N/A</w:t>
                  </w:r>
                </w:p>
              </w:tc>
            </w:tr>
            <w:tr w:rsidR="00461294" w14:paraId="0480CA32" w14:textId="77777777">
              <w:trPr>
                <w:trHeight w:val="514"/>
              </w:trPr>
              <w:tc>
                <w:tcPr>
                  <w:tcW w:w="0" w:type="auto"/>
                  <w:vMerge/>
                </w:tcPr>
                <w:p w14:paraId="3C6F3085" w14:textId="77777777" w:rsidR="00461294" w:rsidRDefault="00461294">
                  <w:pPr>
                    <w:snapToGrid w:val="0"/>
                    <w:rPr>
                      <w:sz w:val="16"/>
                    </w:rPr>
                  </w:pPr>
                </w:p>
              </w:tc>
              <w:tc>
                <w:tcPr>
                  <w:tcW w:w="0" w:type="auto"/>
                </w:tcPr>
                <w:p w14:paraId="10A5451F" w14:textId="77777777" w:rsidR="00461294" w:rsidRDefault="00000000">
                  <w:pPr>
                    <w:snapToGrid w:val="0"/>
                    <w:rPr>
                      <w:sz w:val="16"/>
                      <w:szCs w:val="21"/>
                    </w:rPr>
                  </w:pPr>
                  <w:r>
                    <w:rPr>
                      <w:sz w:val="16"/>
                    </w:rPr>
                    <w:t>RU 40%-69%</w:t>
                  </w:r>
                </w:p>
              </w:tc>
              <w:tc>
                <w:tcPr>
                  <w:tcW w:w="0" w:type="auto"/>
                </w:tcPr>
                <w:p w14:paraId="2F5971D5" w14:textId="77777777" w:rsidR="00461294" w:rsidRDefault="00000000">
                  <w:pPr>
                    <w:snapToGrid w:val="0"/>
                    <w:rPr>
                      <w:sz w:val="16"/>
                      <w:szCs w:val="28"/>
                    </w:rPr>
                  </w:pPr>
                  <w:r>
                    <w:rPr>
                      <w:rFonts w:hint="eastAsia"/>
                      <w:sz w:val="16"/>
                      <w:szCs w:val="21"/>
                    </w:rPr>
                    <w:t>11% (3 sources)</w:t>
                  </w:r>
                </w:p>
              </w:tc>
              <w:tc>
                <w:tcPr>
                  <w:tcW w:w="0" w:type="auto"/>
                </w:tcPr>
                <w:p w14:paraId="1570BB5E" w14:textId="77777777" w:rsidR="00461294" w:rsidRDefault="00000000">
                  <w:pPr>
                    <w:snapToGrid w:val="0"/>
                    <w:rPr>
                      <w:sz w:val="16"/>
                      <w:szCs w:val="28"/>
                    </w:rPr>
                  </w:pPr>
                  <w:r>
                    <w:rPr>
                      <w:rFonts w:eastAsia="SimSun" w:hint="eastAsia"/>
                      <w:sz w:val="16"/>
                      <w:szCs w:val="21"/>
                    </w:rPr>
                    <w:t>N/A</w:t>
                  </w:r>
                </w:p>
              </w:tc>
              <w:tc>
                <w:tcPr>
                  <w:tcW w:w="0" w:type="auto"/>
                </w:tcPr>
                <w:p w14:paraId="20D0C776" w14:textId="77777777" w:rsidR="00461294" w:rsidRDefault="00000000">
                  <w:pPr>
                    <w:snapToGrid w:val="0"/>
                    <w:rPr>
                      <w:sz w:val="16"/>
                      <w:szCs w:val="28"/>
                    </w:rPr>
                  </w:pPr>
                  <w:r>
                    <w:rPr>
                      <w:rFonts w:hint="eastAsia"/>
                      <w:sz w:val="16"/>
                      <w:szCs w:val="21"/>
                    </w:rPr>
                    <w:t>5.1% (3 sources)</w:t>
                  </w:r>
                </w:p>
              </w:tc>
            </w:tr>
            <w:tr w:rsidR="00461294" w14:paraId="148F9D06" w14:textId="77777777">
              <w:trPr>
                <w:trHeight w:val="524"/>
              </w:trPr>
              <w:tc>
                <w:tcPr>
                  <w:tcW w:w="0" w:type="auto"/>
                  <w:vMerge/>
                </w:tcPr>
                <w:p w14:paraId="5BD988D9" w14:textId="77777777" w:rsidR="00461294" w:rsidRDefault="00461294">
                  <w:pPr>
                    <w:snapToGrid w:val="0"/>
                    <w:rPr>
                      <w:sz w:val="16"/>
                      <w:szCs w:val="28"/>
                    </w:rPr>
                  </w:pPr>
                </w:p>
              </w:tc>
              <w:tc>
                <w:tcPr>
                  <w:tcW w:w="0" w:type="auto"/>
                </w:tcPr>
                <w:p w14:paraId="4363DEDF" w14:textId="77777777" w:rsidR="00461294" w:rsidRDefault="00000000">
                  <w:pPr>
                    <w:snapToGrid w:val="0"/>
                    <w:rPr>
                      <w:sz w:val="16"/>
                      <w:szCs w:val="21"/>
                    </w:rPr>
                  </w:pPr>
                  <w:r>
                    <w:rPr>
                      <w:sz w:val="16"/>
                    </w:rPr>
                    <w:t>RU&gt;=70%</w:t>
                  </w:r>
                </w:p>
              </w:tc>
              <w:tc>
                <w:tcPr>
                  <w:tcW w:w="0" w:type="auto"/>
                </w:tcPr>
                <w:p w14:paraId="6969FC62" w14:textId="77777777" w:rsidR="00461294" w:rsidRDefault="00000000">
                  <w:pPr>
                    <w:snapToGrid w:val="0"/>
                    <w:rPr>
                      <w:sz w:val="16"/>
                      <w:szCs w:val="21"/>
                    </w:rPr>
                  </w:pPr>
                  <w:r>
                    <w:rPr>
                      <w:rFonts w:hint="eastAsia"/>
                      <w:sz w:val="16"/>
                      <w:szCs w:val="21"/>
                    </w:rPr>
                    <w:t xml:space="preserve">14.89% </w:t>
                  </w:r>
                </w:p>
                <w:p w14:paraId="2204209B" w14:textId="77777777" w:rsidR="00461294" w:rsidRDefault="00000000">
                  <w:pPr>
                    <w:snapToGrid w:val="0"/>
                    <w:rPr>
                      <w:sz w:val="16"/>
                      <w:szCs w:val="28"/>
                    </w:rPr>
                  </w:pPr>
                  <w:r>
                    <w:rPr>
                      <w:rFonts w:hint="eastAsia"/>
                      <w:sz w:val="16"/>
                      <w:szCs w:val="21"/>
                    </w:rPr>
                    <w:t>(3 sources)</w:t>
                  </w:r>
                </w:p>
              </w:tc>
              <w:tc>
                <w:tcPr>
                  <w:tcW w:w="0" w:type="auto"/>
                </w:tcPr>
                <w:p w14:paraId="1363AE75" w14:textId="77777777" w:rsidR="00461294" w:rsidRDefault="00000000">
                  <w:pPr>
                    <w:snapToGrid w:val="0"/>
                    <w:rPr>
                      <w:sz w:val="16"/>
                      <w:szCs w:val="28"/>
                    </w:rPr>
                  </w:pPr>
                  <w:r>
                    <w:rPr>
                      <w:rFonts w:eastAsia="SimSun" w:hint="eastAsia"/>
                      <w:sz w:val="16"/>
                      <w:szCs w:val="21"/>
                    </w:rPr>
                    <w:t>N/A</w:t>
                  </w:r>
                </w:p>
              </w:tc>
              <w:tc>
                <w:tcPr>
                  <w:tcW w:w="0" w:type="auto"/>
                </w:tcPr>
                <w:p w14:paraId="7228714D" w14:textId="77777777" w:rsidR="00461294" w:rsidRDefault="00000000">
                  <w:pPr>
                    <w:snapToGrid w:val="0"/>
                    <w:rPr>
                      <w:sz w:val="16"/>
                      <w:szCs w:val="28"/>
                    </w:rPr>
                  </w:pPr>
                  <w:r>
                    <w:rPr>
                      <w:rFonts w:hint="eastAsia"/>
                      <w:sz w:val="16"/>
                      <w:szCs w:val="21"/>
                    </w:rPr>
                    <w:t>6% (3 sources)</w:t>
                  </w:r>
                </w:p>
              </w:tc>
            </w:tr>
          </w:tbl>
          <w:p w14:paraId="6487A101" w14:textId="77777777" w:rsidR="00461294" w:rsidRDefault="00461294">
            <w:pPr>
              <w:rPr>
                <w:rFonts w:eastAsiaTheme="minorEastAsia"/>
                <w:b/>
                <w:bCs/>
                <w:sz w:val="20"/>
                <w:szCs w:val="20"/>
              </w:rPr>
            </w:pPr>
          </w:p>
          <w:p w14:paraId="42389B8C" w14:textId="77777777" w:rsidR="00461294" w:rsidRDefault="00000000">
            <w:pPr>
              <w:jc w:val="both"/>
              <w:rPr>
                <w:rFonts w:eastAsiaTheme="minorEastAsia"/>
                <w:bCs/>
                <w:sz w:val="20"/>
                <w:szCs w:val="20"/>
              </w:rPr>
            </w:pPr>
            <w:r>
              <w:rPr>
                <w:rFonts w:eastAsiaTheme="minorEastAsia" w:hint="eastAsia"/>
                <w:bCs/>
                <w:sz w:val="20"/>
                <w:szCs w:val="20"/>
              </w:rPr>
              <w:t>M</w:t>
            </w:r>
            <w:r>
              <w:rPr>
                <w:rFonts w:eastAsiaTheme="minorEastAsia"/>
                <w:bCs/>
                <w:sz w:val="20"/>
                <w:szCs w:val="20"/>
              </w:rPr>
              <w:t>eanwhile, considering the limited RAN4 study progress on two sided models, we share similar view as Google that two-sided model is still pre-mature for normative work.</w:t>
            </w:r>
          </w:p>
          <w:p w14:paraId="10B43130" w14:textId="77777777" w:rsidR="00461294" w:rsidRDefault="00461294">
            <w:pPr>
              <w:rPr>
                <w:rFonts w:eastAsiaTheme="minorEastAsia"/>
                <w:b/>
                <w:bCs/>
                <w:sz w:val="20"/>
                <w:szCs w:val="20"/>
                <w:lang w:eastAsia="en-US"/>
              </w:rPr>
            </w:pPr>
          </w:p>
        </w:tc>
      </w:tr>
      <w:tr w:rsidR="00461294" w14:paraId="7EBCC71F" w14:textId="77777777">
        <w:tc>
          <w:tcPr>
            <w:tcW w:w="2705" w:type="dxa"/>
          </w:tcPr>
          <w:p w14:paraId="1CAF2FBD" w14:textId="77777777" w:rsidR="0046129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07C72AAC" w14:textId="77777777" w:rsidR="00461294" w:rsidRDefault="00000000">
            <w:pPr>
              <w:jc w:val="both"/>
              <w:rPr>
                <w:rFonts w:eastAsia="Malgun Gothic"/>
                <w:bCs/>
                <w:sz w:val="20"/>
                <w:szCs w:val="20"/>
                <w:lang w:eastAsia="ko-KR"/>
              </w:rPr>
            </w:pPr>
            <w:r>
              <w:rPr>
                <w:rFonts w:eastAsia="Malgun Gothic" w:hint="eastAsia"/>
                <w:bCs/>
                <w:sz w:val="20"/>
                <w:szCs w:val="20"/>
                <w:lang w:eastAsia="ko-KR"/>
              </w:rPr>
              <w:t>E</w:t>
            </w:r>
            <w:r>
              <w:rPr>
                <w:rFonts w:eastAsia="Malgun Gothic"/>
                <w:bCs/>
                <w:sz w:val="20"/>
                <w:szCs w:val="20"/>
                <w:lang w:eastAsia="ko-KR"/>
              </w:rPr>
              <w:t xml:space="preserve">TRI </w:t>
            </w:r>
            <w:bookmarkStart w:id="6" w:name="OLE_LINK13"/>
            <w:bookmarkStart w:id="7" w:name="OLE_LINK14"/>
            <w:r>
              <w:rPr>
                <w:rFonts w:eastAsia="Malgun Gothic"/>
                <w:bCs/>
                <w:sz w:val="20"/>
                <w:szCs w:val="20"/>
                <w:lang w:eastAsia="ko-KR"/>
              </w:rPr>
              <w:t>is added in the list.</w:t>
            </w:r>
            <w:bookmarkEnd w:id="6"/>
            <w:bookmarkEnd w:id="7"/>
          </w:p>
        </w:tc>
      </w:tr>
      <w:tr w:rsidR="00461294" w14:paraId="21E4A57D" w14:textId="77777777">
        <w:tc>
          <w:tcPr>
            <w:tcW w:w="2705" w:type="dxa"/>
          </w:tcPr>
          <w:p w14:paraId="2B2FEAC5" w14:textId="77777777" w:rsidR="00461294" w:rsidRDefault="00000000">
            <w:pPr>
              <w:rPr>
                <w:rFonts w:eastAsiaTheme="minorEastAsia"/>
                <w:sz w:val="20"/>
                <w:szCs w:val="20"/>
              </w:rPr>
            </w:pPr>
            <w:bookmarkStart w:id="8" w:name="_Hlk150809715"/>
            <w:r>
              <w:rPr>
                <w:rFonts w:eastAsiaTheme="minorEastAsia" w:hint="eastAsia"/>
                <w:sz w:val="20"/>
                <w:szCs w:val="20"/>
              </w:rPr>
              <w:t>N</w:t>
            </w:r>
            <w:r>
              <w:rPr>
                <w:rFonts w:eastAsiaTheme="minorEastAsia"/>
                <w:sz w:val="20"/>
                <w:szCs w:val="20"/>
              </w:rPr>
              <w:t>EC</w:t>
            </w:r>
          </w:p>
        </w:tc>
        <w:tc>
          <w:tcPr>
            <w:tcW w:w="6305" w:type="dxa"/>
          </w:tcPr>
          <w:p w14:paraId="684E60CE" w14:textId="77777777" w:rsidR="00461294" w:rsidRDefault="00000000">
            <w:pPr>
              <w:jc w:val="both"/>
              <w:rPr>
                <w:rFonts w:eastAsia="Malgun Gothic"/>
                <w:bCs/>
                <w:sz w:val="20"/>
                <w:szCs w:val="20"/>
                <w:lang w:eastAsia="ko-KR"/>
              </w:rPr>
            </w:pPr>
            <w:r>
              <w:rPr>
                <w:rFonts w:eastAsia="Malgun Gothic"/>
                <w:bCs/>
                <w:sz w:val="20"/>
                <w:szCs w:val="20"/>
                <w:lang w:eastAsia="ko-KR"/>
              </w:rPr>
              <w:t>NEC is added in the list.</w:t>
            </w:r>
          </w:p>
        </w:tc>
      </w:tr>
      <w:tr w:rsidR="00461294" w14:paraId="3D7BF1A7" w14:textId="77777777">
        <w:tc>
          <w:tcPr>
            <w:tcW w:w="2705" w:type="dxa"/>
          </w:tcPr>
          <w:p w14:paraId="5BAD8067" w14:textId="77777777" w:rsidR="00461294" w:rsidRDefault="00000000">
            <w:pPr>
              <w:rPr>
                <w:rFonts w:eastAsiaTheme="minorEastAsia"/>
                <w:sz w:val="20"/>
                <w:szCs w:val="20"/>
              </w:rPr>
            </w:pPr>
            <w:r>
              <w:rPr>
                <w:sz w:val="20"/>
                <w:szCs w:val="20"/>
                <w:lang w:eastAsia="en-US"/>
              </w:rPr>
              <w:t>Lenovo</w:t>
            </w:r>
          </w:p>
        </w:tc>
        <w:tc>
          <w:tcPr>
            <w:tcW w:w="6305" w:type="dxa"/>
          </w:tcPr>
          <w:p w14:paraId="2A23E103" w14:textId="77777777" w:rsidR="00461294" w:rsidRDefault="00000000">
            <w:pPr>
              <w:jc w:val="both"/>
              <w:rPr>
                <w:rFonts w:eastAsia="Malgun Gothic"/>
                <w:bCs/>
                <w:sz w:val="20"/>
                <w:szCs w:val="20"/>
                <w:lang w:eastAsia="ko-KR"/>
              </w:rPr>
            </w:pPr>
            <w:r>
              <w:rPr>
                <w:sz w:val="20"/>
                <w:szCs w:val="20"/>
                <w:lang w:eastAsia="en-US"/>
              </w:rPr>
              <w:t xml:space="preserve">As discussed in our </w:t>
            </w:r>
            <w:proofErr w:type="spellStart"/>
            <w:r>
              <w:rPr>
                <w:sz w:val="20"/>
                <w:szCs w:val="20"/>
                <w:lang w:eastAsia="en-US"/>
              </w:rPr>
              <w:t>tdoc</w:t>
            </w:r>
            <w:proofErr w:type="spellEnd"/>
            <w:r>
              <w:rPr>
                <w:sz w:val="20"/>
                <w:szCs w:val="20"/>
                <w:lang w:eastAsia="en-US"/>
              </w:rPr>
              <w:t xml:space="preserve">, we propose extending the study to Rel-19 with focus on spatial/ </w:t>
            </w:r>
            <w:proofErr w:type="spellStart"/>
            <w:r>
              <w:rPr>
                <w:sz w:val="20"/>
                <w:szCs w:val="20"/>
                <w:lang w:eastAsia="en-US"/>
              </w:rPr>
              <w:t>freq</w:t>
            </w:r>
            <w:proofErr w:type="spellEnd"/>
            <w:r>
              <w:rPr>
                <w:sz w:val="20"/>
                <w:szCs w:val="20"/>
                <w:lang w:eastAsia="en-US"/>
              </w:rPr>
              <w:t>/ temporal CSI feedback compression using two sided models</w:t>
            </w:r>
          </w:p>
        </w:tc>
      </w:tr>
      <w:bookmarkEnd w:id="8"/>
    </w:tbl>
    <w:p w14:paraId="56F26B09" w14:textId="77777777" w:rsidR="00461294" w:rsidRDefault="00461294"/>
    <w:p w14:paraId="2D010A2B" w14:textId="77777777" w:rsidR="00461294" w:rsidRDefault="00461294">
      <w:pPr>
        <w:rPr>
          <w:sz w:val="20"/>
          <w:szCs w:val="20"/>
        </w:rPr>
      </w:pPr>
    </w:p>
    <w:p w14:paraId="1BEFDB8E" w14:textId="77777777" w:rsidR="00461294" w:rsidRDefault="00000000">
      <w:pPr>
        <w:pStyle w:val="Heading3"/>
        <w:numPr>
          <w:ilvl w:val="0"/>
          <w:numId w:val="0"/>
        </w:numPr>
        <w:ind w:left="720" w:hanging="720"/>
        <w:rPr>
          <w:b/>
          <w:bCs/>
          <w:i/>
          <w:iCs/>
          <w:sz w:val="20"/>
          <w:szCs w:val="20"/>
        </w:rPr>
      </w:pPr>
      <w:r>
        <w:rPr>
          <w:b/>
          <w:bCs/>
          <w:i/>
          <w:iCs/>
          <w:sz w:val="20"/>
          <w:szCs w:val="20"/>
        </w:rPr>
        <w:lastRenderedPageBreak/>
        <w:t xml:space="preserve">Proposal 2-4-1: </w:t>
      </w:r>
    </w:p>
    <w:p w14:paraId="5BC69872" w14:textId="77777777" w:rsidR="00461294" w:rsidRDefault="0000000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6CD340A7" w14:textId="77777777" w:rsidR="00461294" w:rsidRDefault="00461294"/>
    <w:p w14:paraId="7F642E71" w14:textId="77777777" w:rsidR="00461294" w:rsidRDefault="00000000">
      <w:r>
        <w:rPr>
          <w:sz w:val="20"/>
        </w:rPr>
        <w:t xml:space="preserve">-------------------------------------------- Start of Text Proposal --------------------------------------------------------       </w:t>
      </w:r>
    </w:p>
    <w:p w14:paraId="415694EB" w14:textId="77777777" w:rsidR="00461294" w:rsidRDefault="00000000">
      <w:pPr>
        <w:pStyle w:val="3GPPText"/>
        <w:rPr>
          <w:sz w:val="20"/>
        </w:rPr>
      </w:pPr>
      <w:r>
        <w:rPr>
          <w:sz w:val="20"/>
        </w:rPr>
        <w:t xml:space="preserve">The performance benefit and potential specification impact were studied for AI/ML based CSI compression sub use case. </w:t>
      </w:r>
    </w:p>
    <w:p w14:paraId="319BDC8E"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and computation complexity in FLOPs are high, as summarized in clause 6.2.2 of TR 38.843. </w:t>
      </w:r>
      <w:r>
        <w:rPr>
          <w:b/>
          <w:bCs/>
          <w:szCs w:val="20"/>
        </w:rPr>
        <w:t xml:space="preserve"> </w:t>
      </w:r>
    </w:p>
    <w:p w14:paraId="4368FD9D"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CQI/RI evaluation is limited, as summarized in clause 6.2.2 of TR 38.843. The study has not concluded on preferred CQI determination method.</w:t>
      </w:r>
    </w:p>
    <w:p w14:paraId="2DD65B8F"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and paring information alignment are identified. </w:t>
      </w:r>
    </w:p>
    <w:p w14:paraId="13834987"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deployment challenges are discussed for each training collaboration types, and each training collaboration type has its own limitations. The study has not concluded on a preferred training type. </w:t>
      </w:r>
    </w:p>
    <w:p w14:paraId="2EA88BF2"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130D9CD5"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is not concluded. </w:t>
      </w:r>
    </w:p>
    <w:p w14:paraId="0C4649A9" w14:textId="77777777" w:rsidR="00461294" w:rsidRDefault="00000000">
      <w:r>
        <w:rPr>
          <w:sz w:val="20"/>
        </w:rPr>
        <w:t xml:space="preserve"> -------------------------------------------- End of Text Proposal --------------------------------------------------------       </w:t>
      </w:r>
    </w:p>
    <w:p w14:paraId="7F84874C" w14:textId="77777777" w:rsidR="00461294" w:rsidRDefault="00461294"/>
    <w:p w14:paraId="1A476393" w14:textId="77777777" w:rsidR="00461294" w:rsidRDefault="00000000">
      <w:pPr>
        <w:rPr>
          <w:sz w:val="20"/>
          <w:szCs w:val="20"/>
        </w:rPr>
      </w:pPr>
      <w:r>
        <w:rPr>
          <w:sz w:val="20"/>
          <w:szCs w:val="20"/>
        </w:rPr>
        <w:t xml:space="preserve">Please provide your view: </w:t>
      </w:r>
    </w:p>
    <w:p w14:paraId="3FC3C6B5" w14:textId="77777777" w:rsidR="00461294" w:rsidRDefault="00461294"/>
    <w:tbl>
      <w:tblPr>
        <w:tblStyle w:val="TableGrid"/>
        <w:tblW w:w="0" w:type="auto"/>
        <w:tblLook w:val="04A0" w:firstRow="1" w:lastRow="0" w:firstColumn="1" w:lastColumn="0" w:noHBand="0" w:noVBand="1"/>
      </w:tblPr>
      <w:tblGrid>
        <w:gridCol w:w="2705"/>
        <w:gridCol w:w="6305"/>
      </w:tblGrid>
      <w:tr w:rsidR="00461294" w14:paraId="3549955D" w14:textId="77777777">
        <w:tc>
          <w:tcPr>
            <w:tcW w:w="2705" w:type="dxa"/>
          </w:tcPr>
          <w:p w14:paraId="54AAF275" w14:textId="77777777" w:rsidR="00461294" w:rsidRDefault="00000000">
            <w:pPr>
              <w:rPr>
                <w:b/>
                <w:bCs/>
                <w:sz w:val="20"/>
                <w:szCs w:val="20"/>
                <w:lang w:eastAsia="en-US"/>
              </w:rPr>
            </w:pPr>
            <w:r>
              <w:rPr>
                <w:b/>
                <w:bCs/>
                <w:sz w:val="20"/>
                <w:szCs w:val="20"/>
                <w:lang w:eastAsia="en-US"/>
              </w:rPr>
              <w:t>Company</w:t>
            </w:r>
          </w:p>
        </w:tc>
        <w:tc>
          <w:tcPr>
            <w:tcW w:w="6305" w:type="dxa"/>
          </w:tcPr>
          <w:p w14:paraId="3D245124" w14:textId="77777777" w:rsidR="00461294" w:rsidRDefault="00000000">
            <w:pPr>
              <w:rPr>
                <w:b/>
                <w:bCs/>
                <w:sz w:val="20"/>
                <w:szCs w:val="20"/>
                <w:lang w:eastAsia="en-US"/>
              </w:rPr>
            </w:pPr>
            <w:r>
              <w:rPr>
                <w:b/>
                <w:bCs/>
                <w:sz w:val="20"/>
                <w:szCs w:val="20"/>
                <w:lang w:eastAsia="en-US"/>
              </w:rPr>
              <w:t>View</w:t>
            </w:r>
          </w:p>
        </w:tc>
      </w:tr>
      <w:tr w:rsidR="00461294" w14:paraId="1964D3C8" w14:textId="77777777">
        <w:tc>
          <w:tcPr>
            <w:tcW w:w="2705" w:type="dxa"/>
          </w:tcPr>
          <w:p w14:paraId="62F3EEF8" w14:textId="77777777" w:rsidR="00461294" w:rsidRDefault="00000000">
            <w:pPr>
              <w:rPr>
                <w:sz w:val="20"/>
                <w:szCs w:val="20"/>
                <w:lang w:eastAsia="en-US"/>
              </w:rPr>
            </w:pPr>
            <w:r>
              <w:rPr>
                <w:sz w:val="20"/>
                <w:szCs w:val="20"/>
                <w:lang w:eastAsia="en-US"/>
              </w:rPr>
              <w:t>Google</w:t>
            </w:r>
          </w:p>
        </w:tc>
        <w:tc>
          <w:tcPr>
            <w:tcW w:w="6305" w:type="dxa"/>
          </w:tcPr>
          <w:p w14:paraId="4323864C" w14:textId="77777777" w:rsidR="00461294" w:rsidRDefault="00000000">
            <w:pPr>
              <w:rPr>
                <w:sz w:val="20"/>
                <w:szCs w:val="20"/>
                <w:lang w:eastAsia="en-US"/>
              </w:rPr>
            </w:pPr>
            <w:r>
              <w:rPr>
                <w:sz w:val="20"/>
                <w:szCs w:val="20"/>
                <w:lang w:eastAsia="en-US"/>
              </w:rPr>
              <w:t>We suggest the following revision to include CSI measurement and report for model inference and data collection instead of CSI report format only. Besides, we are not sure whether quantization needs to be specified or not, but it can be part of CSI report in WI. The dataset delivery could also be removed to be aligned with the 4</w:t>
            </w:r>
            <w:r>
              <w:rPr>
                <w:sz w:val="20"/>
                <w:szCs w:val="20"/>
                <w:vertAlign w:val="superscript"/>
                <w:lang w:eastAsia="en-US"/>
              </w:rPr>
              <w:t>th</w:t>
            </w:r>
            <w:r>
              <w:rPr>
                <w:sz w:val="20"/>
                <w:szCs w:val="20"/>
                <w:lang w:eastAsia="en-US"/>
              </w:rPr>
              <w:t xml:space="preserve"> bullet that there is no consensus to support dataset delivery.</w:t>
            </w:r>
          </w:p>
          <w:p w14:paraId="44E3E228" w14:textId="77777777" w:rsidR="00461294" w:rsidRDefault="00461294">
            <w:pPr>
              <w:rPr>
                <w:b/>
                <w:bCs/>
                <w:sz w:val="20"/>
                <w:szCs w:val="20"/>
                <w:lang w:eastAsia="en-US"/>
              </w:rPr>
            </w:pPr>
          </w:p>
          <w:p w14:paraId="7567FC7C"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w:t>
            </w:r>
            <w:r>
              <w:rPr>
                <w:rFonts w:ascii="Times New Roman" w:hAnsi="Times New Roman"/>
                <w:strike/>
                <w:color w:val="002060"/>
                <w:szCs w:val="20"/>
              </w:rPr>
              <w:t xml:space="preserve">NW side/UE side data collection, dataset delivery, quantization alignment </w:t>
            </w:r>
            <w:r>
              <w:rPr>
                <w:rFonts w:ascii="Times New Roman" w:hAnsi="Times New Roman"/>
                <w:strike/>
                <w:color w:val="002060"/>
                <w:szCs w:val="20"/>
                <w:lang w:val="en-US"/>
              </w:rPr>
              <w:t>between CSI generation part at the UE and CSI reconstruction part at the NW,</w:t>
            </w:r>
            <w:r>
              <w:rPr>
                <w:rFonts w:ascii="Times New Roman" w:hAnsi="Times New Roman"/>
                <w:color w:val="002060"/>
                <w:szCs w:val="20"/>
                <w:lang w:val="en-US"/>
              </w:rPr>
              <w:t xml:space="preserve"> </w:t>
            </w:r>
            <w:r>
              <w:rPr>
                <w:rFonts w:ascii="Times New Roman" w:hAnsi="Times New Roman"/>
                <w:szCs w:val="20"/>
                <w:lang w:val="en-US"/>
              </w:rPr>
              <w:t xml:space="preserve">CSI report configuration, CSI </w:t>
            </w:r>
            <w:r>
              <w:rPr>
                <w:rFonts w:ascii="Times New Roman" w:hAnsi="Times New Roman"/>
                <w:color w:val="002060"/>
                <w:szCs w:val="20"/>
                <w:lang w:val="en-US"/>
              </w:rPr>
              <w:t xml:space="preserve">measurement and report for model inference and data collection </w:t>
            </w:r>
            <w:r>
              <w:rPr>
                <w:rFonts w:ascii="Times New Roman" w:hAnsi="Times New Roman"/>
                <w:strike/>
                <w:color w:val="002060"/>
                <w:szCs w:val="20"/>
                <w:lang w:val="en-US"/>
              </w:rPr>
              <w:t>format</w:t>
            </w:r>
            <w:r>
              <w:rPr>
                <w:rFonts w:ascii="Times New Roman" w:hAnsi="Times New Roman"/>
                <w:szCs w:val="20"/>
                <w:lang w:val="en-US"/>
              </w:rPr>
              <w:t xml:space="preserve">, and paring information alignment are identified. </w:t>
            </w:r>
          </w:p>
          <w:p w14:paraId="314E06BA" w14:textId="77777777" w:rsidR="00461294" w:rsidRDefault="00461294">
            <w:pPr>
              <w:rPr>
                <w:b/>
                <w:bCs/>
                <w:sz w:val="20"/>
                <w:szCs w:val="20"/>
                <w:lang w:val="en-GB" w:eastAsia="en-US"/>
              </w:rPr>
            </w:pPr>
          </w:p>
        </w:tc>
      </w:tr>
      <w:tr w:rsidR="00461294" w14:paraId="32BA3DC2" w14:textId="77777777">
        <w:trPr>
          <w:trHeight w:val="80"/>
        </w:trPr>
        <w:tc>
          <w:tcPr>
            <w:tcW w:w="2705" w:type="dxa"/>
          </w:tcPr>
          <w:p w14:paraId="4C1D5AB3" w14:textId="77777777" w:rsidR="00461294"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1D2D63F7" w14:textId="77777777" w:rsidR="00461294" w:rsidRDefault="00000000">
            <w:pPr>
              <w:rPr>
                <w:rFonts w:eastAsiaTheme="minorEastAsia"/>
                <w:sz w:val="20"/>
                <w:szCs w:val="20"/>
              </w:rPr>
            </w:pPr>
            <w:r>
              <w:rPr>
                <w:rFonts w:eastAsiaTheme="minorEastAsia"/>
                <w:sz w:val="20"/>
                <w:szCs w:val="20"/>
              </w:rPr>
              <w:t>We suggest the following wording changes.</w:t>
            </w:r>
          </w:p>
          <w:p w14:paraId="7160B386" w14:textId="77777777" w:rsidR="00461294" w:rsidRDefault="00000000">
            <w:pPr>
              <w:pStyle w:val="ListParagraph"/>
              <w:numPr>
                <w:ilvl w:val="0"/>
                <w:numId w:val="23"/>
              </w:numPr>
              <w:spacing w:before="0" w:beforeAutospacing="0" w:after="60" w:line="240" w:lineRule="auto"/>
              <w:ind w:leftChars="0"/>
              <w:rPr>
                <w:rFonts w:eastAsiaTheme="minorEastAsia"/>
                <w:szCs w:val="20"/>
              </w:rPr>
            </w:pPr>
            <w:r>
              <w:rPr>
                <w:szCs w:val="20"/>
              </w:rPr>
              <w:t>Performance gain over baseline is [modest, to be updated based on observation in 8.14.3], and computation complexity in FLOPs are</w:t>
            </w:r>
            <w:r>
              <w:rPr>
                <w:color w:val="00B0F0"/>
                <w:szCs w:val="20"/>
              </w:rPr>
              <w:t xml:space="preserve"> </w:t>
            </w:r>
            <w:r>
              <w:rPr>
                <w:strike/>
                <w:color w:val="00B0F0"/>
                <w:szCs w:val="20"/>
              </w:rPr>
              <w:t>high</w:t>
            </w:r>
            <w:r>
              <w:rPr>
                <w:color w:val="00B0F0"/>
                <w:szCs w:val="20"/>
              </w:rPr>
              <w:t xml:space="preserve"> majorly between 10 – 100 M for CSI generation part and CSI reconstruction part separately</w:t>
            </w:r>
            <w:r>
              <w:rPr>
                <w:szCs w:val="20"/>
              </w:rPr>
              <w:t xml:space="preserve">, as summarized in clause 6.2.2 of TR 38.843, </w:t>
            </w:r>
            <w:r>
              <w:rPr>
                <w:color w:val="00B0F0"/>
                <w:szCs w:val="20"/>
              </w:rPr>
              <w:t>which are relatively high compared to other use cases.</w:t>
            </w:r>
            <w:r>
              <w:rPr>
                <w:b/>
                <w:bCs/>
                <w:szCs w:val="20"/>
              </w:rPr>
              <w:t xml:space="preserve"> </w:t>
            </w:r>
          </w:p>
          <w:p w14:paraId="25D40FBF" w14:textId="77777777" w:rsidR="00461294" w:rsidRDefault="00000000">
            <w:pPr>
              <w:pStyle w:val="ListParagraph"/>
              <w:numPr>
                <w:ilvl w:val="0"/>
                <w:numId w:val="23"/>
              </w:numPr>
              <w:spacing w:before="0" w:beforeAutospacing="0" w:after="60" w:line="240" w:lineRule="auto"/>
              <w:ind w:leftChars="0"/>
              <w:rPr>
                <w:rFonts w:eastAsiaTheme="minorEastAsia"/>
                <w:szCs w:val="20"/>
              </w:rPr>
            </w:pPr>
            <w:r>
              <w:rPr>
                <w:szCs w:val="20"/>
              </w:rPr>
              <w:lastRenderedPageBreak/>
              <w:t>CQI/RI evaluation is limited, as summarized in clause 6.2.2 of TR 38.843. The study has not concluded on preferred CQI determination method</w:t>
            </w:r>
            <w:r>
              <w:rPr>
                <w:color w:val="00B0F0"/>
                <w:szCs w:val="20"/>
              </w:rPr>
              <w:t>(s).</w:t>
            </w:r>
          </w:p>
          <w:p w14:paraId="536CD3CC" w14:textId="77777777" w:rsidR="00461294" w:rsidRDefault="00000000">
            <w:pPr>
              <w:pStyle w:val="ListParagraph"/>
              <w:numPr>
                <w:ilvl w:val="0"/>
                <w:numId w:val="23"/>
              </w:numPr>
              <w:spacing w:before="0" w:beforeAutospacing="0" w:after="60" w:line="240" w:lineRule="auto"/>
              <w:ind w:leftChars="0"/>
              <w:rPr>
                <w:rFonts w:eastAsiaTheme="minorEastAsia"/>
                <w:szCs w:val="20"/>
              </w:rPr>
            </w:pPr>
            <w:r>
              <w:rPr>
                <w:szCs w:val="20"/>
              </w:rPr>
              <w:t xml:space="preserve">Potential specification impact on NW side/UE side data collection, dataset delivery, quantization alignment between CSI generation part at the UE and CSI reconstruction part at the NW, CSI report configuration, CSI report format, and paring information alignment are identified. </w:t>
            </w:r>
          </w:p>
          <w:p w14:paraId="110628E8" w14:textId="77777777" w:rsidR="00461294" w:rsidRDefault="00000000">
            <w:pPr>
              <w:pStyle w:val="ListParagraph"/>
              <w:numPr>
                <w:ilvl w:val="0"/>
                <w:numId w:val="23"/>
              </w:numPr>
              <w:spacing w:before="0" w:beforeAutospacing="0" w:after="60" w:line="240" w:lineRule="auto"/>
              <w:ind w:leftChars="0"/>
              <w:rPr>
                <w:rFonts w:eastAsiaTheme="minorEastAsia"/>
                <w:szCs w:val="20"/>
              </w:rPr>
            </w:pPr>
            <w:r>
              <w:rPr>
                <w:szCs w:val="20"/>
              </w:rPr>
              <w:t>The deployment challenges are discussed for each training collaboration types, and each training collaboration type has its own limitations. The study has not concluded on</w:t>
            </w:r>
            <w:r>
              <w:rPr>
                <w:strike/>
                <w:color w:val="00B0F0"/>
                <w:szCs w:val="20"/>
              </w:rPr>
              <w:t xml:space="preserve"> a</w:t>
            </w:r>
            <w:r>
              <w:rPr>
                <w:color w:val="00B0F0"/>
                <w:szCs w:val="20"/>
              </w:rPr>
              <w:t xml:space="preserve"> </w:t>
            </w:r>
            <w:r>
              <w:rPr>
                <w:szCs w:val="20"/>
              </w:rPr>
              <w:t>preferred training type</w:t>
            </w:r>
            <w:r>
              <w:rPr>
                <w:color w:val="00B0F0"/>
                <w:szCs w:val="20"/>
              </w:rPr>
              <w:t xml:space="preserve">(s). </w:t>
            </w:r>
          </w:p>
          <w:p w14:paraId="345C000F"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w:t>
            </w:r>
            <w:r>
              <w:rPr>
                <w:rFonts w:ascii="Times New Roman" w:hAnsi="Times New Roman"/>
                <w:color w:val="00B0F0"/>
                <w:szCs w:val="20"/>
              </w:rPr>
              <w:t>as one of the options/cases</w:t>
            </w:r>
            <w:r>
              <w:rPr>
                <w:rFonts w:ascii="Times New Roman" w:hAnsi="Times New Roman"/>
                <w:szCs w:val="20"/>
              </w:rPr>
              <w:t xml:space="preserve"> for CQI/RI determination and UE side performance monitoring. The evaluation of UE side proxy model is limited. The study </w:t>
            </w:r>
            <w:r>
              <w:rPr>
                <w:rFonts w:ascii="Times New Roman" w:hAnsi="Times New Roman"/>
                <w:strike/>
                <w:color w:val="00B0F0"/>
                <w:szCs w:val="20"/>
              </w:rPr>
              <w:t>does not reach</w:t>
            </w:r>
            <w:r>
              <w:rPr>
                <w:rFonts w:ascii="Times New Roman" w:hAnsi="Times New Roman"/>
                <w:szCs w:val="20"/>
              </w:rPr>
              <w:t xml:space="preserve"> </w:t>
            </w:r>
            <w:r>
              <w:rPr>
                <w:rFonts w:ascii="Times New Roman" w:hAnsi="Times New Roman"/>
                <w:color w:val="00B0F0"/>
                <w:szCs w:val="20"/>
              </w:rPr>
              <w:t xml:space="preserve">has not reached </w:t>
            </w:r>
            <w:r>
              <w:rPr>
                <w:rFonts w:ascii="Times New Roman" w:hAnsi="Times New Roman"/>
                <w:szCs w:val="20"/>
              </w:rPr>
              <w:t xml:space="preserve">consensus on whether to support </w:t>
            </w:r>
            <w:r>
              <w:rPr>
                <w:rFonts w:ascii="Times New Roman" w:hAnsi="Times New Roman"/>
                <w:strike/>
                <w:color w:val="00B0F0"/>
                <w:szCs w:val="20"/>
              </w:rPr>
              <w:t>dataset delivery and LCM of the</w:t>
            </w:r>
            <w:r>
              <w:rPr>
                <w:rFonts w:ascii="Times New Roman" w:hAnsi="Times New Roman"/>
                <w:color w:val="00B0F0"/>
                <w:szCs w:val="20"/>
              </w:rPr>
              <w:t xml:space="preserve"> adopting </w:t>
            </w:r>
            <w:r>
              <w:rPr>
                <w:rFonts w:ascii="Times New Roman" w:hAnsi="Times New Roman"/>
                <w:szCs w:val="20"/>
              </w:rPr>
              <w:t xml:space="preserve">UE side proxy model </w:t>
            </w:r>
            <w:r>
              <w:rPr>
                <w:rFonts w:ascii="Times New Roman" w:hAnsi="Times New Roman"/>
                <w:color w:val="00B0F0"/>
                <w:szCs w:val="20"/>
              </w:rPr>
              <w:t xml:space="preserve">and the corresponding </w:t>
            </w:r>
            <w:r>
              <w:rPr>
                <w:color w:val="00B0F0"/>
              </w:rPr>
              <w:t>complexity aspect also has not been evaluated</w:t>
            </w:r>
            <w:r>
              <w:rPr>
                <w:rFonts w:ascii="Times New Roman" w:hAnsi="Times New Roman"/>
                <w:color w:val="00B0F0"/>
                <w:szCs w:val="20"/>
              </w:rPr>
              <w:t xml:space="preserve">.  </w:t>
            </w:r>
          </w:p>
          <w:p w14:paraId="487B06A2"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w:t>
            </w:r>
            <w:r>
              <w:rPr>
                <w:rFonts w:ascii="Times New Roman" w:hAnsi="Times New Roman"/>
                <w:strike/>
                <w:color w:val="00B0F0"/>
                <w:szCs w:val="20"/>
              </w:rPr>
              <w:t>is</w:t>
            </w:r>
            <w:r>
              <w:rPr>
                <w:rFonts w:ascii="Times New Roman" w:hAnsi="Times New Roman"/>
                <w:szCs w:val="20"/>
              </w:rPr>
              <w:t xml:space="preserve"> </w:t>
            </w:r>
            <w:r>
              <w:rPr>
                <w:rFonts w:ascii="Times New Roman" w:hAnsi="Times New Roman"/>
                <w:color w:val="00B0F0"/>
                <w:szCs w:val="20"/>
              </w:rPr>
              <w:t>has</w:t>
            </w:r>
            <w:r>
              <w:rPr>
                <w:rFonts w:ascii="Times New Roman" w:hAnsi="Times New Roman"/>
                <w:szCs w:val="20"/>
              </w:rPr>
              <w:t xml:space="preserve"> not </w:t>
            </w:r>
            <w:r>
              <w:rPr>
                <w:rFonts w:ascii="Times New Roman" w:hAnsi="Times New Roman"/>
                <w:color w:val="00B0F0"/>
                <w:szCs w:val="20"/>
              </w:rPr>
              <w:t>been</w:t>
            </w:r>
            <w:r>
              <w:rPr>
                <w:rFonts w:ascii="Times New Roman" w:hAnsi="Times New Roman"/>
                <w:szCs w:val="20"/>
              </w:rPr>
              <w:t xml:space="preserve"> concluded. </w:t>
            </w:r>
          </w:p>
        </w:tc>
      </w:tr>
      <w:tr w:rsidR="00461294" w14:paraId="55AADFA9" w14:textId="77777777">
        <w:tc>
          <w:tcPr>
            <w:tcW w:w="2705" w:type="dxa"/>
          </w:tcPr>
          <w:p w14:paraId="2DE00B34" w14:textId="77777777" w:rsidR="00461294" w:rsidRDefault="00000000">
            <w:pPr>
              <w:rPr>
                <w:b/>
                <w:bCs/>
                <w:sz w:val="20"/>
                <w:szCs w:val="20"/>
                <w:lang w:eastAsia="en-US"/>
              </w:rPr>
            </w:pPr>
            <w:r>
              <w:rPr>
                <w:rFonts w:eastAsiaTheme="minorEastAsia" w:hint="eastAsia"/>
                <w:sz w:val="20"/>
                <w:szCs w:val="20"/>
              </w:rPr>
              <w:lastRenderedPageBreak/>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71A878F" w14:textId="77777777" w:rsidR="00461294" w:rsidRDefault="00000000">
            <w:pPr>
              <w:rPr>
                <w:rFonts w:eastAsiaTheme="minorEastAsia"/>
                <w:sz w:val="20"/>
                <w:szCs w:val="20"/>
              </w:rPr>
            </w:pPr>
            <w:r>
              <w:rPr>
                <w:rFonts w:eastAsiaTheme="minorEastAsia"/>
                <w:sz w:val="20"/>
                <w:szCs w:val="20"/>
              </w:rPr>
              <w:t>1, We may add a bullet to describe what we have evaluated in SI (rather than only saying CQI/RI has not been evaluated), e.g.:</w:t>
            </w:r>
          </w:p>
          <w:p w14:paraId="1FCF3F3C" w14:textId="77777777" w:rsidR="00461294" w:rsidRDefault="00000000">
            <w:pPr>
              <w:rPr>
                <w:rFonts w:eastAsiaTheme="minorEastAsia"/>
                <w:sz w:val="20"/>
                <w:szCs w:val="20"/>
              </w:rPr>
            </w:pPr>
            <w:r>
              <w:rPr>
                <w:rFonts w:eastAsiaTheme="minorEastAsia" w:hint="eastAsia"/>
                <w:sz w:val="20"/>
                <w:szCs w:val="20"/>
              </w:rPr>
              <w:t>E</w:t>
            </w:r>
            <w:r>
              <w:rPr>
                <w:rFonts w:eastAsiaTheme="minorEastAsia"/>
                <w:sz w:val="20"/>
                <w:szCs w:val="20"/>
              </w:rPr>
              <w:t xml:space="preserve">valuation has been performed to assess AI/ML based CSI compression from various aspects, including performance gain over non-AI/ML benchmark, CSI feedback quantization methods, ground-truth CSI format, monitoring, generalization, training collaboration types, etc. </w:t>
            </w:r>
          </w:p>
          <w:p w14:paraId="6CB9A2CE" w14:textId="77777777" w:rsidR="00461294" w:rsidRDefault="00000000">
            <w:pPr>
              <w:rPr>
                <w:rFonts w:eastAsiaTheme="minorEastAsia"/>
                <w:sz w:val="20"/>
                <w:szCs w:val="20"/>
              </w:rPr>
            </w:pPr>
            <w:r>
              <w:rPr>
                <w:rFonts w:eastAsiaTheme="minorEastAsia"/>
                <w:sz w:val="20"/>
                <w:szCs w:val="20"/>
              </w:rPr>
              <w:t xml:space="preserve">In addition, “performance complexity is high” can be removed – BM and </w:t>
            </w:r>
            <w:proofErr w:type="spellStart"/>
            <w:r>
              <w:rPr>
                <w:rFonts w:eastAsiaTheme="minorEastAsia"/>
                <w:sz w:val="20"/>
                <w:szCs w:val="20"/>
              </w:rPr>
              <w:t>PoS</w:t>
            </w:r>
            <w:proofErr w:type="spellEnd"/>
            <w:r>
              <w:rPr>
                <w:rFonts w:eastAsiaTheme="minorEastAsia"/>
                <w:sz w:val="20"/>
                <w:szCs w:val="20"/>
              </w:rPr>
              <w:t xml:space="preserve"> also have high complexity models.</w:t>
            </w:r>
          </w:p>
          <w:p w14:paraId="28A7BA04" w14:textId="77777777" w:rsidR="00461294" w:rsidRDefault="00461294">
            <w:pPr>
              <w:rPr>
                <w:rFonts w:eastAsiaTheme="minorEastAsia"/>
                <w:sz w:val="20"/>
                <w:szCs w:val="20"/>
              </w:rPr>
            </w:pPr>
          </w:p>
          <w:p w14:paraId="4597E4A0" w14:textId="77777777" w:rsidR="00461294" w:rsidRDefault="00000000">
            <w:pPr>
              <w:rPr>
                <w:rFonts w:eastAsiaTheme="minorEastAsia"/>
                <w:sz w:val="20"/>
                <w:szCs w:val="20"/>
              </w:rPr>
            </w:pPr>
            <w:r>
              <w:rPr>
                <w:rFonts w:eastAsiaTheme="minorEastAsia"/>
                <w:sz w:val="20"/>
                <w:szCs w:val="20"/>
              </w:rPr>
              <w:t xml:space="preserve">2, Lack of </w:t>
            </w:r>
            <w:r>
              <w:rPr>
                <w:rFonts w:eastAsiaTheme="minorEastAsia" w:hint="eastAsia"/>
                <w:sz w:val="20"/>
                <w:szCs w:val="20"/>
              </w:rPr>
              <w:t>C</w:t>
            </w:r>
            <w:r>
              <w:rPr>
                <w:rFonts w:eastAsiaTheme="minorEastAsia"/>
                <w:sz w:val="20"/>
                <w:szCs w:val="20"/>
              </w:rPr>
              <w:t>QI/RI evaluation sounds not a big issue. If it is to be reflected, it can be added at the end of the evaluation part. In a later bullet, UE side proxy model also lacks evaluation, so it is also moved in the evaluation bullet.</w:t>
            </w:r>
          </w:p>
          <w:p w14:paraId="6F2A984D" w14:textId="77777777" w:rsidR="00461294" w:rsidRDefault="00461294">
            <w:pPr>
              <w:rPr>
                <w:rFonts w:eastAsiaTheme="minorEastAsia"/>
                <w:sz w:val="20"/>
                <w:szCs w:val="20"/>
              </w:rPr>
            </w:pPr>
          </w:p>
          <w:p w14:paraId="5021BB6E" w14:textId="77777777" w:rsidR="00461294" w:rsidRDefault="00000000">
            <w:pPr>
              <w:rPr>
                <w:rFonts w:eastAsiaTheme="minorEastAsia"/>
                <w:sz w:val="20"/>
                <w:szCs w:val="20"/>
              </w:rPr>
            </w:pPr>
            <w:r>
              <w:rPr>
                <w:rFonts w:eastAsiaTheme="minorEastAsia" w:hint="eastAsia"/>
                <w:sz w:val="20"/>
                <w:szCs w:val="20"/>
              </w:rPr>
              <w:t>3</w:t>
            </w:r>
            <w:r>
              <w:rPr>
                <w:rFonts w:eastAsiaTheme="minorEastAsia"/>
                <w:sz w:val="20"/>
                <w:szCs w:val="20"/>
              </w:rPr>
              <w:t xml:space="preserve">, Collect all spec impact related issues to one bullet, so “monitoring approaches” is also added. The “UE side proxy model” and “Both NW side and UE side” </w:t>
            </w:r>
            <w:r>
              <w:rPr>
                <w:rFonts w:eastAsiaTheme="minorEastAsia" w:hint="eastAsia"/>
                <w:sz w:val="20"/>
                <w:szCs w:val="20"/>
              </w:rPr>
              <w:t>are</w:t>
            </w:r>
            <w:r>
              <w:rPr>
                <w:rFonts w:eastAsiaTheme="minorEastAsia"/>
                <w:sz w:val="20"/>
                <w:szCs w:val="20"/>
              </w:rPr>
              <w:t xml:space="preserve"> moved to this bullet.</w:t>
            </w:r>
          </w:p>
          <w:p w14:paraId="392055BC" w14:textId="77777777" w:rsidR="00461294" w:rsidRDefault="00461294">
            <w:pPr>
              <w:rPr>
                <w:rFonts w:eastAsiaTheme="minorEastAsia"/>
                <w:sz w:val="20"/>
                <w:szCs w:val="20"/>
              </w:rPr>
            </w:pPr>
          </w:p>
          <w:p w14:paraId="2885E0EB" w14:textId="77777777" w:rsidR="00461294" w:rsidRDefault="00000000">
            <w:pPr>
              <w:rPr>
                <w:rFonts w:eastAsiaTheme="minorEastAsia"/>
                <w:sz w:val="20"/>
                <w:szCs w:val="20"/>
              </w:rPr>
            </w:pPr>
            <w:r>
              <w:rPr>
                <w:rFonts w:eastAsiaTheme="minorEastAsia"/>
                <w:sz w:val="20"/>
                <w:szCs w:val="20"/>
              </w:rPr>
              <w:t>4, For training collaboration types, we can say the pros/cons are analyzed, but still there are some open/non-consensus issues, and the detailed solutions are still not fully studied (e.g., model transfer for Type 1, dataset delivery for Type 3), so the preference is not concluded yet.</w:t>
            </w:r>
          </w:p>
          <w:p w14:paraId="3312661F" w14:textId="77777777" w:rsidR="00461294" w:rsidRDefault="00000000">
            <w:pPr>
              <w:pStyle w:val="ListParagraph"/>
              <w:numPr>
                <w:ilvl w:val="0"/>
                <w:numId w:val="23"/>
              </w:numPr>
              <w:spacing w:line="240" w:lineRule="auto"/>
              <w:ind w:leftChars="0"/>
              <w:rPr>
                <w:rFonts w:ascii="Times New Roman" w:hAnsi="Times New Roman"/>
                <w:strike/>
                <w:color w:val="FF0000"/>
                <w:szCs w:val="20"/>
              </w:rPr>
            </w:pPr>
            <w:r>
              <w:rPr>
                <w:rFonts w:eastAsiaTheme="minorEastAsia" w:hint="eastAsia"/>
                <w:color w:val="FF0000"/>
                <w:szCs w:val="20"/>
              </w:rPr>
              <w:t>E</w:t>
            </w:r>
            <w:r>
              <w:rPr>
                <w:rFonts w:eastAsiaTheme="minorEastAsia"/>
                <w:color w:val="FF0000"/>
                <w:szCs w:val="20"/>
              </w:rPr>
              <w:t xml:space="preserv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 and UE side proxy model. </w:t>
            </w:r>
            <w:r>
              <w:rPr>
                <w:rFonts w:ascii="Times New Roman" w:hAnsi="Times New Roman"/>
                <w:szCs w:val="20"/>
              </w:rPr>
              <w:t xml:space="preserve">Performance gain over baseline is [modest, to be updated based on observation in 8.14.3], </w:t>
            </w:r>
            <w:r>
              <w:rPr>
                <w:rFonts w:ascii="Times New Roman" w:hAnsi="Times New Roman"/>
                <w:strike/>
                <w:color w:val="FF0000"/>
                <w:szCs w:val="20"/>
              </w:rPr>
              <w:t xml:space="preserve">and </w:t>
            </w:r>
            <w:r>
              <w:rPr>
                <w:rFonts w:ascii="Times New Roman" w:hAnsi="Times New Roman"/>
                <w:strike/>
                <w:color w:val="FF0000"/>
                <w:szCs w:val="20"/>
              </w:rPr>
              <w:lastRenderedPageBreak/>
              <w:t xml:space="preserve">computation complexity in FLOPs are high, </w:t>
            </w:r>
            <w:r>
              <w:rPr>
                <w:rFonts w:ascii="Times New Roman" w:hAnsi="Times New Roman"/>
                <w:szCs w:val="20"/>
              </w:rPr>
              <w:t xml:space="preserve">as summarized in clause 6.2.2 of TR 38.843. </w:t>
            </w:r>
            <w:r>
              <w:rPr>
                <w:b/>
                <w:bCs/>
                <w:szCs w:val="20"/>
              </w:rPr>
              <w:t xml:space="preserve"> </w:t>
            </w:r>
          </w:p>
          <w:p w14:paraId="63E4896D" w14:textId="77777777" w:rsidR="00461294" w:rsidRDefault="00000000">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CQI/RI evaluation is limited, as summarized in clause 6.2.2 of TR 38.843. The study has not concluded on preferred CQI determination method.</w:t>
            </w:r>
          </w:p>
          <w:p w14:paraId="51791674"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w:t>
            </w:r>
            <w:r>
              <w:rPr>
                <w:rFonts w:ascii="Times New Roman" w:hAnsi="Times New Roman"/>
                <w:strike/>
                <w:color w:val="FF0000"/>
                <w:szCs w:val="20"/>
                <w:lang w:val="en-US"/>
              </w:rPr>
              <w:t>and</w:t>
            </w:r>
            <w:r>
              <w:rPr>
                <w:rFonts w:ascii="Times New Roman" w:hAnsi="Times New Roman"/>
                <w:color w:val="FF0000"/>
                <w:szCs w:val="20"/>
                <w:lang w:val="en-US"/>
              </w:rPr>
              <w:t xml:space="preserve"> </w:t>
            </w:r>
            <w:r>
              <w:rPr>
                <w:rFonts w:ascii="Times New Roman" w:hAnsi="Times New Roman"/>
                <w:szCs w:val="20"/>
                <w:lang w:val="en-US"/>
              </w:rPr>
              <w:t xml:space="preserve">paring information alignment, </w:t>
            </w:r>
            <w:r>
              <w:rPr>
                <w:rFonts w:ascii="Times New Roman" w:hAnsi="Times New Roman"/>
                <w:color w:val="FF0000"/>
                <w:szCs w:val="20"/>
                <w:lang w:val="en-US"/>
              </w:rPr>
              <w:t xml:space="preserve">and monitoring approaches </w:t>
            </w:r>
            <w:r>
              <w:rPr>
                <w:rFonts w:ascii="Times New Roman" w:hAnsi="Times New Roman"/>
                <w:szCs w:val="20"/>
                <w:lang w:val="en-US"/>
              </w:rPr>
              <w:t xml:space="preserve">are identified. </w:t>
            </w:r>
            <w:proofErr w:type="gramStart"/>
            <w:r>
              <w:rPr>
                <w:rFonts w:ascii="Times New Roman" w:hAnsi="Times New Roman"/>
                <w:color w:val="FF0000"/>
                <w:szCs w:val="20"/>
                <w:lang w:val="en-US"/>
              </w:rPr>
              <w:t>In particular, for</w:t>
            </w:r>
            <w:proofErr w:type="gramEnd"/>
            <w:r>
              <w:rPr>
                <w:rFonts w:ascii="Times New Roman" w:hAnsi="Times New Roman"/>
                <w:color w:val="FF0000"/>
                <w:szCs w:val="20"/>
                <w:lang w:val="en-US"/>
              </w:rPr>
              <w:t xml:space="preserve"> monitoring, </w:t>
            </w:r>
            <w:r>
              <w:rPr>
                <w:rFonts w:ascii="Times New Roman" w:hAnsi="Times New Roman"/>
                <w:color w:val="FF0000"/>
                <w:szCs w:val="20"/>
              </w:rPr>
              <w:t>the study does not reach consensus on whether/how the spec impact for supporting the UE side proxy model, and feasibility, complexity and signaling overhead for NW side and UE side performance monitoring is not concluded.</w:t>
            </w:r>
          </w:p>
          <w:p w14:paraId="2D5F43A6"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color w:val="FF0000"/>
                <w:szCs w:val="20"/>
              </w:rPr>
              <w:t xml:space="preserve">pros/cons </w:t>
            </w:r>
            <w:r>
              <w:rPr>
                <w:rFonts w:ascii="Times New Roman" w:hAnsi="Times New Roman"/>
                <w:strike/>
                <w:color w:val="FF0000"/>
                <w:szCs w:val="20"/>
              </w:rPr>
              <w:t>deployment challenges</w:t>
            </w:r>
            <w:r>
              <w:rPr>
                <w:rFonts w:ascii="Times New Roman" w:hAnsi="Times New Roman"/>
                <w:color w:val="FF0000"/>
                <w:szCs w:val="20"/>
              </w:rPr>
              <w:t xml:space="preserve"> </w:t>
            </w:r>
            <w:r>
              <w:rPr>
                <w:rFonts w:ascii="Times New Roman" w:hAnsi="Times New Roman"/>
                <w:szCs w:val="20"/>
              </w:rPr>
              <w:t xml:space="preserve">are discussed for each training collaboration types, and each training collaboration type has its own limitations. </w:t>
            </w:r>
            <w:r>
              <w:rPr>
                <w:rFonts w:ascii="Times New Roman" w:hAnsi="Times New Roman"/>
                <w:color w:val="FF0000"/>
                <w:szCs w:val="20"/>
              </w:rPr>
              <w:t xml:space="preserve">Some items of the pros/cons analysis have not achieved consensus, and some detailed solutions to support any </w:t>
            </w:r>
            <w:proofErr w:type="gramStart"/>
            <w:r>
              <w:rPr>
                <w:rFonts w:ascii="Times New Roman" w:hAnsi="Times New Roman"/>
                <w:color w:val="FF0000"/>
                <w:szCs w:val="20"/>
              </w:rPr>
              <w:t>particular training</w:t>
            </w:r>
            <w:proofErr w:type="gramEnd"/>
            <w:r>
              <w:rPr>
                <w:rFonts w:ascii="Times New Roman" w:hAnsi="Times New Roman"/>
                <w:color w:val="FF0000"/>
                <w:szCs w:val="20"/>
              </w:rPr>
              <w:t xml:space="preserve"> collaboration type are not fully investigated to justify its feasibility/benefit; therefore,</w:t>
            </w:r>
            <w:r>
              <w:rPr>
                <w:rFonts w:ascii="Times New Roman" w:hAnsi="Times New Roman"/>
                <w:szCs w:val="20"/>
              </w:rPr>
              <w:t xml:space="preserve"> the study has not concluded on a preferred training type. </w:t>
            </w:r>
          </w:p>
          <w:p w14:paraId="3AB2F32C" w14:textId="77777777" w:rsidR="00461294" w:rsidRDefault="00000000">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7E27BDD7" w14:textId="77777777" w:rsidR="00461294" w:rsidRDefault="00000000">
            <w:pPr>
              <w:pStyle w:val="ListParagraph"/>
              <w:numPr>
                <w:ilvl w:val="0"/>
                <w:numId w:val="23"/>
              </w:numPr>
              <w:spacing w:line="240" w:lineRule="auto"/>
              <w:ind w:leftChars="0"/>
              <w:rPr>
                <w:b/>
                <w:bCs/>
                <w:szCs w:val="20"/>
                <w:lang w:eastAsia="en-US"/>
              </w:rPr>
            </w:pPr>
            <w:r>
              <w:rPr>
                <w:rFonts w:ascii="Times New Roman" w:hAnsi="Times New Roman"/>
                <w:strike/>
                <w:color w:val="FF0000"/>
                <w:szCs w:val="20"/>
              </w:rPr>
              <w:t>Both NW side and UE side performance monitoring were studied. Feasibility, complexity and signaling overhead for NW side and UE side performance monitoring is not concluded.</w:t>
            </w:r>
          </w:p>
        </w:tc>
      </w:tr>
      <w:tr w:rsidR="00461294" w14:paraId="04D9D693" w14:textId="77777777">
        <w:tc>
          <w:tcPr>
            <w:tcW w:w="2705" w:type="dxa"/>
          </w:tcPr>
          <w:p w14:paraId="1753284B" w14:textId="77777777" w:rsidR="00461294" w:rsidRDefault="00000000">
            <w:pPr>
              <w:rPr>
                <w:rFonts w:eastAsiaTheme="minorEastAsia"/>
                <w:sz w:val="20"/>
                <w:szCs w:val="20"/>
              </w:rPr>
            </w:pPr>
            <w:r>
              <w:rPr>
                <w:rFonts w:eastAsiaTheme="minorEastAsia"/>
                <w:sz w:val="20"/>
                <w:szCs w:val="20"/>
              </w:rPr>
              <w:lastRenderedPageBreak/>
              <w:t>Fujitsu</w:t>
            </w:r>
          </w:p>
        </w:tc>
        <w:tc>
          <w:tcPr>
            <w:tcW w:w="6305" w:type="dxa"/>
          </w:tcPr>
          <w:p w14:paraId="6C3D8D2D" w14:textId="77777777" w:rsidR="00461294" w:rsidRDefault="00000000">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the complexity part is not needed and should be removed, i.e., </w:t>
            </w:r>
            <w:r>
              <w:rPr>
                <w:rFonts w:eastAsiaTheme="minorEastAsia"/>
                <w:strike/>
                <w:color w:val="FF0000"/>
                <w:sz w:val="20"/>
                <w:szCs w:val="20"/>
              </w:rPr>
              <w:t>and computation complexity in FLOPs are high,</w:t>
            </w:r>
          </w:p>
          <w:p w14:paraId="105DDF93" w14:textId="77777777" w:rsidR="00461294" w:rsidRDefault="00461294">
            <w:pPr>
              <w:rPr>
                <w:rFonts w:eastAsiaTheme="minorEastAsia"/>
                <w:sz w:val="20"/>
                <w:szCs w:val="20"/>
              </w:rPr>
            </w:pPr>
          </w:p>
          <w:p w14:paraId="7C56D75A" w14:textId="77777777" w:rsidR="00461294" w:rsidRDefault="00000000">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bullet, we suggest changing it to “The pros/cons of the three types of trainings are discussed.” Offline training is a common understanding, and the training may be transparent to 3GPP. So “preferred training type” may not need further study in RAN1.</w:t>
            </w:r>
          </w:p>
          <w:p w14:paraId="2A908671" w14:textId="77777777" w:rsidR="00461294" w:rsidRDefault="00461294">
            <w:pPr>
              <w:rPr>
                <w:rFonts w:eastAsiaTheme="minorEastAsia"/>
                <w:sz w:val="20"/>
                <w:szCs w:val="20"/>
              </w:rPr>
            </w:pPr>
          </w:p>
          <w:p w14:paraId="0582625D" w14:textId="77777777" w:rsidR="00461294" w:rsidRDefault="00000000">
            <w:pPr>
              <w:rPr>
                <w:rFonts w:eastAsiaTheme="minorEastAsia"/>
                <w:sz w:val="20"/>
                <w:szCs w:val="20"/>
              </w:rPr>
            </w:pPr>
            <w:r>
              <w:rPr>
                <w:rFonts w:eastAsiaTheme="minorEastAsia"/>
                <w:sz w:val="20"/>
                <w:szCs w:val="20"/>
              </w:rPr>
              <w:t>For the 5</w:t>
            </w:r>
            <w:r>
              <w:rPr>
                <w:rFonts w:eastAsiaTheme="minorEastAsia"/>
                <w:sz w:val="20"/>
                <w:szCs w:val="20"/>
                <w:vertAlign w:val="superscript"/>
              </w:rPr>
              <w:t>th</w:t>
            </w:r>
            <w:r>
              <w:rPr>
                <w:rFonts w:eastAsiaTheme="minorEastAsia"/>
                <w:sz w:val="20"/>
                <w:szCs w:val="20"/>
              </w:rPr>
              <w:t xml:space="preserve"> bullet, it is not needed since the UE side monitoring using proxy model is covered by the 6</w:t>
            </w:r>
            <w:r>
              <w:rPr>
                <w:rFonts w:eastAsiaTheme="minorEastAsia"/>
                <w:sz w:val="20"/>
                <w:szCs w:val="20"/>
                <w:vertAlign w:val="superscript"/>
              </w:rPr>
              <w:t>th</w:t>
            </w:r>
            <w:r>
              <w:rPr>
                <w:rFonts w:eastAsiaTheme="minorEastAsia"/>
                <w:sz w:val="20"/>
                <w:szCs w:val="20"/>
              </w:rPr>
              <w:t xml:space="preserve"> bullet.</w:t>
            </w:r>
          </w:p>
          <w:p w14:paraId="76043DEF" w14:textId="77777777" w:rsidR="00461294" w:rsidRDefault="00461294">
            <w:pPr>
              <w:rPr>
                <w:rFonts w:eastAsiaTheme="minorEastAsia"/>
                <w:sz w:val="20"/>
                <w:szCs w:val="20"/>
              </w:rPr>
            </w:pPr>
          </w:p>
          <w:p w14:paraId="1BC8E3DA" w14:textId="77777777" w:rsidR="00461294" w:rsidRDefault="00000000">
            <w:pPr>
              <w:rPr>
                <w:rFonts w:eastAsiaTheme="minorEastAsia"/>
                <w:sz w:val="20"/>
                <w:szCs w:val="20"/>
              </w:rPr>
            </w:pPr>
            <w:r>
              <w:rPr>
                <w:rFonts w:eastAsiaTheme="minorEastAsia"/>
                <w:sz w:val="20"/>
                <w:szCs w:val="20"/>
              </w:rPr>
              <w:t>For the 6</w:t>
            </w:r>
            <w:r>
              <w:rPr>
                <w:rFonts w:eastAsiaTheme="minorEastAsia"/>
                <w:sz w:val="20"/>
                <w:szCs w:val="20"/>
                <w:vertAlign w:val="superscript"/>
              </w:rPr>
              <w:t>th</w:t>
            </w:r>
            <w:r>
              <w:rPr>
                <w:rFonts w:eastAsiaTheme="minorEastAsia"/>
                <w:sz w:val="20"/>
                <w:szCs w:val="20"/>
              </w:rPr>
              <w:t xml:space="preserve"> bullet, we suggest the following modification. “Both NW side and UE side performance monitoring were studied. </w:t>
            </w:r>
            <w:r>
              <w:rPr>
                <w:rFonts w:eastAsiaTheme="minorEastAsia"/>
                <w:color w:val="FF0000"/>
                <w:sz w:val="20"/>
                <w:szCs w:val="20"/>
              </w:rPr>
              <w:t>Down-selection between the NW side and UE side performance monitoring may be needed considering feasibility, overhead, robustness and reliability.</w:t>
            </w:r>
            <w:r>
              <w:rPr>
                <w:rFonts w:eastAsiaTheme="minorEastAsia"/>
                <w:sz w:val="20"/>
                <w:szCs w:val="20"/>
              </w:rPr>
              <w:t xml:space="preserve"> </w:t>
            </w:r>
            <w:r>
              <w:rPr>
                <w:rFonts w:eastAsiaTheme="minorEastAsia"/>
                <w:strike/>
                <w:color w:val="FF0000"/>
                <w:sz w:val="20"/>
                <w:szCs w:val="20"/>
              </w:rPr>
              <w:t>Feasibility, complexity and signaling overhead for NW side and UE side performance monitoring is not concluded.</w:t>
            </w:r>
            <w:r>
              <w:rPr>
                <w:rFonts w:eastAsiaTheme="minorEastAsia"/>
                <w:sz w:val="20"/>
                <w:szCs w:val="20"/>
              </w:rPr>
              <w:t>”</w:t>
            </w:r>
          </w:p>
        </w:tc>
      </w:tr>
      <w:tr w:rsidR="00461294" w14:paraId="362E0C8C" w14:textId="77777777">
        <w:tc>
          <w:tcPr>
            <w:tcW w:w="2705" w:type="dxa"/>
          </w:tcPr>
          <w:p w14:paraId="3409779B" w14:textId="77777777" w:rsidR="00461294" w:rsidRDefault="00000000">
            <w:pPr>
              <w:rPr>
                <w:rFonts w:eastAsiaTheme="minorEastAsia"/>
                <w:sz w:val="20"/>
                <w:szCs w:val="20"/>
              </w:rPr>
            </w:pPr>
            <w:r>
              <w:rPr>
                <w:rFonts w:eastAsiaTheme="minorEastAsia" w:hint="eastAsia"/>
                <w:sz w:val="20"/>
                <w:szCs w:val="20"/>
              </w:rPr>
              <w:t>ZTE</w:t>
            </w:r>
          </w:p>
        </w:tc>
        <w:tc>
          <w:tcPr>
            <w:tcW w:w="6305" w:type="dxa"/>
          </w:tcPr>
          <w:p w14:paraId="6A3E439B" w14:textId="77777777" w:rsidR="00461294" w:rsidRDefault="00000000">
            <w:pPr>
              <w:jc w:val="both"/>
              <w:rPr>
                <w:rFonts w:eastAsiaTheme="minorEastAsia"/>
                <w:sz w:val="20"/>
                <w:szCs w:val="20"/>
              </w:rPr>
            </w:pPr>
            <w:r>
              <w:rPr>
                <w:rFonts w:eastAsiaTheme="minorEastAsia" w:hint="eastAsia"/>
                <w:sz w:val="20"/>
                <w:szCs w:val="20"/>
              </w:rPr>
              <w:t>For the 4</w:t>
            </w:r>
            <w:r>
              <w:rPr>
                <w:rFonts w:eastAsiaTheme="minorEastAsia" w:hint="eastAsia"/>
                <w:sz w:val="20"/>
                <w:szCs w:val="20"/>
                <w:vertAlign w:val="superscript"/>
              </w:rPr>
              <w:t>th</w:t>
            </w:r>
            <w:r>
              <w:rPr>
                <w:rFonts w:eastAsiaTheme="minorEastAsia" w:hint="eastAsia"/>
                <w:sz w:val="20"/>
                <w:szCs w:val="20"/>
              </w:rPr>
              <w:t xml:space="preserve"> bullet, it should be </w:t>
            </w:r>
            <w:r>
              <w:rPr>
                <w:rFonts w:eastAsiaTheme="minorEastAsia"/>
                <w:sz w:val="20"/>
                <w:szCs w:val="20"/>
              </w:rPr>
              <w:t>“</w:t>
            </w:r>
            <w:r>
              <w:rPr>
                <w:rFonts w:eastAsiaTheme="minorEastAsia" w:hint="eastAsia"/>
                <w:sz w:val="20"/>
                <w:szCs w:val="20"/>
              </w:rPr>
              <w:t>pros and cons are discussed</w:t>
            </w:r>
            <w:r>
              <w:rPr>
                <w:rFonts w:eastAsiaTheme="minorEastAsia"/>
                <w:sz w:val="20"/>
                <w:szCs w:val="20"/>
              </w:rPr>
              <w:t>”</w:t>
            </w:r>
            <w:r>
              <w:rPr>
                <w:rFonts w:eastAsiaTheme="minorEastAsia" w:hint="eastAsia"/>
                <w:sz w:val="20"/>
                <w:szCs w:val="20"/>
              </w:rPr>
              <w:t xml:space="preserve">, not </w:t>
            </w:r>
            <w:r>
              <w:rPr>
                <w:rFonts w:eastAsiaTheme="minorEastAsia"/>
                <w:sz w:val="20"/>
                <w:szCs w:val="20"/>
              </w:rPr>
              <w:t>“</w:t>
            </w:r>
            <w:r>
              <w:rPr>
                <w:rFonts w:eastAsiaTheme="minorEastAsia" w:hint="eastAsia"/>
                <w:sz w:val="20"/>
                <w:szCs w:val="20"/>
              </w:rPr>
              <w:t>deployment challenges</w:t>
            </w:r>
            <w:r>
              <w:rPr>
                <w:rFonts w:eastAsiaTheme="minorEastAsia"/>
                <w:sz w:val="20"/>
                <w:szCs w:val="20"/>
              </w:rPr>
              <w:t>”</w:t>
            </w:r>
            <w:r>
              <w:rPr>
                <w:rFonts w:eastAsiaTheme="minorEastAsia" w:hint="eastAsia"/>
                <w:sz w:val="20"/>
                <w:szCs w:val="20"/>
              </w:rPr>
              <w:t xml:space="preserve">. </w:t>
            </w:r>
          </w:p>
          <w:p w14:paraId="71B48A64" w14:textId="77777777" w:rsidR="00461294" w:rsidRDefault="00000000">
            <w:pPr>
              <w:numPr>
                <w:ilvl w:val="0"/>
                <w:numId w:val="24"/>
              </w:numPr>
              <w:jc w:val="both"/>
              <w:rPr>
                <w:rFonts w:eastAsiaTheme="minorEastAsia"/>
                <w:sz w:val="20"/>
                <w:szCs w:val="20"/>
              </w:rPr>
            </w:pPr>
            <w:r>
              <w:rPr>
                <w:rFonts w:eastAsiaTheme="minorEastAsia" w:hint="eastAsia"/>
                <w:sz w:val="20"/>
                <w:szCs w:val="20"/>
              </w:rPr>
              <w:t xml:space="preserve">The </w:t>
            </w:r>
            <w:r>
              <w:rPr>
                <w:rFonts w:eastAsiaTheme="minorEastAsia" w:hint="eastAsia"/>
                <w:strike/>
                <w:color w:val="FF0000"/>
                <w:sz w:val="20"/>
                <w:szCs w:val="20"/>
              </w:rPr>
              <w:t>deployment challenges</w:t>
            </w:r>
            <w:r>
              <w:rPr>
                <w:rFonts w:eastAsiaTheme="minorEastAsia" w:hint="eastAsia"/>
                <w:sz w:val="20"/>
                <w:szCs w:val="20"/>
              </w:rPr>
              <w:t xml:space="preserve"> </w:t>
            </w:r>
            <w:r>
              <w:rPr>
                <w:rFonts w:eastAsiaTheme="minorEastAsia" w:hint="eastAsia"/>
                <w:color w:val="FF0000"/>
                <w:sz w:val="20"/>
                <w:szCs w:val="20"/>
              </w:rPr>
              <w:t xml:space="preserve">pros and cons </w:t>
            </w:r>
            <w:r>
              <w:rPr>
                <w:rFonts w:eastAsiaTheme="minorEastAsia" w:hint="eastAsia"/>
                <w:sz w:val="20"/>
                <w:szCs w:val="20"/>
              </w:rPr>
              <w:t xml:space="preserve">are discussed for each training collaboration types, and each training collaboration type has its own limitations. The study has not concluded on a preferred training type. </w:t>
            </w:r>
          </w:p>
        </w:tc>
      </w:tr>
      <w:tr w:rsidR="00461294" w14:paraId="53AF169B" w14:textId="77777777">
        <w:tc>
          <w:tcPr>
            <w:tcW w:w="2705" w:type="dxa"/>
          </w:tcPr>
          <w:p w14:paraId="1FA43832" w14:textId="77777777" w:rsidR="00461294" w:rsidRDefault="00000000">
            <w:pPr>
              <w:rPr>
                <w:rFonts w:eastAsiaTheme="minorEastAsia"/>
                <w:sz w:val="20"/>
                <w:szCs w:val="20"/>
              </w:rPr>
            </w:pPr>
            <w:r>
              <w:rPr>
                <w:rFonts w:eastAsiaTheme="minorEastAsia"/>
                <w:sz w:val="20"/>
                <w:szCs w:val="20"/>
              </w:rPr>
              <w:t>Ericsson</w:t>
            </w:r>
          </w:p>
        </w:tc>
        <w:tc>
          <w:tcPr>
            <w:tcW w:w="6305" w:type="dxa"/>
          </w:tcPr>
          <w:p w14:paraId="7A0C87C3" w14:textId="77777777" w:rsidR="00461294" w:rsidRDefault="00000000">
            <w:pPr>
              <w:rPr>
                <w:sz w:val="20"/>
                <w:szCs w:val="20"/>
              </w:rPr>
            </w:pPr>
            <w:r>
              <w:rPr>
                <w:sz w:val="20"/>
                <w:szCs w:val="20"/>
              </w:rPr>
              <w:t>We suggest the following revision for the 5-th bullet:</w:t>
            </w:r>
          </w:p>
          <w:p w14:paraId="4DC14D7C"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as </w:t>
            </w:r>
            <w:r>
              <w:rPr>
                <w:rFonts w:ascii="Times New Roman" w:hAnsi="Times New Roman"/>
                <w:color w:val="FF0000"/>
                <w:szCs w:val="20"/>
              </w:rPr>
              <w:t xml:space="preserve">one of the options </w:t>
            </w:r>
            <w:r>
              <w:rPr>
                <w:rFonts w:ascii="Times New Roman" w:hAnsi="Times New Roman"/>
                <w:szCs w:val="20"/>
              </w:rPr>
              <w:t xml:space="preserve">for CQI/RI determination and UE side performance monitoring. The evaluation of UE side proxy model is limited. The study does not </w:t>
            </w:r>
            <w:r>
              <w:rPr>
                <w:rFonts w:ascii="Times New Roman" w:hAnsi="Times New Roman"/>
                <w:szCs w:val="20"/>
              </w:rPr>
              <w:lastRenderedPageBreak/>
              <w:t xml:space="preserve">reach consensus on whether to support </w:t>
            </w:r>
            <w:r>
              <w:rPr>
                <w:rFonts w:ascii="Times New Roman" w:hAnsi="Times New Roman"/>
                <w:strike/>
                <w:color w:val="FF0000"/>
                <w:szCs w:val="20"/>
              </w:rPr>
              <w:t>dataset delivery and LCM of</w:t>
            </w:r>
            <w:r>
              <w:rPr>
                <w:rFonts w:ascii="Times New Roman" w:hAnsi="Times New Roman"/>
                <w:szCs w:val="20"/>
              </w:rPr>
              <w:t xml:space="preserve"> </w:t>
            </w:r>
            <w:r>
              <w:rPr>
                <w:rFonts w:ascii="Times New Roman" w:hAnsi="Times New Roman"/>
                <w:strike/>
                <w:color w:val="FF0000"/>
                <w:szCs w:val="20"/>
              </w:rPr>
              <w:t>the</w:t>
            </w:r>
            <w:r>
              <w:rPr>
                <w:rFonts w:ascii="Times New Roman" w:hAnsi="Times New Roman"/>
                <w:color w:val="FF0000"/>
                <w:szCs w:val="20"/>
              </w:rPr>
              <w:t xml:space="preserve"> </w:t>
            </w:r>
            <w:r>
              <w:rPr>
                <w:rFonts w:ascii="Times New Roman" w:hAnsi="Times New Roman"/>
                <w:szCs w:val="20"/>
              </w:rPr>
              <w:t xml:space="preserve">UE side proxy model, </w:t>
            </w:r>
            <w:r>
              <w:rPr>
                <w:rFonts w:ascii="Times New Roman" w:hAnsi="Times New Roman"/>
                <w:color w:val="FF0000"/>
                <w:szCs w:val="20"/>
              </w:rPr>
              <w:t xml:space="preserve">and the feasibility, necessity, complexity, and additional LCM overhead of the UE side proxy </w:t>
            </w:r>
            <w:proofErr w:type="gramStart"/>
            <w:r>
              <w:rPr>
                <w:rFonts w:ascii="Times New Roman" w:hAnsi="Times New Roman"/>
                <w:color w:val="FF0000"/>
                <w:szCs w:val="20"/>
              </w:rPr>
              <w:t>model based</w:t>
            </w:r>
            <w:proofErr w:type="gramEnd"/>
            <w:r>
              <w:rPr>
                <w:rFonts w:ascii="Times New Roman" w:hAnsi="Times New Roman"/>
                <w:color w:val="FF0000"/>
                <w:szCs w:val="20"/>
              </w:rPr>
              <w:t xml:space="preserve"> solutions have not been concluded</w:t>
            </w:r>
            <w:r>
              <w:rPr>
                <w:rFonts w:ascii="Times New Roman" w:hAnsi="Times New Roman"/>
                <w:szCs w:val="20"/>
              </w:rPr>
              <w:t xml:space="preserve">.  </w:t>
            </w:r>
          </w:p>
          <w:p w14:paraId="0BC65B74" w14:textId="77777777" w:rsidR="00461294" w:rsidRDefault="00461294">
            <w:pPr>
              <w:jc w:val="both"/>
              <w:rPr>
                <w:rFonts w:eastAsiaTheme="minorEastAsia"/>
                <w:sz w:val="20"/>
                <w:szCs w:val="20"/>
                <w:lang w:val="en-GB"/>
              </w:rPr>
            </w:pPr>
          </w:p>
        </w:tc>
      </w:tr>
      <w:tr w:rsidR="00461294" w14:paraId="02BE3AC1" w14:textId="77777777">
        <w:tc>
          <w:tcPr>
            <w:tcW w:w="2705" w:type="dxa"/>
          </w:tcPr>
          <w:p w14:paraId="7F030B40" w14:textId="77777777" w:rsidR="00461294" w:rsidRDefault="00000000">
            <w:pPr>
              <w:rPr>
                <w:rFonts w:eastAsiaTheme="minorEastAsia"/>
                <w:sz w:val="20"/>
                <w:szCs w:val="20"/>
              </w:rPr>
            </w:pPr>
            <w:r>
              <w:rPr>
                <w:rFonts w:eastAsiaTheme="minorEastAsia"/>
                <w:sz w:val="20"/>
                <w:szCs w:val="20"/>
              </w:rPr>
              <w:lastRenderedPageBreak/>
              <w:t>Qualcomm</w:t>
            </w:r>
          </w:p>
        </w:tc>
        <w:tc>
          <w:tcPr>
            <w:tcW w:w="6305" w:type="dxa"/>
          </w:tcPr>
          <w:p w14:paraId="32D39960" w14:textId="77777777" w:rsidR="00461294" w:rsidRDefault="00000000">
            <w:pPr>
              <w:rPr>
                <w:sz w:val="20"/>
                <w:szCs w:val="20"/>
              </w:rPr>
            </w:pPr>
            <w:r>
              <w:rPr>
                <w:sz w:val="20"/>
                <w:szCs w:val="20"/>
              </w:rPr>
              <w:t>Complexity: As was agreed in the previous meeting, “- there may be a disconnection between actual complexity and the complexity evaluated as captured in Section 6 using these KPIs due to the platform-dependency and implementation (hardware and software) optimization solutions”. Also, there was no observation agreed on the comparison with the complexity for the benchmark. Considering this, we cannot draw a conclusion that the complexity is high. We suggest removing the discussion on complexity.</w:t>
            </w:r>
          </w:p>
          <w:p w14:paraId="7AAFCCC4" w14:textId="77777777" w:rsidR="00461294" w:rsidRDefault="00461294">
            <w:pPr>
              <w:rPr>
                <w:sz w:val="20"/>
                <w:szCs w:val="20"/>
              </w:rPr>
            </w:pPr>
          </w:p>
          <w:p w14:paraId="454F73B0" w14:textId="77777777" w:rsidR="00461294" w:rsidRDefault="00000000">
            <w:pPr>
              <w:rPr>
                <w:sz w:val="20"/>
                <w:szCs w:val="20"/>
              </w:rPr>
            </w:pPr>
            <w:r>
              <w:rPr>
                <w:sz w:val="20"/>
                <w:szCs w:val="20"/>
              </w:rPr>
              <w:t>Regarding the first item, since Agenda 8.14.3 is working on a similar conclusion, the need to repeat the discussion here is unclear. The first item can be removed and replaced with the agreement that will be made in 8.14.3.</w:t>
            </w:r>
          </w:p>
          <w:p w14:paraId="141603C7" w14:textId="77777777" w:rsidR="00461294" w:rsidRDefault="00461294">
            <w:pPr>
              <w:rPr>
                <w:sz w:val="20"/>
                <w:szCs w:val="20"/>
              </w:rPr>
            </w:pPr>
          </w:p>
          <w:p w14:paraId="2B9B9ECB" w14:textId="77777777" w:rsidR="00461294" w:rsidRDefault="00000000">
            <w:pPr>
              <w:rPr>
                <w:sz w:val="20"/>
                <w:szCs w:val="20"/>
              </w:rPr>
            </w:pPr>
            <w:r>
              <w:rPr>
                <w:sz w:val="20"/>
                <w:szCs w:val="20"/>
              </w:rPr>
              <w:t>Please remove “The study has not concluded on preferred CQI determination method”. Such a sentence does not add any information. Anyway, this is up to UE implementation.</w:t>
            </w:r>
          </w:p>
          <w:p w14:paraId="0C279FC0" w14:textId="77777777" w:rsidR="00461294" w:rsidRDefault="00461294">
            <w:pPr>
              <w:rPr>
                <w:sz w:val="20"/>
                <w:szCs w:val="20"/>
              </w:rPr>
            </w:pPr>
          </w:p>
          <w:p w14:paraId="67283F98" w14:textId="77777777" w:rsidR="00461294" w:rsidRDefault="00000000">
            <w:pPr>
              <w:rPr>
                <w:sz w:val="20"/>
                <w:szCs w:val="20"/>
              </w:rPr>
            </w:pPr>
            <w:r>
              <w:rPr>
                <w:sz w:val="20"/>
                <w:szCs w:val="20"/>
              </w:rPr>
              <w:t>Please change “paring information alignment” to “pairing information establishment, capability exchange, and configuration”.</w:t>
            </w:r>
          </w:p>
          <w:p w14:paraId="0E1CA8ED" w14:textId="77777777" w:rsidR="00461294" w:rsidRDefault="00461294">
            <w:pPr>
              <w:rPr>
                <w:sz w:val="20"/>
                <w:szCs w:val="20"/>
              </w:rPr>
            </w:pPr>
          </w:p>
          <w:p w14:paraId="7C89457D" w14:textId="77777777" w:rsidR="00461294" w:rsidRDefault="00000000">
            <w:pPr>
              <w:rPr>
                <w:sz w:val="20"/>
                <w:szCs w:val="20"/>
              </w:rPr>
            </w:pPr>
            <w:r>
              <w:rPr>
                <w:sz w:val="20"/>
                <w:szCs w:val="20"/>
              </w:rPr>
              <w:t>Please change “limitations” to “benefits in different use cases”. Please remove “The study has not concluded on a preferred training type”. There is no need to conclude on a preferred training type if the training happens offline in a spec-transparent manner, which is the common understanding.</w:t>
            </w:r>
          </w:p>
          <w:p w14:paraId="393BD1DC" w14:textId="77777777" w:rsidR="00461294" w:rsidRDefault="00461294">
            <w:pPr>
              <w:rPr>
                <w:sz w:val="20"/>
                <w:szCs w:val="20"/>
              </w:rPr>
            </w:pPr>
          </w:p>
          <w:p w14:paraId="46EEABBB" w14:textId="77777777" w:rsidR="00461294" w:rsidRDefault="00000000">
            <w:pPr>
              <w:rPr>
                <w:sz w:val="20"/>
                <w:szCs w:val="20"/>
              </w:rPr>
            </w:pPr>
            <w:r>
              <w:rPr>
                <w:sz w:val="20"/>
                <w:szCs w:val="20"/>
              </w:rPr>
              <w:t>Please remove “The evaluation of UE side proxy model is limited. The study does not reach consensus on whether to support dataset delivery and LCM of the UE side proxy model.” It is not useful and does not reflect the full picture. The study did not reach consensus on several other aspects as well, even for NW-side monitoring.</w:t>
            </w:r>
          </w:p>
          <w:p w14:paraId="4D3EF15C" w14:textId="77777777" w:rsidR="00461294" w:rsidRDefault="00461294">
            <w:pPr>
              <w:rPr>
                <w:sz w:val="20"/>
                <w:szCs w:val="20"/>
              </w:rPr>
            </w:pPr>
          </w:p>
        </w:tc>
      </w:tr>
      <w:tr w:rsidR="00461294" w14:paraId="39C76A5E" w14:textId="77777777">
        <w:tc>
          <w:tcPr>
            <w:tcW w:w="2705" w:type="dxa"/>
          </w:tcPr>
          <w:p w14:paraId="56E0B9E8" w14:textId="77777777" w:rsidR="00461294"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648D12E" w14:textId="77777777" w:rsidR="00461294" w:rsidRDefault="00000000">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and 6</w:t>
            </w:r>
            <w:r>
              <w:rPr>
                <w:rFonts w:eastAsiaTheme="minorEastAsia"/>
                <w:sz w:val="20"/>
                <w:szCs w:val="20"/>
                <w:vertAlign w:val="superscript"/>
              </w:rPr>
              <w:t>th</w:t>
            </w:r>
            <w:r>
              <w:rPr>
                <w:rFonts w:eastAsiaTheme="minorEastAsia"/>
                <w:sz w:val="20"/>
                <w:szCs w:val="20"/>
              </w:rPr>
              <w:t xml:space="preserve"> bullet, we have the following modification:</w:t>
            </w:r>
          </w:p>
          <w:p w14:paraId="328D784D"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strike/>
                <w:color w:val="FF0000"/>
                <w:szCs w:val="20"/>
              </w:rPr>
              <w:t>deployment challenges</w:t>
            </w:r>
            <w:r>
              <w:rPr>
                <w:rFonts w:ascii="Times New Roman" w:hAnsi="Times New Roman"/>
                <w:szCs w:val="20"/>
              </w:rPr>
              <w:t xml:space="preserve"> pros and cons are discussed for each training collaboration type</w:t>
            </w:r>
            <w:r>
              <w:rPr>
                <w:rFonts w:ascii="Times New Roman" w:hAnsi="Times New Roman"/>
                <w:strike/>
                <w:color w:val="FF0000"/>
                <w:szCs w:val="20"/>
              </w:rPr>
              <w:t>s</w:t>
            </w:r>
            <w:r>
              <w:rPr>
                <w:rFonts w:ascii="Times New Roman" w:hAnsi="Times New Roman"/>
                <w:szCs w:val="20"/>
              </w:rPr>
              <w:t xml:space="preserve">, and each training collaboration type has its own limitations. The study has not concluded on a preferred training type. </w:t>
            </w:r>
          </w:p>
          <w:p w14:paraId="784CEA5A"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w:t>
            </w:r>
            <w:r>
              <w:rPr>
                <w:rFonts w:ascii="Times New Roman" w:hAnsi="Times New Roman"/>
                <w:strike/>
                <w:color w:val="FF0000"/>
                <w:szCs w:val="20"/>
              </w:rPr>
              <w:t>is</w:t>
            </w:r>
            <w:r>
              <w:rPr>
                <w:rFonts w:ascii="Times New Roman" w:hAnsi="Times New Roman"/>
                <w:szCs w:val="20"/>
              </w:rPr>
              <w:t xml:space="preserve"> </w:t>
            </w:r>
            <w:r>
              <w:rPr>
                <w:rFonts w:ascii="Times New Roman" w:hAnsi="Times New Roman"/>
                <w:color w:val="FF0000"/>
                <w:szCs w:val="20"/>
              </w:rPr>
              <w:t>have</w:t>
            </w:r>
            <w:r>
              <w:rPr>
                <w:rFonts w:ascii="Times New Roman" w:hAnsi="Times New Roman"/>
                <w:szCs w:val="20"/>
              </w:rPr>
              <w:t xml:space="preserve"> not </w:t>
            </w:r>
            <w:r>
              <w:rPr>
                <w:rFonts w:ascii="Times New Roman" w:hAnsi="Times New Roman"/>
                <w:color w:val="FF0000"/>
                <w:szCs w:val="20"/>
              </w:rPr>
              <w:t xml:space="preserve">been </w:t>
            </w:r>
            <w:r>
              <w:rPr>
                <w:rFonts w:ascii="Times New Roman" w:hAnsi="Times New Roman"/>
                <w:szCs w:val="20"/>
              </w:rPr>
              <w:t xml:space="preserve">concluded. </w:t>
            </w:r>
          </w:p>
        </w:tc>
      </w:tr>
      <w:tr w:rsidR="00461294" w14:paraId="1860F86D" w14:textId="77777777">
        <w:tc>
          <w:tcPr>
            <w:tcW w:w="2705" w:type="dxa"/>
          </w:tcPr>
          <w:p w14:paraId="324872BD" w14:textId="77777777" w:rsidR="0046129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066874A" w14:textId="77777777" w:rsidR="00461294" w:rsidRDefault="00000000">
            <w:pPr>
              <w:rPr>
                <w:rFonts w:eastAsiaTheme="minorEastAsia"/>
                <w:sz w:val="20"/>
                <w:szCs w:val="20"/>
              </w:rPr>
            </w:pPr>
            <w:r>
              <w:rPr>
                <w:rFonts w:eastAsiaTheme="minorEastAsia" w:hint="eastAsia"/>
                <w:sz w:val="20"/>
                <w:szCs w:val="20"/>
              </w:rPr>
              <w:t>T</w:t>
            </w:r>
            <w:r>
              <w:rPr>
                <w:rFonts w:eastAsiaTheme="minorEastAsia"/>
                <w:sz w:val="20"/>
                <w:szCs w:val="20"/>
              </w:rPr>
              <w:t>he last bullet can be combined into the third bullet, and “Both NW side and UE side performance monitoring were studied.” could be removed.</w:t>
            </w:r>
          </w:p>
        </w:tc>
      </w:tr>
      <w:tr w:rsidR="00461294" w14:paraId="2917E54B" w14:textId="77777777">
        <w:tc>
          <w:tcPr>
            <w:tcW w:w="2705" w:type="dxa"/>
          </w:tcPr>
          <w:p w14:paraId="5B273F91" w14:textId="77777777" w:rsidR="00461294" w:rsidRDefault="00000000">
            <w:pPr>
              <w:rPr>
                <w:rFonts w:eastAsiaTheme="minorEastAsia"/>
                <w:sz w:val="20"/>
                <w:szCs w:val="20"/>
              </w:rPr>
            </w:pPr>
            <w:r>
              <w:rPr>
                <w:rFonts w:eastAsiaTheme="minorEastAsia" w:hint="eastAsia"/>
                <w:sz w:val="20"/>
                <w:szCs w:val="20"/>
              </w:rPr>
              <w:t>New H3C</w:t>
            </w:r>
          </w:p>
        </w:tc>
        <w:tc>
          <w:tcPr>
            <w:tcW w:w="6305" w:type="dxa"/>
          </w:tcPr>
          <w:p w14:paraId="0BBE92F1" w14:textId="77777777" w:rsidR="00461294" w:rsidRDefault="00000000">
            <w:pPr>
              <w:rPr>
                <w:rFonts w:eastAsiaTheme="minorEastAsia"/>
                <w:sz w:val="20"/>
                <w:szCs w:val="20"/>
              </w:rPr>
            </w:pPr>
            <w:r>
              <w:rPr>
                <w:rFonts w:eastAsiaTheme="minorEastAsia" w:hint="eastAsia"/>
                <w:sz w:val="20"/>
                <w:szCs w:val="20"/>
              </w:rPr>
              <w:t>OK in general</w:t>
            </w:r>
          </w:p>
        </w:tc>
      </w:tr>
    </w:tbl>
    <w:p w14:paraId="14C43B80" w14:textId="77777777" w:rsidR="00461294" w:rsidRDefault="00461294"/>
    <w:p w14:paraId="472B5B64" w14:textId="77777777" w:rsidR="00461294" w:rsidRDefault="00000000">
      <w:pPr>
        <w:pStyle w:val="3GPPText"/>
        <w:rPr>
          <w:sz w:val="20"/>
        </w:rPr>
      </w:pPr>
      <w:r>
        <w:rPr>
          <w:sz w:val="20"/>
        </w:rPr>
        <w:t xml:space="preserve">  </w:t>
      </w:r>
    </w:p>
    <w:p w14:paraId="655DE684" w14:textId="77777777" w:rsidR="00461294" w:rsidRDefault="00000000">
      <w:pPr>
        <w:pStyle w:val="Heading3"/>
        <w:numPr>
          <w:ilvl w:val="0"/>
          <w:numId w:val="0"/>
        </w:numPr>
        <w:ind w:left="720" w:hanging="720"/>
        <w:rPr>
          <w:b/>
          <w:bCs/>
          <w:i/>
          <w:iCs/>
          <w:sz w:val="20"/>
          <w:szCs w:val="20"/>
        </w:rPr>
      </w:pPr>
      <w:r>
        <w:rPr>
          <w:b/>
          <w:bCs/>
          <w:i/>
          <w:iCs/>
          <w:sz w:val="20"/>
          <w:szCs w:val="20"/>
        </w:rPr>
        <w:t xml:space="preserve">Proposal 2-4-2: </w:t>
      </w:r>
    </w:p>
    <w:p w14:paraId="5E6131F7" w14:textId="77777777" w:rsidR="00461294" w:rsidRDefault="00000000">
      <w:pPr>
        <w:rPr>
          <w:sz w:val="20"/>
          <w:szCs w:val="20"/>
        </w:rPr>
      </w:pPr>
      <w:r>
        <w:rPr>
          <w:sz w:val="20"/>
          <w:szCs w:val="20"/>
        </w:rPr>
        <w:t xml:space="preserve">From RAN1 perspective, it is recommended to continue study CSI compression in R19 focusing on </w:t>
      </w:r>
    </w:p>
    <w:p w14:paraId="51C6ACAB"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4DDAF117"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lastRenderedPageBreak/>
        <w:t xml:space="preserve">Impact of CQI/RI determination particularly when maximum rank 4 is configured. </w:t>
      </w:r>
    </w:p>
    <w:p w14:paraId="635FD872"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6EFF6620"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56FDDC39"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63F6679F"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7EF234B2" w14:textId="77777777" w:rsidR="00461294" w:rsidRDefault="00461294">
      <w:pPr>
        <w:rPr>
          <w:lang w:val="en-GB"/>
        </w:rPr>
      </w:pPr>
    </w:p>
    <w:p w14:paraId="2CDC8D1F" w14:textId="77777777" w:rsidR="00461294" w:rsidRDefault="00000000">
      <w:pPr>
        <w:rPr>
          <w:sz w:val="20"/>
          <w:szCs w:val="20"/>
        </w:rPr>
      </w:pPr>
      <w:r>
        <w:rPr>
          <w:sz w:val="20"/>
          <w:szCs w:val="20"/>
        </w:rPr>
        <w:t xml:space="preserve">Please provide your view: </w:t>
      </w:r>
    </w:p>
    <w:p w14:paraId="241EACDD" w14:textId="77777777" w:rsidR="00461294" w:rsidRDefault="00461294"/>
    <w:tbl>
      <w:tblPr>
        <w:tblStyle w:val="TableGrid"/>
        <w:tblW w:w="0" w:type="auto"/>
        <w:tblLook w:val="04A0" w:firstRow="1" w:lastRow="0" w:firstColumn="1" w:lastColumn="0" w:noHBand="0" w:noVBand="1"/>
      </w:tblPr>
      <w:tblGrid>
        <w:gridCol w:w="2705"/>
        <w:gridCol w:w="6305"/>
      </w:tblGrid>
      <w:tr w:rsidR="00461294" w14:paraId="115225B2" w14:textId="77777777">
        <w:tc>
          <w:tcPr>
            <w:tcW w:w="2705" w:type="dxa"/>
          </w:tcPr>
          <w:p w14:paraId="47DA6284" w14:textId="77777777" w:rsidR="00461294" w:rsidRDefault="00000000">
            <w:pPr>
              <w:rPr>
                <w:b/>
                <w:bCs/>
                <w:sz w:val="20"/>
                <w:szCs w:val="20"/>
                <w:lang w:eastAsia="en-US"/>
              </w:rPr>
            </w:pPr>
            <w:r>
              <w:rPr>
                <w:b/>
                <w:bCs/>
                <w:sz w:val="20"/>
                <w:szCs w:val="20"/>
                <w:lang w:eastAsia="en-US"/>
              </w:rPr>
              <w:t>Company</w:t>
            </w:r>
          </w:p>
        </w:tc>
        <w:tc>
          <w:tcPr>
            <w:tcW w:w="6305" w:type="dxa"/>
          </w:tcPr>
          <w:p w14:paraId="20023FB1" w14:textId="77777777" w:rsidR="00461294" w:rsidRDefault="00000000">
            <w:pPr>
              <w:rPr>
                <w:b/>
                <w:bCs/>
                <w:sz w:val="20"/>
                <w:szCs w:val="20"/>
                <w:lang w:eastAsia="en-US"/>
              </w:rPr>
            </w:pPr>
            <w:r>
              <w:rPr>
                <w:b/>
                <w:bCs/>
                <w:sz w:val="20"/>
                <w:szCs w:val="20"/>
                <w:lang w:eastAsia="en-US"/>
              </w:rPr>
              <w:t>View</w:t>
            </w:r>
          </w:p>
        </w:tc>
      </w:tr>
      <w:tr w:rsidR="00461294" w14:paraId="67C18B9D" w14:textId="77777777">
        <w:tc>
          <w:tcPr>
            <w:tcW w:w="2705" w:type="dxa"/>
          </w:tcPr>
          <w:p w14:paraId="177CE094" w14:textId="77777777" w:rsidR="00461294" w:rsidRDefault="00000000">
            <w:pPr>
              <w:rPr>
                <w:sz w:val="20"/>
                <w:szCs w:val="20"/>
                <w:lang w:eastAsia="en-US"/>
              </w:rPr>
            </w:pPr>
            <w:r>
              <w:rPr>
                <w:sz w:val="20"/>
                <w:szCs w:val="20"/>
                <w:lang w:eastAsia="en-US"/>
              </w:rPr>
              <w:t>Google</w:t>
            </w:r>
          </w:p>
        </w:tc>
        <w:tc>
          <w:tcPr>
            <w:tcW w:w="6305" w:type="dxa"/>
          </w:tcPr>
          <w:p w14:paraId="2CC0491C" w14:textId="77777777" w:rsidR="00461294" w:rsidRDefault="00000000">
            <w:pPr>
              <w:rPr>
                <w:sz w:val="20"/>
                <w:szCs w:val="20"/>
              </w:rPr>
            </w:pPr>
            <w:r>
              <w:rPr>
                <w:sz w:val="20"/>
                <w:szCs w:val="20"/>
              </w:rPr>
              <w:t>For this proposal, is it assumed part of CSI compression will be specified in R19 or not?</w:t>
            </w:r>
          </w:p>
        </w:tc>
      </w:tr>
      <w:tr w:rsidR="00461294" w14:paraId="19363CB4" w14:textId="77777777">
        <w:tc>
          <w:tcPr>
            <w:tcW w:w="2705" w:type="dxa"/>
          </w:tcPr>
          <w:p w14:paraId="0715FB14" w14:textId="77777777" w:rsidR="00461294"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14DD719" w14:textId="77777777" w:rsidR="00461294" w:rsidRDefault="00000000">
            <w:pPr>
              <w:rPr>
                <w:rFonts w:eastAsia="Yu Mincho"/>
                <w:sz w:val="20"/>
                <w:szCs w:val="20"/>
                <w:lang w:eastAsia="ja-JP"/>
              </w:rPr>
            </w:pPr>
            <w:r>
              <w:rPr>
                <w:rFonts w:eastAsia="Yu Mincho"/>
                <w:sz w:val="20"/>
                <w:szCs w:val="20"/>
                <w:lang w:eastAsia="ja-JP"/>
              </w:rPr>
              <w:t>Companies’ concerns to start normative work CSI compression in Rel-19 is low performance gain over baseline methods and workload due to two-sided models. Hence, it is better to focus on the study about the aspects not related to performance gain enhancement techniques and essential parts. Small optimization and detail mechanism can be discussed in work item. Considering it, we suggest the following update.</w:t>
            </w:r>
          </w:p>
          <w:p w14:paraId="5241DA0F" w14:textId="77777777" w:rsidR="00461294" w:rsidRDefault="00461294">
            <w:pPr>
              <w:rPr>
                <w:rFonts w:eastAsia="Yu Mincho"/>
                <w:sz w:val="20"/>
                <w:szCs w:val="20"/>
                <w:lang w:eastAsia="ja-JP"/>
              </w:rPr>
            </w:pPr>
          </w:p>
          <w:p w14:paraId="43575494" w14:textId="77777777" w:rsidR="00461294" w:rsidRDefault="00000000">
            <w:pPr>
              <w:rPr>
                <w:sz w:val="20"/>
                <w:szCs w:val="20"/>
              </w:rPr>
            </w:pPr>
            <w:r>
              <w:rPr>
                <w:sz w:val="20"/>
                <w:szCs w:val="20"/>
              </w:rPr>
              <w:t xml:space="preserve">From RAN1 perspective, it is recommended to continue study CSI compression in R19 focusing on </w:t>
            </w:r>
          </w:p>
          <w:p w14:paraId="08549786"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3045966B" w14:textId="77777777" w:rsidR="00461294" w:rsidRDefault="00000000">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Impact of CQI/RI determination particularly when maximum rank 4 is configured. </w:t>
            </w:r>
          </w:p>
          <w:p w14:paraId="78A85D2F" w14:textId="77777777" w:rsidR="00461294" w:rsidRDefault="00000000">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Evaluation on UE side proxy model and conclusion on potential specification impact on supporting of UE side proxy model. </w:t>
            </w:r>
          </w:p>
          <w:p w14:paraId="6E0BDDDD" w14:textId="77777777" w:rsidR="00461294" w:rsidRDefault="00000000">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Conclude preferred training collaboration types for normative work. </w:t>
            </w:r>
          </w:p>
          <w:p w14:paraId="584B68FC"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60077592" w14:textId="77777777" w:rsidR="00461294" w:rsidRDefault="00000000">
            <w:pPr>
              <w:pStyle w:val="ListParagraph"/>
              <w:numPr>
                <w:ilvl w:val="0"/>
                <w:numId w:val="25"/>
              </w:numPr>
              <w:spacing w:line="240" w:lineRule="auto"/>
              <w:ind w:leftChars="0"/>
              <w:rPr>
                <w:rFonts w:ascii="Times New Roman" w:hAnsi="Times New Roman"/>
                <w:strike/>
                <w:szCs w:val="20"/>
              </w:rPr>
            </w:pPr>
            <w:r>
              <w:rPr>
                <w:rFonts w:ascii="Times New Roman" w:hAnsi="Times New Roman"/>
                <w:strike/>
                <w:color w:val="FF0000"/>
                <w:szCs w:val="20"/>
              </w:rPr>
              <w:t xml:space="preserve">Conclude on the necessity of supporting dataset delivery over the air interface.    </w:t>
            </w:r>
            <w:r>
              <w:rPr>
                <w:strike/>
                <w:color w:val="FF0000"/>
                <w:szCs w:val="20"/>
              </w:rPr>
              <w:t xml:space="preserve"> </w:t>
            </w:r>
          </w:p>
        </w:tc>
      </w:tr>
      <w:tr w:rsidR="00461294" w14:paraId="3DBEA13A" w14:textId="77777777">
        <w:tc>
          <w:tcPr>
            <w:tcW w:w="2705" w:type="dxa"/>
          </w:tcPr>
          <w:p w14:paraId="50C396FD" w14:textId="77777777" w:rsidR="00461294" w:rsidRDefault="00000000">
            <w:pPr>
              <w:rPr>
                <w:rFonts w:eastAsia="Yu Mincho"/>
                <w:sz w:val="20"/>
                <w:szCs w:val="20"/>
                <w:lang w:eastAsia="ja-JP"/>
              </w:rPr>
            </w:pPr>
            <w:r>
              <w:rPr>
                <w:rFonts w:eastAsia="Yu Mincho"/>
                <w:sz w:val="20"/>
                <w:szCs w:val="20"/>
                <w:lang w:eastAsia="ja-JP"/>
              </w:rPr>
              <w:t>LG Electronics</w:t>
            </w:r>
          </w:p>
        </w:tc>
        <w:tc>
          <w:tcPr>
            <w:tcW w:w="6305" w:type="dxa"/>
          </w:tcPr>
          <w:p w14:paraId="7A843A54" w14:textId="77777777" w:rsidR="00461294" w:rsidRDefault="00000000">
            <w:pPr>
              <w:rPr>
                <w:rFonts w:eastAsiaTheme="minorEastAsia"/>
                <w:b/>
                <w:bCs/>
                <w:i/>
                <w:iCs/>
                <w:szCs w:val="20"/>
              </w:rPr>
            </w:pPr>
            <w:r>
              <w:rPr>
                <w:rFonts w:eastAsia="Yu Mincho"/>
                <w:sz w:val="20"/>
                <w:szCs w:val="20"/>
                <w:lang w:eastAsia="ja-JP"/>
              </w:rPr>
              <w:t xml:space="preserve">Similar question with Google. Is this proposal to study for whole Rel-19 or to have study phase and then normative phase (if needed) in Rel-19? </w:t>
            </w:r>
          </w:p>
        </w:tc>
      </w:tr>
      <w:tr w:rsidR="00461294" w14:paraId="71BC24B1" w14:textId="77777777">
        <w:tc>
          <w:tcPr>
            <w:tcW w:w="2705" w:type="dxa"/>
          </w:tcPr>
          <w:p w14:paraId="553BF986" w14:textId="77777777" w:rsidR="00461294" w:rsidRDefault="00000000">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78E06025" w14:textId="77777777" w:rsidR="00461294" w:rsidRDefault="00000000">
            <w:pPr>
              <w:rPr>
                <w:rFonts w:eastAsia="Yu Mincho"/>
                <w:sz w:val="20"/>
                <w:szCs w:val="20"/>
                <w:lang w:eastAsia="ja-JP"/>
              </w:rPr>
            </w:pPr>
            <w:r>
              <w:rPr>
                <w:rFonts w:eastAsia="Yu Mincho"/>
                <w:sz w:val="20"/>
                <w:szCs w:val="20"/>
                <w:lang w:eastAsia="ja-JP"/>
              </w:rPr>
              <w:t>We have the following comments on the recommendation.</w:t>
            </w:r>
          </w:p>
          <w:p w14:paraId="52D55CCF" w14:textId="77777777" w:rsidR="00461294" w:rsidRDefault="00000000">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The aspects in the recommendation should be pertinent to the scope of the sub use cases that are agreed, thus, “</w:t>
            </w:r>
            <w:r>
              <w:rPr>
                <w:rFonts w:ascii="Times New Roman" w:hAnsi="Times New Roman"/>
                <w:szCs w:val="20"/>
              </w:rPr>
              <w:t xml:space="preserve">model using past CSI as input, joint CSI prediction and compression” should not be included as they are not identified in the original scope of CSI compression sub use case. If CSI compression is </w:t>
            </w:r>
            <w:r>
              <w:rPr>
                <w:szCs w:val="20"/>
              </w:rPr>
              <w:t>further studied in R19, which should be discussed and agreed in December Plenary, companies can propose and discuss what enhancements may be included (in Plenary and details in Rel-19).</w:t>
            </w:r>
          </w:p>
          <w:p w14:paraId="5E56444B" w14:textId="77777777" w:rsidR="00461294" w:rsidRDefault="00000000">
            <w:pPr>
              <w:pStyle w:val="ListParagraph"/>
              <w:numPr>
                <w:ilvl w:val="0"/>
                <w:numId w:val="26"/>
              </w:numPr>
              <w:spacing w:before="60" w:beforeAutospacing="0" w:after="0" w:line="240" w:lineRule="auto"/>
              <w:ind w:leftChars="0"/>
              <w:rPr>
                <w:rFonts w:eastAsia="Yu Mincho"/>
                <w:szCs w:val="20"/>
                <w:u w:val="single"/>
                <w:lang w:eastAsia="ja-JP"/>
              </w:rPr>
            </w:pPr>
            <w:r>
              <w:rPr>
                <w:szCs w:val="20"/>
                <w:lang w:eastAsia="ja-JP"/>
              </w:rPr>
              <w:lastRenderedPageBreak/>
              <w:t xml:space="preserve">For CQI determination approaches, the following related text </w:t>
            </w:r>
            <w:r>
              <w:rPr>
                <w:szCs w:val="20"/>
                <w:u w:val="single"/>
                <w:lang w:eastAsia="ja-JP"/>
              </w:rPr>
              <w:t>is in section 6.2.2.8 of the TR:</w:t>
            </w:r>
          </w:p>
          <w:p w14:paraId="2E86DBF2" w14:textId="77777777" w:rsidR="00461294" w:rsidRDefault="00000000">
            <w:pPr>
              <w:pStyle w:val="ListParagraph"/>
              <w:numPr>
                <w:ilvl w:val="1"/>
                <w:numId w:val="26"/>
              </w:numPr>
              <w:overflowPunct/>
              <w:autoSpaceDE/>
              <w:autoSpaceDN/>
              <w:adjustRightInd/>
              <w:spacing w:before="0" w:beforeAutospacing="0" w:after="0" w:line="240" w:lineRule="auto"/>
              <w:ind w:leftChars="0"/>
              <w:textAlignment w:val="auto"/>
              <w:rPr>
                <w:b/>
                <w:bCs/>
                <w:i/>
                <w:iCs/>
              </w:rPr>
            </w:pPr>
            <w:r>
              <w:rPr>
                <w:b/>
                <w:bCs/>
                <w:i/>
                <w:iCs/>
              </w:rPr>
              <w:t xml:space="preserve">It has been studied but is lack of observations </w:t>
            </w:r>
            <w:proofErr w:type="gramStart"/>
            <w:r>
              <w:rPr>
                <w:b/>
                <w:bCs/>
                <w:i/>
                <w:iCs/>
              </w:rPr>
              <w:t>on:</w:t>
            </w:r>
            <w:proofErr w:type="gramEnd"/>
            <w:r>
              <w:rPr>
                <w:b/>
                <w:bCs/>
                <w:i/>
                <w:iCs/>
              </w:rPr>
              <w:t xml:space="preserve"> the options of CQI/RI calculation, and the options of rank&gt;1 solution</w:t>
            </w:r>
          </w:p>
          <w:p w14:paraId="06B09F92" w14:textId="77777777" w:rsidR="00461294" w:rsidRDefault="00000000">
            <w:pPr>
              <w:ind w:left="1080"/>
              <w:rPr>
                <w:rFonts w:eastAsia="Batang"/>
                <w:sz w:val="20"/>
                <w:szCs w:val="20"/>
              </w:rPr>
            </w:pPr>
            <w:r>
              <w:rPr>
                <w:rFonts w:eastAsia="Batang"/>
                <w:sz w:val="20"/>
                <w:szCs w:val="20"/>
              </w:rPr>
              <w:t>Thus, the recommendation should be based on the above and more abstract.</w:t>
            </w:r>
          </w:p>
          <w:p w14:paraId="40E6508C" w14:textId="77777777" w:rsidR="00461294" w:rsidRDefault="00000000">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For training collaboration types, there are some attributes that companies cannot reach consensus in Rel-18 even though significant amount of time and effort have been spent on the pros and cons tables. These “no consensus” items need to be further discussed in Rel-19. As FL noted, each type has its own limitations, companies need to focus on a few agreed-upon more important aspects (which require discussions), then recommend what training types are to be included in the normative work.</w:t>
            </w:r>
          </w:p>
          <w:p w14:paraId="5EACE0A7" w14:textId="77777777" w:rsidR="00461294" w:rsidRDefault="00000000">
            <w:pPr>
              <w:pStyle w:val="ListParagraph"/>
              <w:numPr>
                <w:ilvl w:val="0"/>
                <w:numId w:val="26"/>
              </w:numPr>
              <w:spacing w:before="60" w:beforeAutospacing="0" w:after="0" w:line="240" w:lineRule="auto"/>
              <w:ind w:leftChars="0"/>
              <w:rPr>
                <w:rFonts w:eastAsia="Yu Mincho"/>
                <w:szCs w:val="20"/>
                <w:lang w:eastAsia="ja-JP"/>
              </w:rPr>
            </w:pPr>
            <w:r>
              <w:rPr>
                <w:szCs w:val="20"/>
                <w:lang w:eastAsia="ja-JP"/>
              </w:rPr>
              <w:t>For intermediate KPI based performance monitoring, the following is indicated in CSI EVM FL’s proposal for this meeting:</w:t>
            </w:r>
          </w:p>
          <w:p w14:paraId="29333FAF" w14:textId="77777777" w:rsidR="00461294" w:rsidRDefault="00000000">
            <w:pPr>
              <w:tabs>
                <w:tab w:val="left" w:pos="576"/>
              </w:tabs>
              <w:overflowPunct w:val="0"/>
              <w:ind w:left="576"/>
              <w:textAlignment w:val="baseline"/>
              <w:rPr>
                <w:b/>
                <w:i/>
                <w:iCs/>
                <w:sz w:val="20"/>
                <w:szCs w:val="20"/>
              </w:rPr>
            </w:pPr>
            <w:r>
              <w:rPr>
                <w:b/>
                <w:bCs/>
                <w:i/>
                <w:iCs/>
                <w:sz w:val="20"/>
                <w:szCs w:val="20"/>
                <w:highlight w:val="yellow"/>
              </w:rPr>
              <w:t xml:space="preserve">Proposal 2.1.2: </w:t>
            </w:r>
            <w:r>
              <w:rPr>
                <w:b/>
                <w:i/>
                <w:iCs/>
                <w:sz w:val="20"/>
                <w:szCs w:val="20"/>
              </w:rPr>
              <w:t xml:space="preserve">Capture the following </w:t>
            </w:r>
            <w:proofErr w:type="gramStart"/>
            <w:r>
              <w:rPr>
                <w:b/>
                <w:i/>
                <w:iCs/>
                <w:sz w:val="20"/>
                <w:szCs w:val="20"/>
              </w:rPr>
              <w:t>high level</w:t>
            </w:r>
            <w:proofErr w:type="gramEnd"/>
            <w:r>
              <w:rPr>
                <w:b/>
                <w:i/>
                <w:iCs/>
                <w:sz w:val="20"/>
                <w:szCs w:val="20"/>
              </w:rPr>
              <w:t xml:space="preserve"> observations for CSI compression to section 6.2.2.8 of TR 38.843</w:t>
            </w:r>
          </w:p>
          <w:p w14:paraId="2E1EEE53" w14:textId="77777777" w:rsidR="00461294" w:rsidRDefault="00000000">
            <w:pPr>
              <w:pStyle w:val="ListParagraph"/>
              <w:numPr>
                <w:ilvl w:val="0"/>
                <w:numId w:val="26"/>
              </w:numPr>
              <w:overflowPunct/>
              <w:autoSpaceDE/>
              <w:autoSpaceDN/>
              <w:adjustRightInd/>
              <w:spacing w:before="0" w:beforeAutospacing="0" w:after="120" w:line="240" w:lineRule="auto"/>
              <w:ind w:leftChars="0"/>
              <w:textAlignment w:val="auto"/>
              <w:rPr>
                <w:rFonts w:ascii="Times New Roman" w:hAnsi="Times New Roman"/>
                <w:b/>
                <w:i/>
                <w:iCs/>
                <w:szCs w:val="20"/>
                <w:u w:val="single"/>
              </w:rPr>
            </w:pPr>
            <w:r>
              <w:rPr>
                <w:rFonts w:ascii="Times New Roman" w:hAnsi="Times New Roman"/>
                <w:b/>
                <w:i/>
                <w:iCs/>
                <w:szCs w:val="20"/>
                <w:u w:val="single"/>
              </w:rPr>
              <w:t>From the perspective of intermediate KPI based monitoring</w:t>
            </w:r>
          </w:p>
          <w:p w14:paraId="73A9A025" w14:textId="77777777" w:rsidR="00461294" w:rsidRDefault="00000000">
            <w:pPr>
              <w:pStyle w:val="ListParagraph"/>
              <w:spacing w:before="0" w:beforeAutospacing="0" w:after="0" w:line="240" w:lineRule="auto"/>
              <w:ind w:leftChars="0" w:left="1296" w:firstLine="0"/>
              <w:rPr>
                <w:rFonts w:ascii="Times New Roman" w:eastAsia="Yu Mincho" w:hAnsi="Times New Roman"/>
                <w:i/>
                <w:iCs/>
                <w:szCs w:val="20"/>
                <w:lang w:eastAsia="ja-JP"/>
              </w:rPr>
            </w:pPr>
            <w:r>
              <w:rPr>
                <w:rFonts w:ascii="Times New Roman" w:eastAsia="Yu Mincho" w:hAnsi="Times New Roman"/>
                <w:i/>
                <w:iCs/>
                <w:szCs w:val="20"/>
                <w:lang w:eastAsia="ja-JP"/>
              </w:rPr>
              <w:t>…..</w:t>
            </w:r>
          </w:p>
          <w:p w14:paraId="4D719BE9" w14:textId="77777777" w:rsidR="00461294" w:rsidRDefault="00000000">
            <w:pPr>
              <w:pStyle w:val="ListParagraph"/>
              <w:numPr>
                <w:ilvl w:val="1"/>
                <w:numId w:val="26"/>
              </w:numPr>
              <w:overflowPunct/>
              <w:autoSpaceDE/>
              <w:autoSpaceDN/>
              <w:adjustRightInd/>
              <w:spacing w:before="0" w:beforeAutospacing="0" w:after="120" w:line="240" w:lineRule="auto"/>
              <w:ind w:leftChars="0"/>
              <w:textAlignment w:val="auto"/>
              <w:rPr>
                <w:rFonts w:ascii="Times New Roman" w:hAnsi="Times New Roman"/>
                <w:b/>
                <w:i/>
                <w:iCs/>
                <w:color w:val="FF0000"/>
                <w:szCs w:val="20"/>
              </w:rPr>
            </w:pPr>
            <w:r>
              <w:rPr>
                <w:rFonts w:ascii="Times New Roman" w:hAnsi="Times New Roman"/>
                <w:b/>
                <w:i/>
                <w:iCs/>
                <w:color w:val="FF0000"/>
                <w:szCs w:val="20"/>
              </w:rPr>
              <w:t>Note: the complexity aspect for Case 1, Case 2-1 and Case 2-2 is not evaluated</w:t>
            </w:r>
          </w:p>
          <w:p w14:paraId="1A7705D9" w14:textId="77777777" w:rsidR="00461294" w:rsidRDefault="00000000">
            <w:pPr>
              <w:pStyle w:val="ListParagraph"/>
              <w:spacing w:before="0" w:beforeAutospacing="0" w:after="0" w:line="240" w:lineRule="auto"/>
              <w:ind w:leftChars="0" w:left="720" w:firstLine="0"/>
              <w:rPr>
                <w:rFonts w:eastAsia="Yu Mincho"/>
                <w:szCs w:val="20"/>
                <w:lang w:eastAsia="ja-JP"/>
              </w:rPr>
            </w:pPr>
            <w:r>
              <w:rPr>
                <w:rFonts w:eastAsia="Yu Mincho"/>
                <w:szCs w:val="20"/>
                <w:lang w:eastAsia="ja-JP"/>
              </w:rPr>
              <w:t xml:space="preserve">Thus, the </w:t>
            </w:r>
            <w:r>
              <w:rPr>
                <w:rFonts w:eastAsia="Yu Mincho"/>
                <w:szCs w:val="20"/>
                <w:u w:val="single"/>
                <w:lang w:eastAsia="ja-JP"/>
              </w:rPr>
              <w:t>complexity aspects should be first studied</w:t>
            </w:r>
            <w:r>
              <w:rPr>
                <w:rFonts w:eastAsia="Yu Mincho"/>
                <w:szCs w:val="20"/>
                <w:lang w:eastAsia="ja-JP"/>
              </w:rPr>
              <w:t xml:space="preserve"> to decide whether to support UE side proxy model before discussing spec impact.</w:t>
            </w:r>
          </w:p>
          <w:p w14:paraId="63282541" w14:textId="77777777" w:rsidR="00461294" w:rsidRDefault="00000000">
            <w:pPr>
              <w:pStyle w:val="ListParagraph"/>
              <w:numPr>
                <w:ilvl w:val="0"/>
                <w:numId w:val="26"/>
              </w:numPr>
              <w:spacing w:before="60" w:beforeAutospacing="0" w:after="0"/>
              <w:ind w:leftChars="0"/>
              <w:rPr>
                <w:rFonts w:eastAsia="Yu Mincho"/>
                <w:szCs w:val="20"/>
                <w:lang w:eastAsia="ja-JP"/>
              </w:rPr>
            </w:pPr>
            <w:r>
              <w:rPr>
                <w:rFonts w:eastAsia="Yu Mincho"/>
                <w:szCs w:val="20"/>
                <w:lang w:eastAsia="ja-JP"/>
              </w:rPr>
              <w:t xml:space="preserve">Regarding high resolution ground truth CSI for training, CSI EVM FL has included the following as part of </w:t>
            </w:r>
            <w:r>
              <w:rPr>
                <w:rFonts w:ascii="Times New Roman" w:hAnsi="Times New Roman"/>
                <w:b/>
                <w:bCs/>
                <w:i/>
                <w:iCs/>
                <w:szCs w:val="20"/>
                <w:highlight w:val="yellow"/>
              </w:rPr>
              <w:t>Proposal 2.1.2</w:t>
            </w:r>
            <w:r>
              <w:rPr>
                <w:rFonts w:eastAsia="Yu Mincho"/>
                <w:szCs w:val="20"/>
                <w:lang w:eastAsia="ja-JP"/>
              </w:rPr>
              <w:t>:</w:t>
            </w:r>
          </w:p>
          <w:p w14:paraId="162A1D23" w14:textId="77777777" w:rsidR="00461294" w:rsidRDefault="00000000">
            <w:pPr>
              <w:pStyle w:val="ListParagraph"/>
              <w:spacing w:before="0" w:beforeAutospacing="0" w:after="0"/>
              <w:ind w:leftChars="0" w:left="720" w:firstLine="0"/>
              <w:rPr>
                <w:rFonts w:eastAsia="Yu Mincho"/>
                <w:szCs w:val="20"/>
                <w:lang w:eastAsia="ja-JP"/>
              </w:rPr>
            </w:pPr>
            <w:r>
              <w:rPr>
                <w:b/>
                <w:i/>
                <w:u w:val="single"/>
              </w:rPr>
              <w:t xml:space="preserve">From the perspective of </w:t>
            </w:r>
            <w:proofErr w:type="gramStart"/>
            <w:r>
              <w:rPr>
                <w:b/>
                <w:i/>
                <w:u w:val="single"/>
              </w:rPr>
              <w:t>high resolution</w:t>
            </w:r>
            <w:proofErr w:type="gramEnd"/>
            <w:r>
              <w:rPr>
                <w:b/>
                <w:i/>
                <w:u w:val="single"/>
              </w:rPr>
              <w:t xml:space="preserve"> ground-truth CSI for training</w:t>
            </w:r>
          </w:p>
          <w:p w14:paraId="68AC781E" w14:textId="77777777" w:rsidR="00461294" w:rsidRDefault="00000000">
            <w:pPr>
              <w:pStyle w:val="ListParagraph"/>
              <w:numPr>
                <w:ilvl w:val="1"/>
                <w:numId w:val="26"/>
              </w:numPr>
              <w:overflowPunct/>
              <w:autoSpaceDE/>
              <w:autoSpaceDN/>
              <w:adjustRightInd/>
              <w:spacing w:before="120" w:beforeAutospacing="0" w:after="120" w:line="240" w:lineRule="auto"/>
              <w:ind w:leftChars="0"/>
              <w:textAlignment w:val="auto"/>
              <w:rPr>
                <w:b/>
                <w:i/>
              </w:rPr>
            </w:pPr>
            <w:r>
              <w:rPr>
                <w:b/>
                <w:i/>
                <w:color w:val="FF0000"/>
              </w:rPr>
              <w:t>Note: the complexity aspect is not evaluated</w:t>
            </w:r>
          </w:p>
          <w:p w14:paraId="3B88FDC7" w14:textId="77777777" w:rsidR="00461294" w:rsidRDefault="00000000">
            <w:pPr>
              <w:spacing w:before="120" w:after="120"/>
              <w:ind w:left="691"/>
              <w:rPr>
                <w:sz w:val="20"/>
                <w:szCs w:val="20"/>
              </w:rPr>
            </w:pPr>
            <w:r>
              <w:rPr>
                <w:rFonts w:eastAsia="Batang"/>
                <w:bCs/>
                <w:iCs/>
                <w:sz w:val="20"/>
                <w:szCs w:val="20"/>
              </w:rPr>
              <w:t xml:space="preserve">Thus, </w:t>
            </w:r>
            <w:r>
              <w:rPr>
                <w:rFonts w:eastAsia="Batang"/>
                <w:bCs/>
                <w:iCs/>
                <w:sz w:val="20"/>
                <w:szCs w:val="20"/>
                <w:u w:val="single"/>
              </w:rPr>
              <w:t>the complexity aspect should be evaluated first</w:t>
            </w:r>
            <w:r>
              <w:rPr>
                <w:rFonts w:eastAsia="Batang"/>
                <w:bCs/>
                <w:iCs/>
                <w:sz w:val="20"/>
                <w:szCs w:val="20"/>
              </w:rPr>
              <w:t xml:space="preserve">, then companies can discuss the tradeoff between complexity and performance and conclude the </w:t>
            </w:r>
            <w:r>
              <w:rPr>
                <w:sz w:val="20"/>
                <w:szCs w:val="20"/>
              </w:rPr>
              <w:t>necessity of supporting it. This applies to performance monitoring as well.</w:t>
            </w:r>
          </w:p>
          <w:p w14:paraId="117C7DD5" w14:textId="77777777" w:rsidR="00461294" w:rsidRDefault="00000000">
            <w:pPr>
              <w:pStyle w:val="ListParagraph"/>
              <w:numPr>
                <w:ilvl w:val="0"/>
                <w:numId w:val="26"/>
              </w:numPr>
              <w:spacing w:before="60" w:beforeAutospacing="0" w:after="0"/>
              <w:ind w:leftChars="0"/>
              <w:rPr>
                <w:szCs w:val="20"/>
                <w:u w:val="single"/>
              </w:rPr>
            </w:pPr>
            <w:r>
              <w:rPr>
                <w:szCs w:val="20"/>
              </w:rPr>
              <w:t>Regarding dataset delivery over the air-interface</w:t>
            </w:r>
            <w:r>
              <w:rPr>
                <w:szCs w:val="20"/>
                <w:u w:val="single"/>
              </w:rPr>
              <w:t>, it belongs to the training collaboration types discussions.</w:t>
            </w:r>
          </w:p>
          <w:p w14:paraId="6FF4133E" w14:textId="77777777" w:rsidR="00461294" w:rsidRDefault="00461294">
            <w:pPr>
              <w:spacing w:before="120" w:after="120"/>
              <w:rPr>
                <w:bCs/>
                <w:iCs/>
                <w:sz w:val="20"/>
                <w:szCs w:val="20"/>
              </w:rPr>
            </w:pPr>
          </w:p>
          <w:p w14:paraId="01931A94" w14:textId="77777777" w:rsidR="00461294" w:rsidRDefault="00000000">
            <w:pPr>
              <w:spacing w:after="60"/>
              <w:rPr>
                <w:rFonts w:eastAsia="Batang"/>
                <w:bCs/>
                <w:iCs/>
                <w:sz w:val="20"/>
                <w:szCs w:val="20"/>
              </w:rPr>
            </w:pPr>
            <w:r>
              <w:rPr>
                <w:bCs/>
                <w:iCs/>
                <w:sz w:val="20"/>
                <w:szCs w:val="20"/>
              </w:rPr>
              <w:t>Based on the above, we suggest the following modifications:</w:t>
            </w:r>
          </w:p>
          <w:p w14:paraId="036F4635" w14:textId="77777777" w:rsidR="00461294" w:rsidRDefault="00000000">
            <w:pPr>
              <w:pStyle w:val="ListParagraph"/>
              <w:numPr>
                <w:ilvl w:val="0"/>
                <w:numId w:val="26"/>
              </w:numPr>
              <w:spacing w:before="0" w:beforeAutospacing="0" w:after="0" w:line="240" w:lineRule="auto"/>
              <w:ind w:leftChars="0"/>
              <w:rPr>
                <w:rFonts w:ascii="Times New Roman" w:hAnsi="Times New Roman"/>
                <w:szCs w:val="20"/>
              </w:rPr>
            </w:pPr>
            <w:r>
              <w:rPr>
                <w:rFonts w:ascii="Times New Roman" w:hAnsi="Times New Roman"/>
                <w:szCs w:val="20"/>
              </w:rPr>
              <w:t xml:space="preserve">Methods to </w:t>
            </w:r>
            <w:r>
              <w:rPr>
                <w:rFonts w:ascii="Times New Roman" w:hAnsi="Times New Roman"/>
                <w:color w:val="00B0F0"/>
                <w:szCs w:val="20"/>
              </w:rPr>
              <w:t>further</w:t>
            </w:r>
            <w:r>
              <w:rPr>
                <w:rFonts w:ascii="Times New Roman" w:hAnsi="Times New Roman"/>
                <w:szCs w:val="20"/>
              </w:rPr>
              <w:t xml:space="preserve"> improve the performance gain over legacy CSI feedback </w:t>
            </w:r>
            <w:proofErr w:type="gramStart"/>
            <w:r>
              <w:rPr>
                <w:rFonts w:ascii="Times New Roman" w:hAnsi="Times New Roman"/>
                <w:strike/>
                <w:szCs w:val="20"/>
              </w:rPr>
              <w:t>including:</w:t>
            </w:r>
            <w:proofErr w:type="gramEnd"/>
            <w:r>
              <w:rPr>
                <w:rFonts w:ascii="Times New Roman" w:hAnsi="Times New Roman"/>
                <w:strike/>
                <w:szCs w:val="20"/>
              </w:rPr>
              <w:t xml:space="preserve"> cell/site specific model, model using past CSI as input, joint CSI prediction and compression</w:t>
            </w:r>
            <w:r>
              <w:rPr>
                <w:rFonts w:ascii="Times New Roman" w:hAnsi="Times New Roman"/>
                <w:szCs w:val="20"/>
              </w:rPr>
              <w:t xml:space="preserve">. </w:t>
            </w:r>
          </w:p>
          <w:p w14:paraId="5EE519B3" w14:textId="77777777" w:rsidR="00461294" w:rsidRDefault="00000000">
            <w:pPr>
              <w:pStyle w:val="ListParagraph"/>
              <w:numPr>
                <w:ilvl w:val="0"/>
                <w:numId w:val="26"/>
              </w:numPr>
              <w:spacing w:before="60" w:beforeAutospacing="0" w:after="0" w:line="240" w:lineRule="auto"/>
              <w:ind w:leftChars="0"/>
              <w:rPr>
                <w:rFonts w:ascii="Times New Roman" w:hAnsi="Times New Roman"/>
                <w:szCs w:val="20"/>
              </w:rPr>
            </w:pPr>
            <w:r>
              <w:rPr>
                <w:rFonts w:ascii="Times New Roman" w:hAnsi="Times New Roman"/>
                <w:color w:val="00B0F0"/>
                <w:szCs w:val="20"/>
              </w:rPr>
              <w:t xml:space="preserve">Further study and conclude the </w:t>
            </w:r>
            <w:r>
              <w:rPr>
                <w:rFonts w:ascii="Times New Roman" w:hAnsi="Times New Roman"/>
                <w:szCs w:val="20"/>
              </w:rPr>
              <w:t xml:space="preserve">impact of CQI/RI determination </w:t>
            </w:r>
            <w:r>
              <w:rPr>
                <w:rFonts w:ascii="Times New Roman" w:hAnsi="Times New Roman"/>
                <w:strike/>
                <w:szCs w:val="20"/>
              </w:rPr>
              <w:t>particularly when maximum rank 4 is configured</w:t>
            </w:r>
            <w:r>
              <w:rPr>
                <w:rFonts w:ascii="Times New Roman" w:hAnsi="Times New Roman"/>
                <w:szCs w:val="20"/>
              </w:rPr>
              <w:t xml:space="preserve">. </w:t>
            </w:r>
          </w:p>
          <w:p w14:paraId="1617C115" w14:textId="77777777" w:rsidR="00461294" w:rsidRDefault="00000000">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study/evaluate the complexity aspects </w:t>
            </w:r>
            <w:proofErr w:type="gramStart"/>
            <w:r>
              <w:rPr>
                <w:color w:val="00B0F0"/>
                <w:szCs w:val="20"/>
              </w:rPr>
              <w:t>of</w:t>
            </w:r>
            <w:r>
              <w:rPr>
                <w:szCs w:val="20"/>
              </w:rPr>
              <w:t xml:space="preserve">  </w:t>
            </w:r>
            <w:r>
              <w:rPr>
                <w:strike/>
                <w:szCs w:val="20"/>
              </w:rPr>
              <w:t>Evaluation</w:t>
            </w:r>
            <w:proofErr w:type="gramEnd"/>
            <w:r>
              <w:rPr>
                <w:strike/>
                <w:szCs w:val="20"/>
              </w:rPr>
              <w:t xml:space="preserve"> on</w:t>
            </w:r>
            <w:r>
              <w:rPr>
                <w:szCs w:val="20"/>
              </w:rPr>
              <w:t xml:space="preserve"> UE side proxy model </w:t>
            </w:r>
            <w:r>
              <w:rPr>
                <w:color w:val="00B0F0"/>
                <w:szCs w:val="20"/>
              </w:rPr>
              <w:t xml:space="preserve">and conclude whether to support using UE side proxy model and the associated </w:t>
            </w:r>
            <w:r>
              <w:rPr>
                <w:strike/>
                <w:szCs w:val="20"/>
              </w:rPr>
              <w:t xml:space="preserve">conclusion on </w:t>
            </w:r>
            <w:r>
              <w:rPr>
                <w:szCs w:val="20"/>
              </w:rPr>
              <w:t xml:space="preserve">potential </w:t>
            </w:r>
            <w:r>
              <w:rPr>
                <w:szCs w:val="20"/>
              </w:rPr>
              <w:lastRenderedPageBreak/>
              <w:t xml:space="preserve">specification impact </w:t>
            </w:r>
            <w:r>
              <w:rPr>
                <w:color w:val="00B0F0"/>
                <w:szCs w:val="20"/>
              </w:rPr>
              <w:t>if the conclusion is to support it</w:t>
            </w:r>
            <w:r>
              <w:rPr>
                <w:strike/>
                <w:szCs w:val="20"/>
              </w:rPr>
              <w:t xml:space="preserve"> on supporting of UE side proxy model</w:t>
            </w:r>
            <w:r>
              <w:rPr>
                <w:szCs w:val="20"/>
              </w:rPr>
              <w:t xml:space="preserve">. </w:t>
            </w:r>
          </w:p>
          <w:p w14:paraId="285704B8" w14:textId="77777777" w:rsidR="00461294" w:rsidRDefault="00000000">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study/discuss remaining open issues in the 3 training types considered and </w:t>
            </w:r>
            <w:r>
              <w:rPr>
                <w:szCs w:val="20"/>
              </w:rPr>
              <w:t xml:space="preserve">conclude </w:t>
            </w:r>
            <w:r>
              <w:rPr>
                <w:color w:val="00B0F0"/>
                <w:szCs w:val="20"/>
              </w:rPr>
              <w:t>recommended</w:t>
            </w:r>
            <w:r>
              <w:rPr>
                <w:strike/>
                <w:szCs w:val="20"/>
              </w:rPr>
              <w:t xml:space="preserve"> preferred</w:t>
            </w:r>
            <w:r>
              <w:rPr>
                <w:szCs w:val="20"/>
              </w:rPr>
              <w:t xml:space="preserve"> training collaboration types for normative work. </w:t>
            </w:r>
          </w:p>
          <w:p w14:paraId="2D5CC243" w14:textId="77777777" w:rsidR="00461294" w:rsidRDefault="00000000">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Further study/evaluate the complexity aspects of high-resolution ground truth CSI for training and performance monitoring and c</w:t>
            </w:r>
            <w:r>
              <w:rPr>
                <w:szCs w:val="20"/>
              </w:rPr>
              <w:t>onclude the necessity of supporting high resolution ground truth format for NW side data collection and</w:t>
            </w:r>
            <w:r>
              <w:rPr>
                <w:color w:val="00B0F0"/>
                <w:szCs w:val="20"/>
              </w:rPr>
              <w:t>/or</w:t>
            </w:r>
            <w:r>
              <w:rPr>
                <w:szCs w:val="20"/>
              </w:rPr>
              <w:t xml:space="preserve"> NW side performance monitoring. </w:t>
            </w:r>
          </w:p>
          <w:p w14:paraId="5A955FC0" w14:textId="77777777" w:rsidR="00461294" w:rsidRDefault="00000000">
            <w:pPr>
              <w:pStyle w:val="ListParagraph"/>
              <w:numPr>
                <w:ilvl w:val="0"/>
                <w:numId w:val="26"/>
              </w:numPr>
              <w:spacing w:line="240" w:lineRule="auto"/>
              <w:ind w:leftChars="0"/>
              <w:rPr>
                <w:rFonts w:ascii="Times New Roman" w:hAnsi="Times New Roman"/>
                <w:strike/>
                <w:szCs w:val="20"/>
              </w:rPr>
            </w:pPr>
            <w:r>
              <w:rPr>
                <w:rFonts w:ascii="Times New Roman" w:hAnsi="Times New Roman"/>
                <w:strike/>
                <w:szCs w:val="20"/>
              </w:rPr>
              <w:t xml:space="preserve">Conclude on the necessity of supporting dataset delivery over the air interface.    </w:t>
            </w:r>
          </w:p>
          <w:p w14:paraId="2F8739AB" w14:textId="77777777" w:rsidR="00461294" w:rsidRDefault="00461294">
            <w:pPr>
              <w:rPr>
                <w:rFonts w:eastAsia="Yu Mincho"/>
                <w:sz w:val="20"/>
                <w:szCs w:val="20"/>
                <w:lang w:eastAsia="ja-JP"/>
              </w:rPr>
            </w:pPr>
          </w:p>
        </w:tc>
      </w:tr>
      <w:tr w:rsidR="00461294" w14:paraId="5A9E7044" w14:textId="77777777">
        <w:tc>
          <w:tcPr>
            <w:tcW w:w="2705" w:type="dxa"/>
          </w:tcPr>
          <w:p w14:paraId="59D896C1" w14:textId="77777777" w:rsidR="00461294" w:rsidRDefault="00000000">
            <w:pPr>
              <w:rPr>
                <w:rFonts w:eastAsia="Yu Mincho"/>
                <w:sz w:val="20"/>
                <w:szCs w:val="20"/>
                <w:lang w:eastAsia="ja-JP"/>
              </w:rPr>
            </w:pPr>
            <w:r>
              <w:rPr>
                <w:rFonts w:eastAsiaTheme="minorEastAsia" w:hint="eastAsia"/>
                <w:sz w:val="20"/>
                <w:szCs w:val="20"/>
              </w:rPr>
              <w:lastRenderedPageBreak/>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51C5F13" w14:textId="77777777" w:rsidR="00461294" w:rsidRDefault="00000000">
            <w:pPr>
              <w:rPr>
                <w:rFonts w:eastAsiaTheme="minorEastAsia"/>
                <w:sz w:val="20"/>
                <w:szCs w:val="20"/>
              </w:rPr>
            </w:pPr>
            <w:proofErr w:type="gramStart"/>
            <w:r>
              <w:rPr>
                <w:rFonts w:eastAsiaTheme="minorEastAsia" w:hint="eastAsia"/>
                <w:sz w:val="20"/>
                <w:szCs w:val="20"/>
              </w:rPr>
              <w:t>B</w:t>
            </w:r>
            <w:r>
              <w:rPr>
                <w:rFonts w:eastAsiaTheme="minorEastAsia"/>
                <w:sz w:val="20"/>
                <w:szCs w:val="20"/>
              </w:rPr>
              <w:t>asically</w:t>
            </w:r>
            <w:proofErr w:type="gramEnd"/>
            <w:r>
              <w:rPr>
                <w:rFonts w:eastAsiaTheme="minorEastAsia"/>
                <w:sz w:val="20"/>
                <w:szCs w:val="20"/>
              </w:rPr>
              <w:t xml:space="preserve"> fine with the direction of the main bullet (continue the study). For sub-bullets, we have some comments on the wording.</w:t>
            </w:r>
          </w:p>
          <w:p w14:paraId="0C784A80" w14:textId="77777777" w:rsidR="00461294" w:rsidRDefault="00461294">
            <w:pPr>
              <w:rPr>
                <w:rFonts w:eastAsiaTheme="minorEastAsia"/>
                <w:sz w:val="20"/>
                <w:szCs w:val="20"/>
              </w:rPr>
            </w:pPr>
          </w:p>
          <w:p w14:paraId="7DCEC7DE" w14:textId="77777777" w:rsidR="00461294" w:rsidRDefault="00000000">
            <w:pPr>
              <w:rPr>
                <w:rFonts w:eastAsiaTheme="minorEastAsia"/>
                <w:sz w:val="20"/>
                <w:szCs w:val="20"/>
              </w:rPr>
            </w:pPr>
            <w:r>
              <w:rPr>
                <w:rFonts w:eastAsiaTheme="minorEastAsia" w:hint="eastAsia"/>
                <w:sz w:val="20"/>
                <w:szCs w:val="20"/>
              </w:rPr>
              <w:t>1</w:t>
            </w:r>
            <w:r>
              <w:rPr>
                <w:rFonts w:eastAsiaTheme="minorEastAsia"/>
                <w:sz w:val="20"/>
                <w:szCs w:val="20"/>
              </w:rPr>
              <w:t>, In the 1</w:t>
            </w:r>
            <w:r>
              <w:rPr>
                <w:rFonts w:eastAsiaTheme="minorEastAsia"/>
                <w:sz w:val="20"/>
                <w:szCs w:val="20"/>
                <w:vertAlign w:val="superscript"/>
              </w:rPr>
              <w:t>st</w:t>
            </w:r>
            <w:r>
              <w:rPr>
                <w:rFonts w:eastAsiaTheme="minorEastAsia"/>
                <w:sz w:val="20"/>
                <w:szCs w:val="20"/>
              </w:rPr>
              <w:t xml:space="preserve"> sub-bullet, for cell/site specific model, we acknowledge its potential gain, but from evaluation perspective, it means the current statistical model should be replaced with a cell/site specific model, </w:t>
            </w:r>
            <w:proofErr w:type="gramStart"/>
            <w:r>
              <w:rPr>
                <w:rFonts w:eastAsiaTheme="minorEastAsia"/>
                <w:sz w:val="20"/>
                <w:szCs w:val="20"/>
              </w:rPr>
              <w:t>e.g.</w:t>
            </w:r>
            <w:proofErr w:type="gramEnd"/>
            <w:r>
              <w:rPr>
                <w:rFonts w:eastAsiaTheme="minorEastAsia"/>
                <w:sz w:val="20"/>
                <w:szCs w:val="20"/>
              </w:rPr>
              <w:t xml:space="preserve"> raytracing. Studying raytracing channel model and calibrating of results over companies may spend tremendous efforts.</w:t>
            </w:r>
          </w:p>
          <w:p w14:paraId="00D698C5" w14:textId="77777777" w:rsidR="00461294" w:rsidRDefault="00000000">
            <w:pPr>
              <w:rPr>
                <w:rFonts w:eastAsiaTheme="minorEastAsia"/>
                <w:sz w:val="20"/>
                <w:szCs w:val="20"/>
              </w:rPr>
            </w:pPr>
            <w:r>
              <w:rPr>
                <w:rFonts w:eastAsiaTheme="minorEastAsia" w:hint="eastAsia"/>
                <w:sz w:val="20"/>
                <w:szCs w:val="20"/>
              </w:rPr>
              <w:t>2</w:t>
            </w:r>
            <w:r>
              <w:rPr>
                <w:rFonts w:eastAsiaTheme="minorEastAsia"/>
                <w:sz w:val="20"/>
                <w:szCs w:val="20"/>
              </w:rPr>
              <w:t>, For “using past CSI as input”, our understanding is it means Temporal-spatial-frequency domain CSI compression; if so, better make it crystal clear.</w:t>
            </w:r>
          </w:p>
          <w:tbl>
            <w:tblPr>
              <w:tblStyle w:val="TableGrid"/>
              <w:tblW w:w="0" w:type="auto"/>
              <w:tblLook w:val="04A0" w:firstRow="1" w:lastRow="0" w:firstColumn="1" w:lastColumn="0" w:noHBand="0" w:noVBand="1"/>
            </w:tblPr>
            <w:tblGrid>
              <w:gridCol w:w="6079"/>
            </w:tblGrid>
            <w:tr w:rsidR="00461294" w14:paraId="121C5ECD" w14:textId="77777777">
              <w:tc>
                <w:tcPr>
                  <w:tcW w:w="6079" w:type="dxa"/>
                </w:tcPr>
                <w:p w14:paraId="43AF807A" w14:textId="77777777" w:rsidR="00461294" w:rsidRDefault="00000000">
                  <w:pPr>
                    <w:rPr>
                      <w:rFonts w:ascii="Times" w:eastAsia="DengXian" w:hAnsi="Times"/>
                      <w:sz w:val="16"/>
                      <w:u w:val="single"/>
                      <w:lang w:val="en-GB"/>
                    </w:rPr>
                  </w:pPr>
                  <w:r>
                    <w:rPr>
                      <w:rFonts w:ascii="Times" w:eastAsia="DengXian" w:hAnsi="Times" w:hint="eastAsia"/>
                      <w:sz w:val="16"/>
                      <w:u w:val="single"/>
                      <w:lang w:val="en-GB"/>
                    </w:rPr>
                    <w:t>C</w:t>
                  </w:r>
                  <w:r>
                    <w:rPr>
                      <w:rFonts w:ascii="Times" w:eastAsia="DengXian" w:hAnsi="Times"/>
                      <w:sz w:val="16"/>
                      <w:u w:val="single"/>
                      <w:lang w:val="en-GB"/>
                    </w:rPr>
                    <w:t>onclusion</w:t>
                  </w:r>
                </w:p>
                <w:p w14:paraId="3EE0AA07" w14:textId="77777777" w:rsidR="00461294" w:rsidRDefault="00000000">
                  <w:pPr>
                    <w:rPr>
                      <w:rFonts w:ascii="Times" w:eastAsia="Batang" w:hAnsi="Times"/>
                      <w:sz w:val="16"/>
                      <w:lang w:val="en-GB" w:eastAsia="en-US"/>
                    </w:rPr>
                  </w:pPr>
                  <w:r>
                    <w:rPr>
                      <w:rFonts w:ascii="Times" w:eastAsia="Batang" w:hAnsi="Times"/>
                      <w:sz w:val="16"/>
                      <w:highlight w:val="yellow"/>
                      <w:lang w:val="en-GB" w:eastAsia="en-US"/>
                    </w:rPr>
                    <w:t>Temporal-spatial-frequency domain CSI compression</w:t>
                  </w:r>
                  <w:r>
                    <w:rPr>
                      <w:rFonts w:ascii="Times" w:eastAsia="Batang" w:hAnsi="Times"/>
                      <w:sz w:val="16"/>
                      <w:lang w:val="en-GB" w:eastAsia="en-US"/>
                    </w:rPr>
                    <w:t xml:space="preserve"> using two-sided model is NOT selected as one representative sub-use case for CSI enhancement use case. </w:t>
                  </w:r>
                </w:p>
                <w:p w14:paraId="4BE7AE73" w14:textId="77777777" w:rsidR="00461294" w:rsidRDefault="00000000">
                  <w:pPr>
                    <w:numPr>
                      <w:ilvl w:val="0"/>
                      <w:numId w:val="27"/>
                    </w:numPr>
                    <w:overflowPunct w:val="0"/>
                    <w:spacing w:after="180"/>
                    <w:contextualSpacing/>
                    <w:textAlignment w:val="baseline"/>
                    <w:rPr>
                      <w:sz w:val="20"/>
                      <w:szCs w:val="20"/>
                      <w:lang w:val="en-GB" w:eastAsia="ja-JP"/>
                    </w:rPr>
                  </w:pPr>
                  <w:r>
                    <w:rPr>
                      <w:sz w:val="16"/>
                      <w:szCs w:val="20"/>
                      <w:lang w:val="en-GB" w:eastAsia="ja-JP"/>
                    </w:rPr>
                    <w:t xml:space="preserve">Up to each company to report whether </w:t>
                  </w:r>
                  <w:r>
                    <w:rPr>
                      <w:sz w:val="16"/>
                      <w:szCs w:val="20"/>
                      <w:highlight w:val="yellow"/>
                      <w:lang w:val="en-GB" w:eastAsia="ja-JP"/>
                    </w:rPr>
                    <w:t>past CSI is used as model input</w:t>
                  </w:r>
                  <w:r>
                    <w:rPr>
                      <w:sz w:val="16"/>
                      <w:szCs w:val="20"/>
                      <w:lang w:val="en-GB" w:eastAsia="ja-JP"/>
                    </w:rPr>
                    <w:t xml:space="preserve"> for spatial-frequency domain CSI compression</w:t>
                  </w:r>
                </w:p>
              </w:tc>
            </w:tr>
          </w:tbl>
          <w:p w14:paraId="656D9CF6" w14:textId="77777777" w:rsidR="00461294" w:rsidRDefault="00461294">
            <w:pPr>
              <w:rPr>
                <w:rFonts w:eastAsiaTheme="minorEastAsia"/>
                <w:sz w:val="20"/>
                <w:szCs w:val="20"/>
              </w:rPr>
            </w:pPr>
          </w:p>
          <w:p w14:paraId="392B75F0" w14:textId="77777777" w:rsidR="00461294" w:rsidRDefault="00000000">
            <w:pPr>
              <w:rPr>
                <w:rFonts w:eastAsiaTheme="minorEastAsia"/>
                <w:sz w:val="20"/>
                <w:szCs w:val="20"/>
              </w:rPr>
            </w:pPr>
            <w:r>
              <w:rPr>
                <w:rFonts w:eastAsiaTheme="minorEastAsia" w:hint="eastAsia"/>
                <w:sz w:val="20"/>
                <w:szCs w:val="20"/>
              </w:rPr>
              <w:t>3</w:t>
            </w:r>
            <w:r>
              <w:rPr>
                <w:rFonts w:eastAsiaTheme="minorEastAsia"/>
                <w:sz w:val="20"/>
                <w:szCs w:val="20"/>
              </w:rPr>
              <w:t>, In the 3</w:t>
            </w:r>
            <w:r>
              <w:rPr>
                <w:rFonts w:eastAsiaTheme="minorEastAsia"/>
                <w:sz w:val="20"/>
                <w:szCs w:val="20"/>
                <w:vertAlign w:val="superscript"/>
              </w:rPr>
              <w:t>rd</w:t>
            </w:r>
            <w:r>
              <w:rPr>
                <w:rFonts w:eastAsiaTheme="minorEastAsia"/>
                <w:sz w:val="20"/>
                <w:szCs w:val="20"/>
              </w:rPr>
              <w:t xml:space="preserve"> sub-bullet, the spec impact for “UE side proxy model” has not been elaborated, so it is not “to conclude” but an “analysis”.</w:t>
            </w:r>
          </w:p>
          <w:p w14:paraId="53585998" w14:textId="77777777" w:rsidR="00461294" w:rsidRDefault="00461294">
            <w:pPr>
              <w:rPr>
                <w:rFonts w:eastAsiaTheme="minorEastAsia"/>
                <w:sz w:val="20"/>
                <w:szCs w:val="20"/>
              </w:rPr>
            </w:pPr>
          </w:p>
          <w:p w14:paraId="7F71FB26" w14:textId="77777777" w:rsidR="00461294" w:rsidRDefault="00000000">
            <w:pPr>
              <w:rPr>
                <w:rFonts w:eastAsiaTheme="minorEastAsia"/>
                <w:sz w:val="20"/>
                <w:szCs w:val="20"/>
              </w:rPr>
            </w:pPr>
            <w:r>
              <w:rPr>
                <w:rFonts w:eastAsiaTheme="minorEastAsia"/>
                <w:sz w:val="20"/>
                <w:szCs w:val="20"/>
              </w:rPr>
              <w:t>4, In the 4</w:t>
            </w:r>
            <w:r>
              <w:rPr>
                <w:rFonts w:eastAsiaTheme="minorEastAsia"/>
                <w:sz w:val="20"/>
                <w:szCs w:val="20"/>
                <w:vertAlign w:val="superscript"/>
              </w:rPr>
              <w:t>th</w:t>
            </w:r>
            <w:r>
              <w:rPr>
                <w:rFonts w:eastAsiaTheme="minorEastAsia"/>
                <w:sz w:val="20"/>
                <w:szCs w:val="20"/>
              </w:rPr>
              <w:t xml:space="preserve"> sub-bullet, </w:t>
            </w:r>
            <w:proofErr w:type="gramStart"/>
            <w:r>
              <w:rPr>
                <w:rFonts w:eastAsiaTheme="minorEastAsia"/>
                <w:sz w:val="20"/>
                <w:szCs w:val="20"/>
              </w:rPr>
              <w:t>As</w:t>
            </w:r>
            <w:proofErr w:type="gramEnd"/>
            <w:r>
              <w:rPr>
                <w:rFonts w:eastAsiaTheme="minorEastAsia"/>
                <w:sz w:val="20"/>
                <w:szCs w:val="20"/>
              </w:rPr>
              <w:t xml:space="preserve"> per our comments to 2-4-1, the training collaborations are not fully investigated; saying “conclude” gives a wrong impression that we finish all analysis and the only thing left is to do the down-selection. Therefore, it is changed to “further analysis”.</w:t>
            </w:r>
          </w:p>
          <w:p w14:paraId="52BCE653" w14:textId="77777777" w:rsidR="00461294" w:rsidRDefault="00461294">
            <w:pPr>
              <w:rPr>
                <w:rFonts w:eastAsiaTheme="minorEastAsia"/>
                <w:sz w:val="20"/>
                <w:szCs w:val="20"/>
              </w:rPr>
            </w:pPr>
          </w:p>
          <w:p w14:paraId="33DCF238" w14:textId="77777777" w:rsidR="00461294" w:rsidRDefault="00000000">
            <w:pPr>
              <w:rPr>
                <w:rFonts w:eastAsiaTheme="minorEastAsia"/>
                <w:sz w:val="20"/>
                <w:szCs w:val="20"/>
              </w:rPr>
            </w:pPr>
            <w:r>
              <w:rPr>
                <w:rFonts w:eastAsiaTheme="minorEastAsia"/>
                <w:sz w:val="20"/>
                <w:szCs w:val="20"/>
              </w:rPr>
              <w:t>5, In the 6</w:t>
            </w:r>
            <w:r>
              <w:rPr>
                <w:rFonts w:eastAsiaTheme="minorEastAsia"/>
                <w:sz w:val="20"/>
                <w:szCs w:val="20"/>
                <w:vertAlign w:val="superscript"/>
              </w:rPr>
              <w:t>th</w:t>
            </w:r>
            <w:r>
              <w:rPr>
                <w:rFonts w:eastAsiaTheme="minorEastAsia"/>
                <w:sz w:val="20"/>
                <w:szCs w:val="20"/>
              </w:rPr>
              <w:t xml:space="preserve"> sub-bullet, for dataset delivery over the air, it has already been identified as potential method in 114b (note there is no “necessity” in the 114b agreement). For a further study, the focus should be on the signaling and information, e.g., Data sample format/type, Quantization/de-quantization related information but not the necessity. So, it is not to “conclude the necessity” but to “further analysis”.</w:t>
            </w:r>
          </w:p>
          <w:p w14:paraId="3E450FAF" w14:textId="77777777" w:rsidR="00461294" w:rsidRDefault="00461294">
            <w:pPr>
              <w:rPr>
                <w:rFonts w:eastAsiaTheme="minorEastAsia"/>
                <w:sz w:val="20"/>
                <w:szCs w:val="20"/>
              </w:rPr>
            </w:pPr>
          </w:p>
          <w:p w14:paraId="7A776F08" w14:textId="77777777" w:rsidR="00461294" w:rsidRDefault="00000000">
            <w:pPr>
              <w:rPr>
                <w:rFonts w:eastAsiaTheme="minorEastAsia"/>
                <w:sz w:val="20"/>
                <w:szCs w:val="20"/>
              </w:rPr>
            </w:pPr>
            <w:r>
              <w:rPr>
                <w:rFonts w:eastAsiaTheme="minorEastAsia" w:hint="eastAsia"/>
                <w:sz w:val="20"/>
                <w:szCs w:val="20"/>
              </w:rPr>
              <w:t>=</w:t>
            </w:r>
            <w:r>
              <w:rPr>
                <w:rFonts w:eastAsiaTheme="minorEastAsia"/>
                <w:sz w:val="20"/>
                <w:szCs w:val="20"/>
              </w:rPr>
              <w:t>=============================================</w:t>
            </w:r>
          </w:p>
          <w:p w14:paraId="52EB8A87" w14:textId="77777777" w:rsidR="00461294" w:rsidRDefault="00000000">
            <w:pPr>
              <w:rPr>
                <w:sz w:val="20"/>
                <w:szCs w:val="20"/>
              </w:rPr>
            </w:pPr>
            <w:r>
              <w:rPr>
                <w:sz w:val="20"/>
                <w:szCs w:val="20"/>
              </w:rPr>
              <w:t xml:space="preserve">From RAN1 perspective, it is recommended to continue study CSI compression in R19 focusing on </w:t>
            </w:r>
          </w:p>
          <w:p w14:paraId="312E4A37"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w:t>
            </w:r>
            <w:r>
              <w:rPr>
                <w:rFonts w:ascii="Times New Roman" w:hAnsi="Times New Roman"/>
                <w:strike/>
                <w:color w:val="FF0000"/>
                <w:szCs w:val="20"/>
              </w:rPr>
              <w:t>cell/site specific model,</w:t>
            </w:r>
            <w:r>
              <w:rPr>
                <w:rFonts w:ascii="Times New Roman" w:hAnsi="Times New Roman"/>
                <w:szCs w:val="20"/>
              </w:rPr>
              <w:t xml:space="preserve"> model using past CSI as input </w:t>
            </w:r>
            <w:r>
              <w:rPr>
                <w:rFonts w:ascii="Times New Roman" w:hAnsi="Times New Roman"/>
                <w:color w:val="FF0000"/>
                <w:szCs w:val="20"/>
              </w:rPr>
              <w:t>(i.e., temporal-spatial-frequency domain CSI compression)</w:t>
            </w:r>
            <w:r>
              <w:rPr>
                <w:rFonts w:ascii="Times New Roman" w:hAnsi="Times New Roman"/>
                <w:szCs w:val="20"/>
              </w:rPr>
              <w:t xml:space="preserve">, joint CSI prediction and compression. </w:t>
            </w:r>
          </w:p>
          <w:p w14:paraId="57E1EC68"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1137361D"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lastRenderedPageBreak/>
              <w:t xml:space="preserve">Evaluation on UE side proxy model and </w:t>
            </w:r>
            <w:r>
              <w:rPr>
                <w:rFonts w:ascii="Times New Roman" w:hAnsi="Times New Roman"/>
                <w:color w:val="FF0000"/>
                <w:szCs w:val="20"/>
              </w:rPr>
              <w:t xml:space="preserve">analysis </w:t>
            </w:r>
            <w:r>
              <w:rPr>
                <w:rFonts w:ascii="Times New Roman" w:hAnsi="Times New Roman"/>
                <w:strike/>
                <w:color w:val="FF0000"/>
                <w:szCs w:val="20"/>
              </w:rPr>
              <w:t>conclusion</w:t>
            </w:r>
            <w:r>
              <w:rPr>
                <w:rFonts w:ascii="Times New Roman" w:hAnsi="Times New Roman"/>
                <w:color w:val="FF0000"/>
                <w:szCs w:val="20"/>
              </w:rPr>
              <w:t xml:space="preserve"> </w:t>
            </w:r>
            <w:r>
              <w:rPr>
                <w:rFonts w:ascii="Times New Roman" w:hAnsi="Times New Roman"/>
                <w:szCs w:val="20"/>
              </w:rPr>
              <w:t xml:space="preserve">on potential specification impact on supporting of UE side proxy model. </w:t>
            </w:r>
          </w:p>
          <w:p w14:paraId="0E23B255"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feasibility/necessity/benefits of each training collaboration type </w:t>
            </w:r>
            <w:r>
              <w:rPr>
                <w:rFonts w:ascii="Times New Roman" w:hAnsi="Times New Roman"/>
                <w:strike/>
                <w:color w:val="FF0000"/>
                <w:szCs w:val="20"/>
              </w:rPr>
              <w:t>Conclude preferred training collaboration types for normative work</w:t>
            </w:r>
            <w:r>
              <w:rPr>
                <w:rFonts w:ascii="Times New Roman" w:hAnsi="Times New Roman"/>
                <w:szCs w:val="20"/>
              </w:rPr>
              <w:t xml:space="preserve">. </w:t>
            </w:r>
          </w:p>
          <w:p w14:paraId="0A7D1869"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7C1E2A17"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w:t>
            </w:r>
            <w:r>
              <w:rPr>
                <w:rFonts w:ascii="Times New Roman" w:hAnsi="Times New Roman"/>
                <w:strike/>
                <w:color w:val="FF0000"/>
                <w:szCs w:val="20"/>
              </w:rPr>
              <w:t>Conclude on the necessity of</w:t>
            </w:r>
            <w:r>
              <w:rPr>
                <w:rFonts w:ascii="Times New Roman" w:hAnsi="Times New Roman"/>
                <w:color w:val="FF0000"/>
                <w:szCs w:val="20"/>
              </w:rPr>
              <w:t xml:space="preserve"> </w:t>
            </w:r>
            <w:r>
              <w:rPr>
                <w:rFonts w:ascii="Times New Roman" w:hAnsi="Times New Roman"/>
                <w:szCs w:val="20"/>
              </w:rPr>
              <w:t xml:space="preserve">supporting dataset delivery over the air interface.   </w:t>
            </w:r>
          </w:p>
          <w:p w14:paraId="2C41AC2B" w14:textId="77777777" w:rsidR="00461294" w:rsidRDefault="00000000">
            <w:pPr>
              <w:rPr>
                <w:rFonts w:eastAsiaTheme="minorEastAsia"/>
                <w:sz w:val="20"/>
                <w:szCs w:val="20"/>
              </w:rPr>
            </w:pPr>
            <w:r>
              <w:rPr>
                <w:rFonts w:eastAsiaTheme="minorEastAsia" w:hint="eastAsia"/>
                <w:sz w:val="20"/>
                <w:szCs w:val="20"/>
              </w:rPr>
              <w:t>=</w:t>
            </w:r>
            <w:r>
              <w:rPr>
                <w:rFonts w:eastAsiaTheme="minorEastAsia"/>
                <w:sz w:val="20"/>
                <w:szCs w:val="20"/>
              </w:rPr>
              <w:t>=============================================</w:t>
            </w:r>
          </w:p>
          <w:p w14:paraId="6E76B22E" w14:textId="77777777" w:rsidR="00461294" w:rsidRDefault="00461294">
            <w:pPr>
              <w:rPr>
                <w:rFonts w:eastAsia="Yu Mincho"/>
                <w:sz w:val="20"/>
                <w:szCs w:val="20"/>
                <w:lang w:eastAsia="ja-JP"/>
              </w:rPr>
            </w:pPr>
          </w:p>
        </w:tc>
      </w:tr>
      <w:tr w:rsidR="00461294" w14:paraId="34155E9D" w14:textId="77777777">
        <w:tc>
          <w:tcPr>
            <w:tcW w:w="2705" w:type="dxa"/>
          </w:tcPr>
          <w:p w14:paraId="0B45CD94" w14:textId="77777777" w:rsidR="00461294" w:rsidRDefault="00000000">
            <w:pPr>
              <w:rPr>
                <w:rFonts w:eastAsiaTheme="minorEastAsia"/>
                <w:sz w:val="20"/>
                <w:szCs w:val="20"/>
              </w:rPr>
            </w:pPr>
            <w:r>
              <w:rPr>
                <w:rFonts w:eastAsiaTheme="minorEastAsia"/>
                <w:sz w:val="20"/>
                <w:szCs w:val="20"/>
              </w:rPr>
              <w:lastRenderedPageBreak/>
              <w:t>Fujitsu</w:t>
            </w:r>
          </w:p>
        </w:tc>
        <w:tc>
          <w:tcPr>
            <w:tcW w:w="6305" w:type="dxa"/>
          </w:tcPr>
          <w:p w14:paraId="0FEC5753" w14:textId="77777777" w:rsidR="00461294" w:rsidRDefault="00000000">
            <w:pPr>
              <w:rPr>
                <w:rFonts w:eastAsiaTheme="minorEastAsia"/>
                <w:sz w:val="20"/>
                <w:szCs w:val="20"/>
              </w:rPr>
            </w:pPr>
            <w:r>
              <w:rPr>
                <w:rFonts w:eastAsiaTheme="minorEastAsia"/>
                <w:sz w:val="20"/>
                <w:szCs w:val="20"/>
              </w:rPr>
              <w:t>The motivation of this proposal is not very clear. We think this proposal should be discussed after concluding Proposal 2-4-1.</w:t>
            </w:r>
          </w:p>
          <w:p w14:paraId="78DEB33C" w14:textId="77777777" w:rsidR="00461294" w:rsidRDefault="00461294">
            <w:pPr>
              <w:rPr>
                <w:rFonts w:eastAsiaTheme="minorEastAsia"/>
                <w:sz w:val="20"/>
                <w:szCs w:val="20"/>
              </w:rPr>
            </w:pPr>
          </w:p>
          <w:p w14:paraId="128F0BD2" w14:textId="77777777" w:rsidR="00461294" w:rsidRDefault="00000000">
            <w:pPr>
              <w:rPr>
                <w:rFonts w:eastAsiaTheme="minorEastAsia"/>
                <w:sz w:val="20"/>
                <w:szCs w:val="20"/>
              </w:rPr>
            </w:pPr>
            <w:r>
              <w:rPr>
                <w:rFonts w:eastAsiaTheme="minorEastAsia"/>
                <w:sz w:val="20"/>
                <w:szCs w:val="20"/>
              </w:rPr>
              <w:t>On the first bullet, one question is how much gain is large enough?</w:t>
            </w:r>
          </w:p>
          <w:p w14:paraId="14C536E8" w14:textId="77777777" w:rsidR="00461294" w:rsidRDefault="00461294">
            <w:pPr>
              <w:rPr>
                <w:rFonts w:eastAsiaTheme="minorEastAsia"/>
                <w:sz w:val="20"/>
                <w:szCs w:val="20"/>
              </w:rPr>
            </w:pPr>
          </w:p>
          <w:p w14:paraId="6CD81DEC" w14:textId="77777777" w:rsidR="00461294" w:rsidRDefault="00000000">
            <w:pPr>
              <w:rPr>
                <w:rFonts w:eastAsiaTheme="minorEastAsia"/>
                <w:sz w:val="20"/>
                <w:szCs w:val="20"/>
              </w:rPr>
            </w:pPr>
            <w:r>
              <w:rPr>
                <w:rFonts w:eastAsiaTheme="minorEastAsia"/>
                <w:sz w:val="20"/>
                <w:szCs w:val="20"/>
              </w:rPr>
              <w:t>We suggest adding the following two bullets:</w:t>
            </w:r>
          </w:p>
          <w:p w14:paraId="3A00D70D" w14:textId="77777777" w:rsidR="00461294" w:rsidRDefault="00000000">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model pairing for normative work.</w:t>
            </w:r>
          </w:p>
          <w:p w14:paraId="4D46F25A" w14:textId="77777777" w:rsidR="00461294" w:rsidRDefault="00000000">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assessing and monitoring inactive models.</w:t>
            </w:r>
          </w:p>
          <w:p w14:paraId="35CC3E5D" w14:textId="77777777" w:rsidR="00461294" w:rsidRDefault="00461294">
            <w:pPr>
              <w:rPr>
                <w:rFonts w:eastAsiaTheme="minorEastAsia"/>
                <w:sz w:val="20"/>
                <w:szCs w:val="20"/>
                <w:lang w:val="en-GB"/>
              </w:rPr>
            </w:pPr>
          </w:p>
          <w:p w14:paraId="77813D30" w14:textId="77777777" w:rsidR="00461294" w:rsidRDefault="00461294">
            <w:pPr>
              <w:rPr>
                <w:rFonts w:eastAsiaTheme="minorEastAsia"/>
                <w:sz w:val="20"/>
                <w:szCs w:val="20"/>
              </w:rPr>
            </w:pPr>
          </w:p>
        </w:tc>
      </w:tr>
      <w:tr w:rsidR="00461294" w14:paraId="482B3FF3" w14:textId="77777777">
        <w:tc>
          <w:tcPr>
            <w:tcW w:w="2705" w:type="dxa"/>
          </w:tcPr>
          <w:p w14:paraId="32DB7066" w14:textId="77777777" w:rsidR="00461294" w:rsidRDefault="00000000">
            <w:pPr>
              <w:rPr>
                <w:rFonts w:eastAsiaTheme="minorEastAsia"/>
                <w:sz w:val="20"/>
                <w:szCs w:val="20"/>
              </w:rPr>
            </w:pPr>
            <w:r>
              <w:rPr>
                <w:rFonts w:eastAsiaTheme="minorEastAsia"/>
                <w:sz w:val="20"/>
                <w:szCs w:val="20"/>
              </w:rPr>
              <w:t>Samsung</w:t>
            </w:r>
          </w:p>
        </w:tc>
        <w:tc>
          <w:tcPr>
            <w:tcW w:w="6305" w:type="dxa"/>
          </w:tcPr>
          <w:p w14:paraId="2773B7D9" w14:textId="77777777" w:rsidR="00461294" w:rsidRDefault="00000000">
            <w:pPr>
              <w:rPr>
                <w:rFonts w:eastAsiaTheme="minorEastAsia"/>
                <w:sz w:val="20"/>
                <w:szCs w:val="20"/>
              </w:rPr>
            </w:pPr>
            <w:r>
              <w:rPr>
                <w:rFonts w:eastAsiaTheme="minorEastAsia" w:hint="eastAsia"/>
                <w:sz w:val="20"/>
                <w:szCs w:val="20"/>
              </w:rPr>
              <w:t>While appreciating the FL</w:t>
            </w:r>
            <w:r>
              <w:rPr>
                <w:rFonts w:eastAsiaTheme="minorEastAsia"/>
                <w:sz w:val="20"/>
                <w:szCs w:val="20"/>
              </w:rPr>
              <w:t xml:space="preserve">’s efforts, as it is apparent in the above comments, it may be contentious to discuss on the scope of the study in next release (especially for those aspects which were not part of the Rel-18 study).  Thus, we propose to capture the observation that there is no consensus on recommendation for normative work. Then, what is proposed by companies for further study can also be added. </w:t>
            </w:r>
          </w:p>
          <w:p w14:paraId="1D60BB8D" w14:textId="77777777" w:rsidR="00461294" w:rsidRDefault="00461294">
            <w:pPr>
              <w:rPr>
                <w:rFonts w:eastAsiaTheme="minorEastAsia"/>
                <w:sz w:val="20"/>
                <w:szCs w:val="20"/>
              </w:rPr>
            </w:pPr>
          </w:p>
          <w:p w14:paraId="2307E126" w14:textId="77777777" w:rsidR="00461294" w:rsidRDefault="00000000">
            <w:pPr>
              <w:rPr>
                <w:color w:val="FF0000"/>
                <w:sz w:val="20"/>
                <w:szCs w:val="20"/>
              </w:rPr>
            </w:pPr>
            <w:r>
              <w:rPr>
                <w:sz w:val="20"/>
                <w:szCs w:val="20"/>
              </w:rPr>
              <w:t>From RAN1 perspective</w:t>
            </w:r>
            <w:r>
              <w:rPr>
                <w:color w:val="FF0000"/>
                <w:sz w:val="20"/>
                <w:szCs w:val="20"/>
              </w:rPr>
              <w:t xml:space="preserve">, there is no consensus on the recommendation of CSI compression for Rel-19 normative work </w:t>
            </w:r>
            <w:r>
              <w:rPr>
                <w:strike/>
                <w:color w:val="FF0000"/>
                <w:sz w:val="20"/>
                <w:szCs w:val="20"/>
              </w:rPr>
              <w:t>it is recommended to continue study CSI compression in R19 focusing on</w:t>
            </w:r>
            <w:r>
              <w:rPr>
                <w:sz w:val="20"/>
                <w:szCs w:val="20"/>
              </w:rPr>
              <w:t xml:space="preserve">. </w:t>
            </w:r>
            <w:r>
              <w:rPr>
                <w:color w:val="FF0000"/>
                <w:sz w:val="20"/>
                <w:szCs w:val="20"/>
              </w:rPr>
              <w:t xml:space="preserve">The following were proposed by companies for further </w:t>
            </w:r>
            <w:proofErr w:type="gramStart"/>
            <w:r>
              <w:rPr>
                <w:color w:val="FF0000"/>
                <w:sz w:val="20"/>
                <w:szCs w:val="20"/>
              </w:rPr>
              <w:t>study</w:t>
            </w:r>
            <w:proofErr w:type="gramEnd"/>
          </w:p>
          <w:p w14:paraId="005528E1"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5E0DEA72"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56E805C9"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1E32C73D"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1D12331F"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5E3FFC6F"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lastRenderedPageBreak/>
              <w:t xml:space="preserve">Conclude on the necessity of supporting dataset delivery over the air interface.    </w:t>
            </w:r>
          </w:p>
          <w:p w14:paraId="57C415CD" w14:textId="77777777" w:rsidR="00461294" w:rsidRDefault="00461294">
            <w:pPr>
              <w:rPr>
                <w:rFonts w:eastAsiaTheme="minorEastAsia"/>
                <w:sz w:val="20"/>
                <w:szCs w:val="20"/>
                <w:lang w:val="en-GB"/>
              </w:rPr>
            </w:pPr>
          </w:p>
          <w:p w14:paraId="18852D65" w14:textId="77777777" w:rsidR="00461294" w:rsidRDefault="00461294">
            <w:pPr>
              <w:rPr>
                <w:rFonts w:eastAsiaTheme="minorEastAsia"/>
                <w:sz w:val="20"/>
                <w:szCs w:val="20"/>
              </w:rPr>
            </w:pPr>
          </w:p>
        </w:tc>
      </w:tr>
      <w:tr w:rsidR="00461294" w14:paraId="4315ECDC" w14:textId="77777777">
        <w:tc>
          <w:tcPr>
            <w:tcW w:w="2705" w:type="dxa"/>
          </w:tcPr>
          <w:p w14:paraId="3E413953" w14:textId="77777777" w:rsidR="00461294" w:rsidRDefault="00000000">
            <w:pPr>
              <w:rPr>
                <w:rFonts w:eastAsia="SimSun"/>
                <w:b/>
                <w:bCs/>
                <w:sz w:val="20"/>
                <w:szCs w:val="20"/>
                <w:lang w:eastAsia="ja-JP"/>
              </w:rPr>
            </w:pPr>
            <w:r>
              <w:rPr>
                <w:rFonts w:eastAsia="SimSun" w:hint="eastAsia"/>
                <w:sz w:val="20"/>
                <w:szCs w:val="20"/>
              </w:rPr>
              <w:lastRenderedPageBreak/>
              <w:t>ZTE</w:t>
            </w:r>
          </w:p>
        </w:tc>
        <w:tc>
          <w:tcPr>
            <w:tcW w:w="6305" w:type="dxa"/>
          </w:tcPr>
          <w:p w14:paraId="6740FC24" w14:textId="77777777" w:rsidR="00461294" w:rsidRDefault="00000000">
            <w:pPr>
              <w:jc w:val="both"/>
              <w:rPr>
                <w:rFonts w:eastAsia="SimSun"/>
                <w:b/>
                <w:bCs/>
                <w:sz w:val="20"/>
                <w:szCs w:val="20"/>
              </w:rPr>
            </w:pPr>
            <w:r>
              <w:rPr>
                <w:rFonts w:eastAsia="SimSun" w:hint="eastAsia"/>
                <w:sz w:val="20"/>
                <w:szCs w:val="20"/>
              </w:rPr>
              <w:t xml:space="preserve">Prioritize to discuss Proposal 2-4-1 and reach some conclusion. </w:t>
            </w:r>
            <w:r>
              <w:rPr>
                <w:rFonts w:eastAsia="SimSun"/>
                <w:sz w:val="20"/>
                <w:szCs w:val="20"/>
              </w:rPr>
              <w:t>This proposal can be discussed at RANP instead of working group.</w:t>
            </w:r>
          </w:p>
        </w:tc>
      </w:tr>
      <w:tr w:rsidR="00461294" w14:paraId="1F0B4CA3" w14:textId="77777777">
        <w:tc>
          <w:tcPr>
            <w:tcW w:w="2705" w:type="dxa"/>
          </w:tcPr>
          <w:p w14:paraId="3B2C9075" w14:textId="77777777" w:rsidR="00461294" w:rsidRDefault="00000000">
            <w:pPr>
              <w:rPr>
                <w:rFonts w:eastAsia="SimSun"/>
                <w:sz w:val="20"/>
                <w:szCs w:val="20"/>
              </w:rPr>
            </w:pPr>
            <w:r>
              <w:rPr>
                <w:rFonts w:eastAsia="SimSun"/>
                <w:sz w:val="20"/>
                <w:szCs w:val="20"/>
              </w:rPr>
              <w:t>Ericsson</w:t>
            </w:r>
          </w:p>
        </w:tc>
        <w:tc>
          <w:tcPr>
            <w:tcW w:w="6305" w:type="dxa"/>
          </w:tcPr>
          <w:p w14:paraId="37AEBEDB" w14:textId="77777777" w:rsidR="00461294" w:rsidRDefault="00461294">
            <w:pPr>
              <w:tabs>
                <w:tab w:val="left" w:pos="1880"/>
              </w:tabs>
              <w:jc w:val="both"/>
              <w:rPr>
                <w:rFonts w:eastAsia="SimSun"/>
                <w:sz w:val="20"/>
                <w:szCs w:val="20"/>
              </w:rPr>
            </w:pPr>
          </w:p>
          <w:p w14:paraId="45DCB60B" w14:textId="77777777" w:rsidR="00461294" w:rsidRDefault="00000000">
            <w:pPr>
              <w:tabs>
                <w:tab w:val="left" w:pos="1880"/>
              </w:tabs>
              <w:jc w:val="both"/>
              <w:rPr>
                <w:rFonts w:eastAsia="SimSun"/>
                <w:sz w:val="20"/>
                <w:szCs w:val="20"/>
              </w:rPr>
            </w:pPr>
            <w:r>
              <w:rPr>
                <w:rFonts w:eastAsia="SimSun"/>
                <w:sz w:val="20"/>
                <w:szCs w:val="20"/>
              </w:rPr>
              <w:t xml:space="preserve">Regarding UE side proxy model, the feasibility, necessity and complexity shall be studied and concluded first, before looking into the spec impact, hence suggest </w:t>
            </w:r>
            <w:proofErr w:type="gramStart"/>
            <w:r>
              <w:rPr>
                <w:rFonts w:eastAsia="SimSun"/>
                <w:sz w:val="20"/>
                <w:szCs w:val="20"/>
              </w:rPr>
              <w:t>to update</w:t>
            </w:r>
            <w:proofErr w:type="gramEnd"/>
            <w:r>
              <w:rPr>
                <w:rFonts w:eastAsia="SimSun"/>
                <w:sz w:val="20"/>
                <w:szCs w:val="20"/>
              </w:rPr>
              <w:t xml:space="preserve"> the bullet as following</w:t>
            </w:r>
          </w:p>
          <w:p w14:paraId="3F409FB5"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w:t>
            </w:r>
            <w:r>
              <w:rPr>
                <w:rFonts w:ascii="Times New Roman" w:hAnsi="Times New Roman"/>
                <w:color w:val="FF0000"/>
                <w:szCs w:val="20"/>
              </w:rPr>
              <w:t xml:space="preserve">feasibility, necessity, complexity, and </w:t>
            </w:r>
            <w:r>
              <w:rPr>
                <w:rFonts w:ascii="Times New Roman" w:hAnsi="Times New Roman"/>
                <w:szCs w:val="20"/>
              </w:rPr>
              <w:t>potential specification impact on supporting of UE side proxy model.</w:t>
            </w:r>
          </w:p>
          <w:p w14:paraId="2D3BC92F" w14:textId="77777777" w:rsidR="00461294" w:rsidRDefault="00461294">
            <w:pPr>
              <w:tabs>
                <w:tab w:val="left" w:pos="1880"/>
              </w:tabs>
              <w:jc w:val="both"/>
              <w:rPr>
                <w:rFonts w:eastAsia="SimSun"/>
                <w:sz w:val="20"/>
                <w:szCs w:val="20"/>
              </w:rPr>
            </w:pPr>
          </w:p>
          <w:p w14:paraId="69A1CF29" w14:textId="77777777" w:rsidR="00461294" w:rsidRDefault="00000000">
            <w:pPr>
              <w:tabs>
                <w:tab w:val="left" w:pos="1880"/>
              </w:tabs>
              <w:jc w:val="both"/>
              <w:rPr>
                <w:rFonts w:eastAsia="SimSun"/>
                <w:sz w:val="20"/>
                <w:szCs w:val="20"/>
              </w:rPr>
            </w:pPr>
            <w:r>
              <w:rPr>
                <w:rFonts w:eastAsia="SimSun"/>
                <w:sz w:val="20"/>
                <w:szCs w:val="20"/>
              </w:rPr>
              <w:t xml:space="preserve">Moreover, in concluding on the preferred training collaboration type for normative work, potential specification impact should be identified as to narrow the scope of the normative work. Hence, suggest </w:t>
            </w:r>
            <w:proofErr w:type="gramStart"/>
            <w:r>
              <w:rPr>
                <w:rFonts w:eastAsia="SimSun"/>
                <w:sz w:val="20"/>
                <w:szCs w:val="20"/>
              </w:rPr>
              <w:t>to update</w:t>
            </w:r>
            <w:proofErr w:type="gramEnd"/>
            <w:r>
              <w:rPr>
                <w:rFonts w:eastAsia="SimSun"/>
                <w:sz w:val="20"/>
                <w:szCs w:val="20"/>
              </w:rPr>
              <w:t xml:space="preserve"> the bullet as following</w:t>
            </w:r>
          </w:p>
          <w:p w14:paraId="7F9555D8" w14:textId="77777777" w:rsidR="00461294" w:rsidRDefault="00000000">
            <w:pPr>
              <w:pStyle w:val="ListParagraph"/>
              <w:numPr>
                <w:ilvl w:val="0"/>
                <w:numId w:val="25"/>
              </w:numPr>
              <w:spacing w:line="240" w:lineRule="auto"/>
              <w:ind w:leftChars="0"/>
              <w:rPr>
                <w:rFonts w:eastAsia="SimSun"/>
                <w:szCs w:val="20"/>
              </w:rPr>
            </w:pPr>
            <w:r>
              <w:rPr>
                <w:rFonts w:ascii="Times New Roman" w:hAnsi="Times New Roman"/>
                <w:szCs w:val="20"/>
              </w:rPr>
              <w:t xml:space="preserve">Conclude on preferred training collaboration types </w:t>
            </w:r>
            <w:r>
              <w:rPr>
                <w:rFonts w:ascii="Times New Roman" w:hAnsi="Times New Roman"/>
                <w:color w:val="FF0000"/>
                <w:szCs w:val="20"/>
              </w:rPr>
              <w:t xml:space="preserve">and identify potential specification impact </w:t>
            </w:r>
            <w:r>
              <w:rPr>
                <w:rFonts w:ascii="Times New Roman" w:hAnsi="Times New Roman"/>
                <w:szCs w:val="20"/>
              </w:rPr>
              <w:t>for normative work.</w:t>
            </w:r>
            <w:r>
              <w:rPr>
                <w:rFonts w:eastAsia="SimSun"/>
                <w:szCs w:val="20"/>
              </w:rPr>
              <w:t xml:space="preserve">    </w:t>
            </w:r>
            <w:r>
              <w:rPr>
                <w:rFonts w:eastAsia="SimSun"/>
                <w:szCs w:val="20"/>
              </w:rPr>
              <w:tab/>
            </w:r>
          </w:p>
        </w:tc>
      </w:tr>
      <w:tr w:rsidR="00461294" w14:paraId="007A0D0B" w14:textId="77777777">
        <w:tc>
          <w:tcPr>
            <w:tcW w:w="2705" w:type="dxa"/>
          </w:tcPr>
          <w:p w14:paraId="0F87C4C9" w14:textId="77777777" w:rsidR="00461294"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6951601" w14:textId="77777777" w:rsidR="00461294" w:rsidRDefault="00000000">
            <w:pPr>
              <w:tabs>
                <w:tab w:val="left" w:pos="1880"/>
              </w:tabs>
              <w:jc w:val="both"/>
              <w:rPr>
                <w:rFonts w:eastAsia="SimSun"/>
                <w:sz w:val="20"/>
                <w:szCs w:val="20"/>
              </w:rPr>
            </w:pPr>
            <w:r>
              <w:rPr>
                <w:rFonts w:eastAsia="Yu Mincho" w:hint="eastAsia"/>
                <w:sz w:val="20"/>
                <w:szCs w:val="20"/>
                <w:lang w:eastAsia="ja-JP"/>
              </w:rPr>
              <w:t>W</w:t>
            </w:r>
            <w:r>
              <w:rPr>
                <w:rFonts w:eastAsia="Yu Mincho"/>
                <w:sz w:val="20"/>
                <w:szCs w:val="20"/>
                <w:lang w:eastAsia="ja-JP"/>
              </w:rPr>
              <w:t>e agree to Fujitsu’s comment. This proposal should be discussed after concluding Proposal 2-4-1. If the conclusion in Proposal 2-4-1 is to continue study, we have same question with Google and LG. Does the proposal intend to study CSI compression for whole Rel.19 or to have study phase and then normative phase (if needed) in Rel.19?</w:t>
            </w:r>
          </w:p>
        </w:tc>
      </w:tr>
      <w:tr w:rsidR="00461294" w14:paraId="52D15B15" w14:textId="77777777">
        <w:tc>
          <w:tcPr>
            <w:tcW w:w="2705" w:type="dxa"/>
          </w:tcPr>
          <w:p w14:paraId="655308F4" w14:textId="77777777" w:rsidR="00461294" w:rsidRDefault="00000000">
            <w:pPr>
              <w:rPr>
                <w:rFonts w:eastAsia="Yu Mincho"/>
                <w:sz w:val="20"/>
                <w:szCs w:val="20"/>
                <w:lang w:eastAsia="ja-JP"/>
              </w:rPr>
            </w:pPr>
            <w:r>
              <w:rPr>
                <w:rFonts w:eastAsia="Yu Mincho"/>
                <w:sz w:val="20"/>
                <w:szCs w:val="20"/>
                <w:lang w:eastAsia="ja-JP"/>
              </w:rPr>
              <w:t>Qualcomm</w:t>
            </w:r>
          </w:p>
        </w:tc>
        <w:tc>
          <w:tcPr>
            <w:tcW w:w="6305" w:type="dxa"/>
          </w:tcPr>
          <w:p w14:paraId="3D8B6E0E" w14:textId="77777777" w:rsidR="00461294" w:rsidRDefault="00000000">
            <w:pPr>
              <w:rPr>
                <w:sz w:val="20"/>
                <w:szCs w:val="20"/>
                <w:lang w:eastAsia="en-US"/>
              </w:rPr>
            </w:pPr>
            <w:r>
              <w:rPr>
                <w:sz w:val="20"/>
                <w:szCs w:val="20"/>
                <w:lang w:eastAsia="en-US"/>
              </w:rPr>
              <w:t xml:space="preserve">We support normative work for CSI compression in R19. Additionally, R19 may also study further enhancements to improve the performance. Hence, RAN1 should recommend aspects that can be finalized in normative work stage </w:t>
            </w:r>
            <w:proofErr w:type="gramStart"/>
            <w:r>
              <w:rPr>
                <w:sz w:val="20"/>
                <w:szCs w:val="20"/>
                <w:lang w:eastAsia="en-US"/>
              </w:rPr>
              <w:t>and also</w:t>
            </w:r>
            <w:proofErr w:type="gramEnd"/>
            <w:r>
              <w:rPr>
                <w:sz w:val="20"/>
                <w:szCs w:val="20"/>
                <w:lang w:eastAsia="en-US"/>
              </w:rPr>
              <w:t xml:space="preserve"> identify aspects that can be included for potential future study. </w:t>
            </w:r>
          </w:p>
          <w:p w14:paraId="2909E63B" w14:textId="77777777" w:rsidR="00461294" w:rsidRDefault="00461294">
            <w:pPr>
              <w:rPr>
                <w:sz w:val="20"/>
                <w:szCs w:val="20"/>
                <w:lang w:eastAsia="en-US"/>
              </w:rPr>
            </w:pPr>
          </w:p>
          <w:p w14:paraId="7BD2226C" w14:textId="77777777" w:rsidR="00461294" w:rsidRDefault="00000000">
            <w:pPr>
              <w:rPr>
                <w:sz w:val="20"/>
                <w:szCs w:val="20"/>
                <w:lang w:eastAsia="en-US"/>
              </w:rPr>
            </w:pPr>
            <w:r>
              <w:rPr>
                <w:sz w:val="20"/>
                <w:szCs w:val="20"/>
                <w:lang w:eastAsia="en-US"/>
              </w:rPr>
              <w:t>Regarding training types, there is no need to conclude on a preferred training type if the training happens offline in a spec-transparent manner, which is the common understanding.</w:t>
            </w:r>
          </w:p>
          <w:p w14:paraId="477F83E4" w14:textId="77777777" w:rsidR="00461294" w:rsidRDefault="00461294">
            <w:pPr>
              <w:rPr>
                <w:sz w:val="20"/>
                <w:szCs w:val="20"/>
                <w:lang w:eastAsia="en-US"/>
              </w:rPr>
            </w:pPr>
          </w:p>
          <w:p w14:paraId="01F3A902" w14:textId="77777777" w:rsidR="00461294" w:rsidRDefault="00000000">
            <w:pPr>
              <w:rPr>
                <w:sz w:val="20"/>
                <w:szCs w:val="20"/>
                <w:lang w:eastAsia="en-US"/>
              </w:rPr>
            </w:pPr>
            <w:r>
              <w:rPr>
                <w:sz w:val="20"/>
                <w:szCs w:val="20"/>
                <w:lang w:eastAsia="en-US"/>
              </w:rPr>
              <w:t>Based on these, we suggest the following updated version:</w:t>
            </w:r>
          </w:p>
          <w:p w14:paraId="7BA769C5" w14:textId="77777777" w:rsidR="00461294" w:rsidRDefault="00461294">
            <w:pPr>
              <w:rPr>
                <w:b/>
                <w:bCs/>
                <w:i/>
                <w:iCs/>
                <w:sz w:val="20"/>
                <w:szCs w:val="20"/>
                <w:lang w:eastAsia="en-US"/>
              </w:rPr>
            </w:pPr>
          </w:p>
          <w:p w14:paraId="6091A5AD" w14:textId="77777777" w:rsidR="00461294" w:rsidRDefault="00000000">
            <w:pPr>
              <w:rPr>
                <w:b/>
                <w:bCs/>
                <w:i/>
                <w:iCs/>
                <w:sz w:val="22"/>
                <w:szCs w:val="22"/>
                <w:lang w:eastAsia="en-US"/>
              </w:rPr>
            </w:pPr>
            <w:r>
              <w:rPr>
                <w:b/>
                <w:bCs/>
                <w:i/>
                <w:iCs/>
                <w:sz w:val="22"/>
                <w:szCs w:val="22"/>
                <w:lang w:eastAsia="en-US"/>
              </w:rPr>
              <w:t xml:space="preserve">From RAN1 perspective, for CSI compression: </w:t>
            </w:r>
          </w:p>
          <w:p w14:paraId="4E8DB909" w14:textId="77777777" w:rsidR="00461294" w:rsidRDefault="00000000">
            <w:pPr>
              <w:pStyle w:val="ListParagraph"/>
              <w:numPr>
                <w:ilvl w:val="0"/>
                <w:numId w:val="28"/>
              </w:numPr>
              <w:ind w:leftChars="0"/>
              <w:rPr>
                <w:b/>
                <w:bCs/>
                <w:i/>
                <w:iCs/>
                <w:sz w:val="22"/>
                <w:szCs w:val="22"/>
                <w:lang w:eastAsia="en-US"/>
              </w:rPr>
            </w:pPr>
            <w:r>
              <w:rPr>
                <w:b/>
                <w:bCs/>
                <w:i/>
                <w:iCs/>
                <w:sz w:val="22"/>
                <w:szCs w:val="22"/>
                <w:lang w:eastAsia="en-US"/>
              </w:rPr>
              <w:t>At least the following aspects are recommended for normative work:</w:t>
            </w:r>
          </w:p>
          <w:p w14:paraId="2E006A48" w14:textId="77777777" w:rsidR="00461294" w:rsidRDefault="00000000">
            <w:pPr>
              <w:pStyle w:val="ListParagraph"/>
              <w:numPr>
                <w:ilvl w:val="0"/>
                <w:numId w:val="29"/>
              </w:numPr>
              <w:ind w:leftChars="0"/>
              <w:rPr>
                <w:b/>
                <w:bCs/>
                <w:i/>
                <w:iCs/>
                <w:sz w:val="22"/>
                <w:szCs w:val="22"/>
                <w:lang w:eastAsia="en-US"/>
              </w:rPr>
            </w:pPr>
            <w:r>
              <w:rPr>
                <w:b/>
                <w:bCs/>
                <w:i/>
                <w:iCs/>
                <w:sz w:val="22"/>
                <w:szCs w:val="22"/>
                <w:lang w:eastAsia="en-US"/>
              </w:rPr>
              <w:t>CSI report format and configuration</w:t>
            </w:r>
          </w:p>
          <w:p w14:paraId="60FA2817" w14:textId="77777777" w:rsidR="00461294" w:rsidRDefault="00000000">
            <w:pPr>
              <w:pStyle w:val="ListParagraph"/>
              <w:numPr>
                <w:ilvl w:val="0"/>
                <w:numId w:val="29"/>
              </w:numPr>
              <w:ind w:leftChars="0"/>
              <w:rPr>
                <w:b/>
                <w:bCs/>
                <w:i/>
                <w:iCs/>
                <w:sz w:val="22"/>
                <w:szCs w:val="22"/>
                <w:lang w:eastAsia="en-US"/>
              </w:rPr>
            </w:pPr>
            <w:r>
              <w:rPr>
                <w:b/>
                <w:bCs/>
                <w:i/>
                <w:iCs/>
                <w:sz w:val="22"/>
                <w:szCs w:val="22"/>
                <w:lang w:eastAsia="en-US"/>
              </w:rPr>
              <w:t>Pairing information alignment procedures (pairing establishment, capability exchange, and configuration)</w:t>
            </w:r>
          </w:p>
          <w:p w14:paraId="77E0F5AF" w14:textId="77777777" w:rsidR="00461294" w:rsidRDefault="00000000">
            <w:pPr>
              <w:pStyle w:val="ListParagraph"/>
              <w:numPr>
                <w:ilvl w:val="0"/>
                <w:numId w:val="29"/>
              </w:numPr>
              <w:ind w:leftChars="0"/>
              <w:rPr>
                <w:b/>
                <w:bCs/>
                <w:i/>
                <w:iCs/>
                <w:sz w:val="22"/>
                <w:szCs w:val="22"/>
                <w:lang w:eastAsia="en-US"/>
              </w:rPr>
            </w:pPr>
            <w:r>
              <w:rPr>
                <w:b/>
                <w:bCs/>
                <w:i/>
                <w:iCs/>
                <w:sz w:val="22"/>
                <w:szCs w:val="22"/>
                <w:lang w:eastAsia="en-US"/>
              </w:rPr>
              <w:t xml:space="preserve">UE-side and NW-side monitoring, considering feasibility, complexity and signaling </w:t>
            </w:r>
            <w:proofErr w:type="gramStart"/>
            <w:r>
              <w:rPr>
                <w:b/>
                <w:bCs/>
                <w:i/>
                <w:iCs/>
                <w:sz w:val="22"/>
                <w:szCs w:val="22"/>
                <w:lang w:eastAsia="en-US"/>
              </w:rPr>
              <w:t>overhead</w:t>
            </w:r>
            <w:proofErr w:type="gramEnd"/>
            <w:r>
              <w:rPr>
                <w:b/>
                <w:bCs/>
                <w:i/>
                <w:iCs/>
                <w:sz w:val="22"/>
                <w:szCs w:val="22"/>
                <w:lang w:eastAsia="en-US"/>
              </w:rPr>
              <w:t xml:space="preserve"> </w:t>
            </w:r>
          </w:p>
          <w:p w14:paraId="0C3E3A08" w14:textId="77777777" w:rsidR="00461294" w:rsidRDefault="00000000">
            <w:pPr>
              <w:pStyle w:val="ListParagraph"/>
              <w:numPr>
                <w:ilvl w:val="0"/>
                <w:numId w:val="30"/>
              </w:numPr>
              <w:ind w:leftChars="0"/>
              <w:rPr>
                <w:b/>
                <w:bCs/>
                <w:i/>
                <w:iCs/>
                <w:sz w:val="22"/>
                <w:szCs w:val="22"/>
                <w:lang w:eastAsia="en-US"/>
              </w:rPr>
            </w:pPr>
            <w:r>
              <w:rPr>
                <w:b/>
                <w:bCs/>
                <w:i/>
                <w:iCs/>
                <w:sz w:val="22"/>
                <w:szCs w:val="22"/>
                <w:lang w:eastAsia="en-US"/>
              </w:rPr>
              <w:lastRenderedPageBreak/>
              <w:t>At least the following aspects are identified for continued study:</w:t>
            </w:r>
          </w:p>
          <w:p w14:paraId="4A44F755" w14:textId="77777777" w:rsidR="00461294" w:rsidRDefault="00000000">
            <w:pPr>
              <w:pStyle w:val="ListParagraph"/>
              <w:numPr>
                <w:ilvl w:val="0"/>
                <w:numId w:val="29"/>
              </w:numPr>
              <w:ind w:leftChars="0"/>
              <w:rPr>
                <w:rFonts w:eastAsia="Yu Mincho"/>
                <w:szCs w:val="20"/>
                <w:lang w:eastAsia="ja-JP"/>
              </w:rPr>
            </w:pPr>
            <w:r>
              <w:rPr>
                <w:b/>
                <w:bCs/>
                <w:i/>
                <w:iCs/>
                <w:sz w:val="22"/>
                <w:szCs w:val="22"/>
                <w:lang w:eastAsia="en-US"/>
              </w:rPr>
              <w:t xml:space="preserve">Methods to further improve the performance gain over legacy CSI feedback </w:t>
            </w:r>
            <w:proofErr w:type="gramStart"/>
            <w:r>
              <w:rPr>
                <w:b/>
                <w:bCs/>
                <w:i/>
                <w:iCs/>
                <w:sz w:val="22"/>
                <w:szCs w:val="22"/>
                <w:lang w:eastAsia="en-US"/>
              </w:rPr>
              <w:t>including:</w:t>
            </w:r>
            <w:proofErr w:type="gramEnd"/>
            <w:r>
              <w:rPr>
                <w:b/>
                <w:bCs/>
                <w:i/>
                <w:iCs/>
                <w:sz w:val="22"/>
                <w:szCs w:val="22"/>
                <w:lang w:eastAsia="en-US"/>
              </w:rPr>
              <w:t xml:space="preserve"> cell/site specific model, temporal domain aspects (model using past CSI as input, joint CSI prediction and compression).</w:t>
            </w:r>
          </w:p>
        </w:tc>
      </w:tr>
      <w:tr w:rsidR="00461294" w14:paraId="36F69DE0" w14:textId="77777777">
        <w:tc>
          <w:tcPr>
            <w:tcW w:w="2705" w:type="dxa"/>
          </w:tcPr>
          <w:p w14:paraId="44A0215A" w14:textId="77777777" w:rsidR="00461294" w:rsidRDefault="00000000">
            <w:pPr>
              <w:rPr>
                <w:rFonts w:eastAsia="Yu Mincho"/>
                <w:sz w:val="20"/>
                <w:szCs w:val="20"/>
                <w:lang w:eastAsia="ja-JP"/>
              </w:rPr>
            </w:pPr>
            <w:r>
              <w:rPr>
                <w:sz w:val="20"/>
                <w:szCs w:val="20"/>
                <w:lang w:eastAsia="en-US"/>
              </w:rPr>
              <w:lastRenderedPageBreak/>
              <w:t>Lenovo</w:t>
            </w:r>
          </w:p>
        </w:tc>
        <w:tc>
          <w:tcPr>
            <w:tcW w:w="6305" w:type="dxa"/>
          </w:tcPr>
          <w:p w14:paraId="4E2C42AD" w14:textId="77777777" w:rsidR="00461294" w:rsidRDefault="00000000">
            <w:pPr>
              <w:rPr>
                <w:sz w:val="20"/>
                <w:szCs w:val="20"/>
              </w:rPr>
            </w:pPr>
            <w:r>
              <w:rPr>
                <w:sz w:val="20"/>
                <w:szCs w:val="20"/>
              </w:rPr>
              <w:t xml:space="preserve">We also suggest </w:t>
            </w:r>
            <w:proofErr w:type="gramStart"/>
            <w:r>
              <w:rPr>
                <w:sz w:val="20"/>
                <w:szCs w:val="20"/>
              </w:rPr>
              <w:t>to add</w:t>
            </w:r>
            <w:proofErr w:type="gramEnd"/>
            <w:r>
              <w:rPr>
                <w:sz w:val="20"/>
                <w:szCs w:val="20"/>
              </w:rPr>
              <w:t xml:space="preserve"> the following aspects:  </w:t>
            </w:r>
          </w:p>
          <w:p w14:paraId="1306BD8B" w14:textId="77777777" w:rsidR="00461294"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Evaluation of different monitoring schemes </w:t>
            </w:r>
          </w:p>
          <w:p w14:paraId="04A2370C" w14:textId="77777777" w:rsidR="00461294"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Further study and conclude the preferred pairing </w:t>
            </w:r>
            <w:proofErr w:type="gramStart"/>
            <w:r>
              <w:rPr>
                <w:rFonts w:ascii="Times New Roman" w:eastAsia="Times New Roman" w:hAnsi="Times New Roman"/>
                <w:szCs w:val="20"/>
                <w:lang w:val="en-US"/>
              </w:rPr>
              <w:t>mechanisms</w:t>
            </w:r>
            <w:proofErr w:type="gramEnd"/>
            <w:r>
              <w:rPr>
                <w:rFonts w:ascii="Times New Roman" w:eastAsia="Times New Roman" w:hAnsi="Times New Roman"/>
                <w:szCs w:val="20"/>
                <w:lang w:val="en-US"/>
              </w:rPr>
              <w:t xml:space="preserve"> </w:t>
            </w:r>
          </w:p>
          <w:p w14:paraId="5E2667A7" w14:textId="77777777" w:rsidR="00461294"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Further study the possibility and mechanisms for model update</w:t>
            </w:r>
          </w:p>
          <w:p w14:paraId="02635687" w14:textId="77777777" w:rsidR="00461294" w:rsidRDefault="00000000">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Extend study to spatial/</w:t>
            </w:r>
            <w:proofErr w:type="spellStart"/>
            <w:r>
              <w:rPr>
                <w:rFonts w:ascii="Times New Roman" w:eastAsia="Times New Roman" w:hAnsi="Times New Roman"/>
                <w:szCs w:val="20"/>
                <w:lang w:val="en-US"/>
              </w:rPr>
              <w:t>freq</w:t>
            </w:r>
            <w:proofErr w:type="spellEnd"/>
            <w:r>
              <w:rPr>
                <w:rFonts w:ascii="Times New Roman" w:eastAsia="Times New Roman" w:hAnsi="Times New Roman"/>
                <w:szCs w:val="20"/>
                <w:lang w:val="en-US"/>
              </w:rPr>
              <w:t xml:space="preserve">/temporal CSI compression, considering Rel-18 Type-II CB for high Doppler as a baseline for the </w:t>
            </w:r>
            <w:proofErr w:type="gramStart"/>
            <w:r>
              <w:rPr>
                <w:rFonts w:ascii="Times New Roman" w:eastAsia="Times New Roman" w:hAnsi="Times New Roman"/>
                <w:szCs w:val="20"/>
                <w:lang w:val="en-US"/>
              </w:rPr>
              <w:t>study</w:t>
            </w:r>
            <w:proofErr w:type="gramEnd"/>
            <w:r>
              <w:rPr>
                <w:rFonts w:ascii="Times New Roman" w:eastAsia="Times New Roman" w:hAnsi="Times New Roman"/>
                <w:szCs w:val="20"/>
                <w:lang w:val="en-US"/>
              </w:rPr>
              <w:t xml:space="preserve">  </w:t>
            </w:r>
          </w:p>
          <w:p w14:paraId="37FB18E3" w14:textId="77777777" w:rsidR="00461294" w:rsidRDefault="00461294">
            <w:pPr>
              <w:rPr>
                <w:sz w:val="20"/>
                <w:szCs w:val="20"/>
                <w:lang w:eastAsia="en-US"/>
              </w:rPr>
            </w:pPr>
          </w:p>
        </w:tc>
      </w:tr>
      <w:tr w:rsidR="00461294" w14:paraId="08D78CE6" w14:textId="77777777">
        <w:tc>
          <w:tcPr>
            <w:tcW w:w="2705" w:type="dxa"/>
          </w:tcPr>
          <w:p w14:paraId="2E1369F3" w14:textId="77777777" w:rsidR="00461294" w:rsidRDefault="00000000">
            <w:pPr>
              <w:rPr>
                <w:sz w:val="20"/>
                <w:szCs w:val="20"/>
                <w:lang w:eastAsia="en-US"/>
              </w:rPr>
            </w:pPr>
            <w:r>
              <w:rPr>
                <w:rFonts w:eastAsia="SimSun" w:hint="eastAsia"/>
                <w:sz w:val="20"/>
                <w:szCs w:val="20"/>
              </w:rPr>
              <w:t>X</w:t>
            </w:r>
            <w:r>
              <w:rPr>
                <w:rFonts w:eastAsia="SimSun"/>
                <w:sz w:val="20"/>
                <w:szCs w:val="20"/>
              </w:rPr>
              <w:t>iaomi</w:t>
            </w:r>
          </w:p>
        </w:tc>
        <w:tc>
          <w:tcPr>
            <w:tcW w:w="6305" w:type="dxa"/>
          </w:tcPr>
          <w:p w14:paraId="39D4655F" w14:textId="77777777" w:rsidR="00461294" w:rsidRDefault="00000000">
            <w:pPr>
              <w:tabs>
                <w:tab w:val="left" w:pos="1880"/>
              </w:tabs>
              <w:jc w:val="both"/>
              <w:rPr>
                <w:rFonts w:eastAsia="SimSun"/>
                <w:sz w:val="20"/>
                <w:szCs w:val="20"/>
              </w:rPr>
            </w:pPr>
            <w:r>
              <w:rPr>
                <w:rFonts w:eastAsia="SimSun" w:hint="eastAsia"/>
                <w:sz w:val="20"/>
                <w:szCs w:val="20"/>
              </w:rPr>
              <w:t>I</w:t>
            </w:r>
            <w:r>
              <w:rPr>
                <w:rFonts w:eastAsia="SimSun"/>
                <w:sz w:val="20"/>
                <w:szCs w:val="20"/>
              </w:rPr>
              <w:t xml:space="preserve">f training type 1 is supported, model delivery is needed. How to transfer or deliver a model needs to further study. Hence, the fourth bullet could be changed </w:t>
            </w:r>
            <w:proofErr w:type="gramStart"/>
            <w:r>
              <w:rPr>
                <w:rFonts w:eastAsia="SimSun"/>
                <w:sz w:val="20"/>
                <w:szCs w:val="20"/>
              </w:rPr>
              <w:t>as .</w:t>
            </w:r>
            <w:proofErr w:type="gramEnd"/>
          </w:p>
          <w:p w14:paraId="2441BC0A" w14:textId="77777777" w:rsidR="00461294" w:rsidRDefault="00000000">
            <w:pPr>
              <w:rPr>
                <w:sz w:val="20"/>
                <w:szCs w:val="20"/>
              </w:rPr>
            </w:pPr>
            <w:r>
              <w:rPr>
                <w:szCs w:val="20"/>
              </w:rPr>
              <w:t xml:space="preserve">Conclude preferred training collaboration types for normative work. If training type 1 is adopted, methods on </w:t>
            </w:r>
            <w:proofErr w:type="spellStart"/>
            <w:r>
              <w:rPr>
                <w:rFonts w:eastAsia="SimSun"/>
                <w:szCs w:val="20"/>
              </w:rPr>
              <w:t>transfering</w:t>
            </w:r>
            <w:proofErr w:type="spellEnd"/>
            <w:r>
              <w:rPr>
                <w:rFonts w:eastAsia="SimSun"/>
                <w:szCs w:val="20"/>
              </w:rPr>
              <w:t xml:space="preserve"> or delivering a model needs to further study</w:t>
            </w:r>
            <w:r>
              <w:rPr>
                <w:szCs w:val="20"/>
              </w:rPr>
              <w:t xml:space="preserve">. </w:t>
            </w:r>
          </w:p>
        </w:tc>
      </w:tr>
      <w:tr w:rsidR="00461294" w14:paraId="61822473" w14:textId="77777777">
        <w:tc>
          <w:tcPr>
            <w:tcW w:w="2705" w:type="dxa"/>
          </w:tcPr>
          <w:p w14:paraId="50450F0C" w14:textId="77777777" w:rsidR="00461294" w:rsidRDefault="00000000">
            <w:pPr>
              <w:rPr>
                <w:rFonts w:eastAsia="SimSun"/>
                <w:sz w:val="20"/>
                <w:szCs w:val="20"/>
              </w:rPr>
            </w:pPr>
            <w:r>
              <w:rPr>
                <w:rFonts w:eastAsiaTheme="minorEastAsia"/>
                <w:sz w:val="20"/>
                <w:szCs w:val="20"/>
                <w:lang w:eastAsia="ko-KR"/>
              </w:rPr>
              <w:t>Spreadtrum</w:t>
            </w:r>
          </w:p>
        </w:tc>
        <w:tc>
          <w:tcPr>
            <w:tcW w:w="6305" w:type="dxa"/>
          </w:tcPr>
          <w:p w14:paraId="045F21BF" w14:textId="77777777" w:rsidR="00461294" w:rsidRDefault="00000000">
            <w:pPr>
              <w:rPr>
                <w:rFonts w:eastAsiaTheme="minorEastAsia"/>
                <w:sz w:val="20"/>
                <w:szCs w:val="20"/>
                <w:lang w:eastAsia="ko-KR"/>
              </w:rPr>
            </w:pPr>
            <w:r>
              <w:rPr>
                <w:rFonts w:eastAsiaTheme="minorEastAsia"/>
                <w:sz w:val="20"/>
                <w:szCs w:val="20"/>
                <w:lang w:eastAsia="ko-KR"/>
              </w:rPr>
              <w:t xml:space="preserve">Given that 50% UCI bit reduction can be achieved, and we have done extensive research on some aspects, e.g., CQI determination, pairing between CSI generation and reconstruction part, we prefer to have some normative work in R19. </w:t>
            </w:r>
          </w:p>
          <w:p w14:paraId="509E3C75" w14:textId="77777777" w:rsidR="00461294" w:rsidRDefault="00000000">
            <w:pPr>
              <w:tabs>
                <w:tab w:val="left" w:pos="1880"/>
              </w:tabs>
              <w:jc w:val="both"/>
              <w:rPr>
                <w:rFonts w:eastAsia="SimSun"/>
                <w:sz w:val="20"/>
                <w:szCs w:val="20"/>
              </w:rPr>
            </w:pPr>
            <w:r>
              <w:rPr>
                <w:rFonts w:eastAsiaTheme="minorEastAsia"/>
                <w:sz w:val="20"/>
                <w:szCs w:val="20"/>
                <w:lang w:eastAsia="ko-KR"/>
              </w:rPr>
              <w:t>However, for the current situation, we share the same view with Samsung that there is no consensus among group in RAN1. We think final decision can be up to RANP in Dec.</w:t>
            </w:r>
          </w:p>
        </w:tc>
      </w:tr>
      <w:tr w:rsidR="00461294" w14:paraId="111B888F" w14:textId="77777777">
        <w:tc>
          <w:tcPr>
            <w:tcW w:w="2705" w:type="dxa"/>
          </w:tcPr>
          <w:p w14:paraId="58BD48B6" w14:textId="77777777" w:rsidR="00461294" w:rsidRDefault="00000000">
            <w:pPr>
              <w:rPr>
                <w:rFonts w:eastAsiaTheme="minorEastAsia"/>
                <w:sz w:val="20"/>
                <w:szCs w:val="20"/>
              </w:rPr>
            </w:pPr>
            <w:r>
              <w:rPr>
                <w:rFonts w:eastAsiaTheme="minorEastAsia" w:hint="eastAsia"/>
                <w:sz w:val="20"/>
                <w:szCs w:val="20"/>
              </w:rPr>
              <w:t>New H3C</w:t>
            </w:r>
          </w:p>
        </w:tc>
        <w:tc>
          <w:tcPr>
            <w:tcW w:w="6305" w:type="dxa"/>
          </w:tcPr>
          <w:p w14:paraId="709B4E66" w14:textId="77777777" w:rsidR="00461294" w:rsidRDefault="00000000">
            <w:pPr>
              <w:tabs>
                <w:tab w:val="left" w:pos="1880"/>
              </w:tabs>
              <w:jc w:val="both"/>
              <w:rPr>
                <w:rFonts w:eastAsiaTheme="minorEastAsia"/>
                <w:sz w:val="20"/>
                <w:szCs w:val="20"/>
              </w:rPr>
            </w:pPr>
            <w:r>
              <w:rPr>
                <w:rFonts w:eastAsiaTheme="minorEastAsia" w:hint="eastAsia"/>
                <w:sz w:val="20"/>
                <w:szCs w:val="20"/>
              </w:rPr>
              <w:t>OK in general</w:t>
            </w:r>
          </w:p>
        </w:tc>
      </w:tr>
    </w:tbl>
    <w:p w14:paraId="68527FD5" w14:textId="77777777" w:rsidR="00461294" w:rsidRDefault="00461294"/>
    <w:p w14:paraId="3FFEFCD3" w14:textId="77777777" w:rsidR="00461294" w:rsidRDefault="00000000">
      <w:pPr>
        <w:pStyle w:val="3GPPText"/>
        <w:rPr>
          <w:sz w:val="20"/>
        </w:rPr>
      </w:pPr>
      <w:r>
        <w:rPr>
          <w:sz w:val="20"/>
        </w:rPr>
        <w:t xml:space="preserve">  </w:t>
      </w:r>
    </w:p>
    <w:p w14:paraId="3435FA74" w14:textId="77777777" w:rsidR="00461294" w:rsidRDefault="00461294">
      <w:pPr>
        <w:rPr>
          <w:lang w:val="en-GB"/>
        </w:rPr>
      </w:pPr>
    </w:p>
    <w:p w14:paraId="15D5F8C7" w14:textId="77777777" w:rsidR="00461294" w:rsidRDefault="00461294">
      <w:pPr>
        <w:rPr>
          <w:sz w:val="20"/>
          <w:u w:val="single"/>
          <w:lang w:val="en-GB"/>
        </w:rPr>
      </w:pPr>
    </w:p>
    <w:p w14:paraId="4CB5AC74" w14:textId="77777777" w:rsidR="00461294" w:rsidRDefault="00000000">
      <w:pPr>
        <w:pStyle w:val="Heading1"/>
      </w:pPr>
      <w:r>
        <w:t>Summary and proposals for CSI prediction</w:t>
      </w:r>
    </w:p>
    <w:p w14:paraId="70A5C6E3" w14:textId="77777777" w:rsidR="00461294" w:rsidRDefault="00000000">
      <w:pPr>
        <w:pStyle w:val="Heading2"/>
      </w:pPr>
      <w:r>
        <w:t xml:space="preserve">High level summary </w:t>
      </w:r>
    </w:p>
    <w:p w14:paraId="22CBF01F" w14:textId="77777777" w:rsidR="00461294" w:rsidRDefault="00000000">
      <w:pPr>
        <w:pStyle w:val="Heading3"/>
        <w:numPr>
          <w:ilvl w:val="0"/>
          <w:numId w:val="0"/>
        </w:numPr>
        <w:rPr>
          <w:b/>
          <w:bCs/>
          <w:i/>
          <w:iCs/>
          <w:sz w:val="20"/>
          <w:szCs w:val="20"/>
        </w:rPr>
      </w:pPr>
      <w:r>
        <w:rPr>
          <w:b/>
          <w:bCs/>
          <w:i/>
          <w:iCs/>
          <w:sz w:val="20"/>
          <w:szCs w:val="20"/>
        </w:rPr>
        <w:t xml:space="preserve">Summary of companies’ view on whether normative work is recommended for CSI prediction sub-use case.   </w:t>
      </w:r>
    </w:p>
    <w:tbl>
      <w:tblPr>
        <w:tblStyle w:val="TableGrid"/>
        <w:tblW w:w="0" w:type="auto"/>
        <w:tblLook w:val="04A0" w:firstRow="1" w:lastRow="0" w:firstColumn="1" w:lastColumn="0" w:noHBand="0" w:noVBand="1"/>
      </w:tblPr>
      <w:tblGrid>
        <w:gridCol w:w="1885"/>
        <w:gridCol w:w="7125"/>
      </w:tblGrid>
      <w:tr w:rsidR="00461294" w14:paraId="5ED353EF" w14:textId="77777777">
        <w:tc>
          <w:tcPr>
            <w:tcW w:w="1885" w:type="dxa"/>
          </w:tcPr>
          <w:p w14:paraId="04C7A045" w14:textId="77777777" w:rsidR="00461294" w:rsidRDefault="00000000">
            <w:pPr>
              <w:rPr>
                <w:sz w:val="20"/>
                <w:szCs w:val="20"/>
              </w:rPr>
            </w:pPr>
            <w:r>
              <w:rPr>
                <w:sz w:val="20"/>
                <w:szCs w:val="20"/>
              </w:rPr>
              <w:t>Recommend for normative work</w:t>
            </w:r>
          </w:p>
        </w:tc>
        <w:tc>
          <w:tcPr>
            <w:tcW w:w="7125" w:type="dxa"/>
          </w:tcPr>
          <w:p w14:paraId="795C23B8" w14:textId="77777777" w:rsidR="00461294" w:rsidRDefault="00000000">
            <w:pPr>
              <w:rPr>
                <w:rFonts w:eastAsia="Malgun Gothic"/>
                <w:sz w:val="20"/>
                <w:szCs w:val="20"/>
                <w:lang w:eastAsia="ko-KR"/>
              </w:rPr>
            </w:pPr>
            <w:r>
              <w:rPr>
                <w:sz w:val="20"/>
                <w:szCs w:val="20"/>
              </w:rPr>
              <w:t xml:space="preserve">Huawei, Ericsson, Fujitsu, vivo, Spreadtrum, oppo, CATT, </w:t>
            </w:r>
            <w:proofErr w:type="spellStart"/>
            <w:r>
              <w:rPr>
                <w:sz w:val="20"/>
                <w:szCs w:val="20"/>
              </w:rPr>
              <w:t>xiaomi</w:t>
            </w:r>
            <w:proofErr w:type="spellEnd"/>
            <w:r>
              <w:rPr>
                <w:sz w:val="20"/>
                <w:szCs w:val="20"/>
              </w:rPr>
              <w:t>, CMCC, NVIDIA, NTT Docomo, Apple, Nokia, AT&amp;T, Samsung</w:t>
            </w:r>
            <w:r>
              <w:rPr>
                <w:rFonts w:eastAsia="SimSun" w:hint="eastAsia"/>
                <w:sz w:val="20"/>
                <w:szCs w:val="20"/>
              </w:rPr>
              <w:t>, ZTE</w:t>
            </w:r>
            <w:r>
              <w:rPr>
                <w:rFonts w:eastAsia="SimSun"/>
                <w:sz w:val="20"/>
                <w:szCs w:val="20"/>
              </w:rPr>
              <w:t xml:space="preserve">, </w:t>
            </w:r>
            <w:r>
              <w:rPr>
                <w:rFonts w:eastAsia="Malgun Gothic" w:hint="eastAsia"/>
                <w:sz w:val="20"/>
                <w:szCs w:val="20"/>
                <w:lang w:eastAsia="ko-KR"/>
              </w:rPr>
              <w:t>E</w:t>
            </w:r>
            <w:r>
              <w:rPr>
                <w:rFonts w:eastAsia="Malgun Gothic"/>
                <w:sz w:val="20"/>
                <w:szCs w:val="20"/>
                <w:lang w:eastAsia="ko-KR"/>
              </w:rPr>
              <w:t>TRI, NEC</w:t>
            </w:r>
          </w:p>
        </w:tc>
      </w:tr>
      <w:tr w:rsidR="00461294" w14:paraId="7BAAD27D" w14:textId="77777777">
        <w:tc>
          <w:tcPr>
            <w:tcW w:w="1885" w:type="dxa"/>
          </w:tcPr>
          <w:p w14:paraId="6C47EF08" w14:textId="77777777" w:rsidR="00461294" w:rsidRDefault="00000000">
            <w:r>
              <w:rPr>
                <w:sz w:val="20"/>
                <w:szCs w:val="20"/>
              </w:rPr>
              <w:t>Not recommend for normative work</w:t>
            </w:r>
          </w:p>
        </w:tc>
        <w:tc>
          <w:tcPr>
            <w:tcW w:w="7125" w:type="dxa"/>
          </w:tcPr>
          <w:p w14:paraId="1EAA05BC" w14:textId="77777777" w:rsidR="00461294" w:rsidRDefault="00000000">
            <w:pPr>
              <w:rPr>
                <w:sz w:val="20"/>
                <w:szCs w:val="20"/>
              </w:rPr>
            </w:pPr>
            <w:r>
              <w:rPr>
                <w:sz w:val="20"/>
                <w:szCs w:val="20"/>
              </w:rPr>
              <w:t xml:space="preserve"> LG, Interdigital, MediaTek, Qualcomm </w:t>
            </w:r>
          </w:p>
        </w:tc>
      </w:tr>
    </w:tbl>
    <w:p w14:paraId="6359F367" w14:textId="77777777" w:rsidR="00461294" w:rsidRDefault="00461294"/>
    <w:p w14:paraId="0CDBA923" w14:textId="77777777" w:rsidR="00461294" w:rsidRDefault="00000000">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61F45AB6" w14:textId="77777777" w:rsidR="00461294" w:rsidRDefault="00461294"/>
    <w:tbl>
      <w:tblPr>
        <w:tblStyle w:val="TableGrid"/>
        <w:tblW w:w="0" w:type="auto"/>
        <w:tblLook w:val="04A0" w:firstRow="1" w:lastRow="0" w:firstColumn="1" w:lastColumn="0" w:noHBand="0" w:noVBand="1"/>
      </w:tblPr>
      <w:tblGrid>
        <w:gridCol w:w="2705"/>
        <w:gridCol w:w="6305"/>
      </w:tblGrid>
      <w:tr w:rsidR="00461294" w14:paraId="6876F116" w14:textId="77777777">
        <w:tc>
          <w:tcPr>
            <w:tcW w:w="2705" w:type="dxa"/>
          </w:tcPr>
          <w:p w14:paraId="7648DE64" w14:textId="77777777" w:rsidR="00461294" w:rsidRDefault="00000000">
            <w:pPr>
              <w:rPr>
                <w:b/>
                <w:bCs/>
                <w:sz w:val="20"/>
                <w:szCs w:val="20"/>
                <w:lang w:eastAsia="en-US"/>
              </w:rPr>
            </w:pPr>
            <w:r>
              <w:rPr>
                <w:b/>
                <w:bCs/>
                <w:sz w:val="20"/>
                <w:szCs w:val="20"/>
                <w:lang w:eastAsia="en-US"/>
              </w:rPr>
              <w:t>Company</w:t>
            </w:r>
          </w:p>
        </w:tc>
        <w:tc>
          <w:tcPr>
            <w:tcW w:w="6305" w:type="dxa"/>
          </w:tcPr>
          <w:p w14:paraId="6488A035" w14:textId="77777777" w:rsidR="00461294" w:rsidRDefault="00000000">
            <w:pPr>
              <w:rPr>
                <w:b/>
                <w:bCs/>
                <w:sz w:val="20"/>
                <w:szCs w:val="20"/>
                <w:lang w:eastAsia="en-US"/>
              </w:rPr>
            </w:pPr>
            <w:r>
              <w:rPr>
                <w:b/>
                <w:bCs/>
                <w:sz w:val="20"/>
                <w:szCs w:val="20"/>
                <w:lang w:eastAsia="en-US"/>
              </w:rPr>
              <w:t>View</w:t>
            </w:r>
          </w:p>
        </w:tc>
      </w:tr>
      <w:tr w:rsidR="00461294" w14:paraId="34CBA34B" w14:textId="77777777">
        <w:tc>
          <w:tcPr>
            <w:tcW w:w="2705" w:type="dxa"/>
          </w:tcPr>
          <w:p w14:paraId="360BBF0C" w14:textId="77777777" w:rsidR="00461294" w:rsidRDefault="00000000">
            <w:pPr>
              <w:rPr>
                <w:sz w:val="20"/>
                <w:szCs w:val="20"/>
                <w:lang w:eastAsia="en-US"/>
              </w:rPr>
            </w:pPr>
            <w:r>
              <w:rPr>
                <w:sz w:val="20"/>
                <w:szCs w:val="20"/>
                <w:lang w:eastAsia="en-US"/>
              </w:rPr>
              <w:lastRenderedPageBreak/>
              <w:t>Google</w:t>
            </w:r>
          </w:p>
        </w:tc>
        <w:tc>
          <w:tcPr>
            <w:tcW w:w="6305" w:type="dxa"/>
          </w:tcPr>
          <w:p w14:paraId="7BACF1F8" w14:textId="77777777" w:rsidR="00461294" w:rsidRDefault="00000000">
            <w:pPr>
              <w:rPr>
                <w:sz w:val="20"/>
                <w:szCs w:val="20"/>
                <w:lang w:eastAsia="en-US"/>
              </w:rPr>
            </w:pPr>
            <w:r>
              <w:rPr>
                <w:sz w:val="20"/>
                <w:szCs w:val="20"/>
                <w:lang w:eastAsia="en-US"/>
              </w:rPr>
              <w:t>Support CSI prediction as normative work</w:t>
            </w:r>
          </w:p>
        </w:tc>
      </w:tr>
      <w:tr w:rsidR="00461294" w14:paraId="386789F3" w14:textId="77777777">
        <w:tc>
          <w:tcPr>
            <w:tcW w:w="2705" w:type="dxa"/>
          </w:tcPr>
          <w:p w14:paraId="034432D1" w14:textId="77777777" w:rsidR="00461294" w:rsidRDefault="00000000">
            <w:pPr>
              <w:rPr>
                <w:rFonts w:eastAsia="Malgun Gothic"/>
                <w:b/>
                <w:bCs/>
                <w:sz w:val="20"/>
                <w:szCs w:val="20"/>
                <w:lang w:eastAsia="ko-KR"/>
              </w:rPr>
            </w:pPr>
            <w:r>
              <w:rPr>
                <w:rFonts w:hint="eastAsia"/>
                <w:sz w:val="20"/>
                <w:szCs w:val="20"/>
                <w:lang w:eastAsia="en-US"/>
              </w:rPr>
              <w:t>LG Electronics</w:t>
            </w:r>
          </w:p>
        </w:tc>
        <w:tc>
          <w:tcPr>
            <w:tcW w:w="6305" w:type="dxa"/>
          </w:tcPr>
          <w:p w14:paraId="6A5E22BD" w14:textId="77777777" w:rsidR="00461294" w:rsidRDefault="00000000">
            <w:pPr>
              <w:rPr>
                <w:rFonts w:eastAsia="Malgun Gothic"/>
                <w:b/>
                <w:bCs/>
                <w:sz w:val="20"/>
                <w:szCs w:val="20"/>
                <w:lang w:eastAsia="ko-KR"/>
              </w:rPr>
            </w:pPr>
            <w:r>
              <w:rPr>
                <w:rFonts w:hint="eastAsia"/>
                <w:sz w:val="20"/>
                <w:szCs w:val="20"/>
                <w:lang w:eastAsia="en-US"/>
              </w:rPr>
              <w:t xml:space="preserve">Based on the </w:t>
            </w:r>
            <w:r>
              <w:rPr>
                <w:sz w:val="20"/>
                <w:szCs w:val="20"/>
                <w:lang w:eastAsia="en-US"/>
              </w:rPr>
              <w:t>performance</w:t>
            </w:r>
            <w:r>
              <w:rPr>
                <w:rFonts w:hint="eastAsia"/>
                <w:sz w:val="20"/>
                <w:szCs w:val="20"/>
                <w:lang w:eastAsia="en-US"/>
              </w:rPr>
              <w:t xml:space="preserve"> </w:t>
            </w:r>
            <w:r>
              <w:rPr>
                <w:sz w:val="20"/>
                <w:szCs w:val="20"/>
                <w:lang w:eastAsia="en-US"/>
              </w:rPr>
              <w:t>evaluation,</w:t>
            </w:r>
            <w:r>
              <w:rPr>
                <w:rFonts w:eastAsia="Malgun Gothic"/>
                <w:b/>
                <w:bCs/>
                <w:sz w:val="20"/>
                <w:szCs w:val="20"/>
                <w:lang w:eastAsia="ko-KR"/>
              </w:rPr>
              <w:t xml:space="preserve"> </w:t>
            </w:r>
            <w:r>
              <w:rPr>
                <w:sz w:val="20"/>
                <w:szCs w:val="20"/>
                <w:lang w:eastAsia="en-US"/>
              </w:rPr>
              <w:t xml:space="preserve">it seems lack of samples considering reasonable benchmark to conclude the performance benefit of AI/ML based CSI prediction. In addition, there are two extreme parties that one shows gain </w:t>
            </w:r>
            <w:proofErr w:type="spellStart"/>
            <w:r>
              <w:rPr>
                <w:sz w:val="20"/>
                <w:szCs w:val="20"/>
                <w:lang w:eastAsia="en-US"/>
              </w:rPr>
              <w:t>upto</w:t>
            </w:r>
            <w:proofErr w:type="spellEnd"/>
            <w:r>
              <w:rPr>
                <w:sz w:val="20"/>
                <w:szCs w:val="20"/>
                <w:lang w:eastAsia="en-US"/>
              </w:rPr>
              <w:t xml:space="preserve"> 10% and the other one provides </w:t>
            </w:r>
            <w:proofErr w:type="spellStart"/>
            <w:r>
              <w:rPr>
                <w:sz w:val="20"/>
                <w:szCs w:val="20"/>
                <w:lang w:eastAsia="en-US"/>
              </w:rPr>
              <w:t>upto</w:t>
            </w:r>
            <w:proofErr w:type="spellEnd"/>
            <w:r>
              <w:rPr>
                <w:sz w:val="20"/>
                <w:szCs w:val="20"/>
                <w:lang w:eastAsia="en-US"/>
              </w:rPr>
              <w:t xml:space="preserve"> -17% loss in terms of mean UPT. Given this situation, we are hesitant to go directly to WI phase. Perhaps, some study phase before normative phase is needed. </w:t>
            </w:r>
          </w:p>
        </w:tc>
      </w:tr>
      <w:tr w:rsidR="00461294" w14:paraId="02EE41DD" w14:textId="77777777">
        <w:tc>
          <w:tcPr>
            <w:tcW w:w="2705" w:type="dxa"/>
          </w:tcPr>
          <w:p w14:paraId="7723FF39" w14:textId="77777777" w:rsidR="00461294" w:rsidRDefault="00000000">
            <w:pPr>
              <w:rPr>
                <w:rFonts w:eastAsia="SimSun"/>
                <w:b/>
                <w:bCs/>
                <w:sz w:val="20"/>
                <w:szCs w:val="20"/>
                <w:lang w:eastAsia="en-US"/>
              </w:rPr>
            </w:pPr>
            <w:r>
              <w:rPr>
                <w:rFonts w:eastAsia="SimSun" w:hint="eastAsia"/>
                <w:sz w:val="20"/>
                <w:szCs w:val="20"/>
              </w:rPr>
              <w:t>Z</w:t>
            </w:r>
            <w:r>
              <w:rPr>
                <w:rFonts w:eastAsia="SimSun"/>
                <w:sz w:val="20"/>
                <w:szCs w:val="20"/>
              </w:rPr>
              <w:t>TE</w:t>
            </w:r>
          </w:p>
        </w:tc>
        <w:tc>
          <w:tcPr>
            <w:tcW w:w="6305" w:type="dxa"/>
          </w:tcPr>
          <w:p w14:paraId="3B0326A4" w14:textId="77777777" w:rsidR="00461294" w:rsidRDefault="00000000">
            <w:pPr>
              <w:rPr>
                <w:rFonts w:eastAsiaTheme="minorEastAsia"/>
                <w:bCs/>
                <w:sz w:val="20"/>
                <w:szCs w:val="20"/>
                <w:lang w:eastAsia="en-US"/>
              </w:rPr>
            </w:pPr>
            <w:r>
              <w:rPr>
                <w:rFonts w:eastAsiaTheme="minorEastAsia" w:hint="eastAsia"/>
                <w:bCs/>
                <w:sz w:val="20"/>
                <w:szCs w:val="20"/>
              </w:rPr>
              <w:t>T</w:t>
            </w:r>
            <w:r>
              <w:rPr>
                <w:rFonts w:eastAsiaTheme="minorEastAsia"/>
                <w:bCs/>
                <w:sz w:val="20"/>
                <w:szCs w:val="20"/>
              </w:rPr>
              <w:t xml:space="preserve">he performance gain for CSI prediction is limited. But due to the limited specification/implementation complexity for CSI predication, we are open to include it in the Rel-19 normative work. </w:t>
            </w:r>
          </w:p>
        </w:tc>
      </w:tr>
      <w:tr w:rsidR="00461294" w14:paraId="1C140520" w14:textId="77777777">
        <w:tc>
          <w:tcPr>
            <w:tcW w:w="2705" w:type="dxa"/>
          </w:tcPr>
          <w:p w14:paraId="09617E6D" w14:textId="77777777" w:rsidR="00461294" w:rsidRDefault="00000000">
            <w:pPr>
              <w:rPr>
                <w:rFonts w:eastAsia="SimSun"/>
                <w:sz w:val="20"/>
                <w:szCs w:val="20"/>
              </w:rPr>
            </w:pPr>
            <w:r>
              <w:rPr>
                <w:rFonts w:eastAsia="SimSun"/>
                <w:sz w:val="20"/>
                <w:szCs w:val="20"/>
              </w:rPr>
              <w:t>Ericsson</w:t>
            </w:r>
          </w:p>
        </w:tc>
        <w:tc>
          <w:tcPr>
            <w:tcW w:w="6305" w:type="dxa"/>
          </w:tcPr>
          <w:p w14:paraId="7C3BC57B" w14:textId="77777777" w:rsidR="00461294" w:rsidRDefault="00000000">
            <w:pPr>
              <w:rPr>
                <w:rFonts w:eastAsiaTheme="minorEastAsia"/>
                <w:bCs/>
                <w:sz w:val="20"/>
                <w:szCs w:val="20"/>
              </w:rPr>
            </w:pPr>
            <w:r>
              <w:rPr>
                <w:rFonts w:eastAsiaTheme="minorEastAsia"/>
                <w:bCs/>
                <w:sz w:val="20"/>
                <w:szCs w:val="20"/>
              </w:rPr>
              <w:t>Open to include it in Rel-19 normative work, we have concerns on the gains.</w:t>
            </w:r>
          </w:p>
        </w:tc>
      </w:tr>
      <w:tr w:rsidR="00461294" w14:paraId="69F3F962" w14:textId="77777777">
        <w:tc>
          <w:tcPr>
            <w:tcW w:w="2705" w:type="dxa"/>
          </w:tcPr>
          <w:p w14:paraId="47155426" w14:textId="77777777" w:rsidR="00461294" w:rsidRDefault="00000000">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84A0023" w14:textId="77777777" w:rsidR="00461294" w:rsidRDefault="00000000">
            <w:pPr>
              <w:rPr>
                <w:rFonts w:eastAsiaTheme="minorEastAsia"/>
                <w:bCs/>
                <w:sz w:val="20"/>
                <w:szCs w:val="20"/>
              </w:rPr>
            </w:pPr>
            <w:r>
              <w:rPr>
                <w:rFonts w:eastAsia="Yu Mincho" w:hint="eastAsia"/>
                <w:sz w:val="20"/>
                <w:szCs w:val="20"/>
                <w:lang w:eastAsia="ja-JP"/>
              </w:rPr>
              <w:t>W</w:t>
            </w:r>
            <w:r>
              <w:rPr>
                <w:rFonts w:eastAsia="Yu Mincho"/>
                <w:sz w:val="20"/>
                <w:szCs w:val="20"/>
                <w:lang w:eastAsia="ja-JP"/>
              </w:rPr>
              <w:t>e support recommendation for normative work.</w:t>
            </w:r>
          </w:p>
        </w:tc>
      </w:tr>
      <w:tr w:rsidR="00461294" w14:paraId="24285206" w14:textId="77777777">
        <w:tc>
          <w:tcPr>
            <w:tcW w:w="2705" w:type="dxa"/>
          </w:tcPr>
          <w:p w14:paraId="4FB3070F" w14:textId="77777777" w:rsidR="0046129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222297DA" w14:textId="77777777" w:rsidR="00461294" w:rsidRDefault="00000000">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support normative work for CSI prediction sub-use case.</w:t>
            </w:r>
          </w:p>
        </w:tc>
      </w:tr>
      <w:tr w:rsidR="00461294" w14:paraId="40AA8DDC" w14:textId="77777777">
        <w:tc>
          <w:tcPr>
            <w:tcW w:w="2705" w:type="dxa"/>
          </w:tcPr>
          <w:p w14:paraId="39DF8320" w14:textId="77777777" w:rsidR="00461294" w:rsidRDefault="00000000">
            <w:pPr>
              <w:rPr>
                <w:rFonts w:eastAsia="Malgun Gothic"/>
                <w:sz w:val="20"/>
                <w:szCs w:val="20"/>
                <w:lang w:eastAsia="ko-KR"/>
              </w:rPr>
            </w:pPr>
            <w:r>
              <w:rPr>
                <w:rFonts w:eastAsia="Malgun Gothic"/>
                <w:sz w:val="20"/>
                <w:szCs w:val="20"/>
                <w:lang w:eastAsia="ko-KR"/>
              </w:rPr>
              <w:t>Qualcomm</w:t>
            </w:r>
          </w:p>
        </w:tc>
        <w:tc>
          <w:tcPr>
            <w:tcW w:w="6305" w:type="dxa"/>
          </w:tcPr>
          <w:p w14:paraId="4EB63F63" w14:textId="77777777" w:rsidR="00461294" w:rsidRDefault="00000000">
            <w:pPr>
              <w:rPr>
                <w:rFonts w:eastAsia="Malgun Gothic"/>
                <w:sz w:val="20"/>
                <w:szCs w:val="20"/>
                <w:lang w:eastAsia="ko-KR"/>
              </w:rPr>
            </w:pPr>
            <w:r>
              <w:rPr>
                <w:rFonts w:eastAsia="Malgun Gothic"/>
                <w:sz w:val="20"/>
                <w:szCs w:val="20"/>
                <w:lang w:eastAsia="ko-KR"/>
              </w:rPr>
              <w:t>The evaluation for CSI compression was more comprehensive compared to CSI prediction. For CSI prediction, there are a limited number of results which are very divergent. Further study may be needed to determine whether to proceed to normative work.</w:t>
            </w:r>
          </w:p>
        </w:tc>
      </w:tr>
      <w:tr w:rsidR="00461294" w14:paraId="2A505C3E" w14:textId="77777777">
        <w:tc>
          <w:tcPr>
            <w:tcW w:w="2705" w:type="dxa"/>
          </w:tcPr>
          <w:p w14:paraId="6A11030B" w14:textId="77777777" w:rsidR="00461294" w:rsidRDefault="00000000">
            <w:pPr>
              <w:rPr>
                <w:rFonts w:eastAsia="Malgun Gothic"/>
                <w:sz w:val="20"/>
                <w:szCs w:val="20"/>
                <w:lang w:eastAsia="ko-KR"/>
              </w:rPr>
            </w:pPr>
            <w:r>
              <w:rPr>
                <w:rFonts w:eastAsiaTheme="minorEastAsia" w:hint="eastAsia"/>
                <w:sz w:val="20"/>
                <w:szCs w:val="20"/>
              </w:rPr>
              <w:t>N</w:t>
            </w:r>
            <w:r>
              <w:rPr>
                <w:rFonts w:eastAsiaTheme="minorEastAsia"/>
                <w:sz w:val="20"/>
                <w:szCs w:val="20"/>
              </w:rPr>
              <w:t>EC</w:t>
            </w:r>
          </w:p>
        </w:tc>
        <w:tc>
          <w:tcPr>
            <w:tcW w:w="6305" w:type="dxa"/>
          </w:tcPr>
          <w:p w14:paraId="29AE99D5" w14:textId="77777777" w:rsidR="00461294" w:rsidRDefault="00000000">
            <w:pPr>
              <w:rPr>
                <w:rFonts w:eastAsia="Malgun Gothic"/>
                <w:sz w:val="20"/>
                <w:szCs w:val="20"/>
                <w:lang w:eastAsia="ko-KR"/>
              </w:rPr>
            </w:pPr>
            <w:r>
              <w:rPr>
                <w:rFonts w:eastAsia="Malgun Gothic"/>
                <w:bCs/>
                <w:sz w:val="20"/>
                <w:szCs w:val="20"/>
                <w:lang w:eastAsia="ko-KR"/>
              </w:rPr>
              <w:t>NEC is added in the list.</w:t>
            </w:r>
          </w:p>
        </w:tc>
      </w:tr>
      <w:tr w:rsidR="00461294" w14:paraId="456F342B" w14:textId="77777777">
        <w:tc>
          <w:tcPr>
            <w:tcW w:w="2705" w:type="dxa"/>
          </w:tcPr>
          <w:p w14:paraId="67EF8486" w14:textId="77777777" w:rsidR="00461294" w:rsidRDefault="00000000">
            <w:pPr>
              <w:rPr>
                <w:rFonts w:eastAsiaTheme="minorEastAsia"/>
                <w:sz w:val="20"/>
                <w:szCs w:val="20"/>
              </w:rPr>
            </w:pPr>
            <w:r>
              <w:rPr>
                <w:sz w:val="20"/>
                <w:szCs w:val="20"/>
                <w:lang w:eastAsia="en-US"/>
              </w:rPr>
              <w:t>Lenovo</w:t>
            </w:r>
          </w:p>
        </w:tc>
        <w:tc>
          <w:tcPr>
            <w:tcW w:w="6305" w:type="dxa"/>
          </w:tcPr>
          <w:p w14:paraId="6ABBE5E3" w14:textId="77777777" w:rsidR="00461294" w:rsidRDefault="00000000">
            <w:pPr>
              <w:rPr>
                <w:rFonts w:eastAsia="Malgun Gothic"/>
                <w:bCs/>
                <w:sz w:val="20"/>
                <w:szCs w:val="20"/>
                <w:lang w:eastAsia="ko-KR"/>
              </w:rPr>
            </w:pPr>
            <w:r>
              <w:rPr>
                <w:sz w:val="20"/>
                <w:szCs w:val="20"/>
                <w:lang w:eastAsia="en-US"/>
              </w:rPr>
              <w:t>We propose to study, and if needed, specify, where the decision can be made based on a planned checkpoint, e.g., RAN#104.</w:t>
            </w:r>
          </w:p>
        </w:tc>
      </w:tr>
    </w:tbl>
    <w:p w14:paraId="56313561" w14:textId="77777777" w:rsidR="00461294" w:rsidRDefault="00461294"/>
    <w:p w14:paraId="38D9A953" w14:textId="77777777" w:rsidR="00461294" w:rsidRDefault="00461294">
      <w:pPr>
        <w:rPr>
          <w:sz w:val="20"/>
          <w:szCs w:val="20"/>
        </w:rPr>
      </w:pPr>
    </w:p>
    <w:p w14:paraId="11419BE3" w14:textId="77777777" w:rsidR="00461294" w:rsidRDefault="00000000">
      <w:pPr>
        <w:pStyle w:val="Heading3"/>
        <w:numPr>
          <w:ilvl w:val="0"/>
          <w:numId w:val="0"/>
        </w:numPr>
        <w:ind w:left="720" w:hanging="720"/>
        <w:rPr>
          <w:b/>
          <w:bCs/>
          <w:i/>
          <w:iCs/>
          <w:sz w:val="20"/>
          <w:szCs w:val="20"/>
        </w:rPr>
      </w:pPr>
      <w:r>
        <w:rPr>
          <w:b/>
          <w:bCs/>
          <w:i/>
          <w:iCs/>
          <w:sz w:val="20"/>
          <w:szCs w:val="20"/>
        </w:rPr>
        <w:t xml:space="preserve">Proposal 3-1: </w:t>
      </w:r>
    </w:p>
    <w:p w14:paraId="1D0618ED" w14:textId="77777777" w:rsidR="00461294" w:rsidRDefault="0000000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0DF6FE30" w14:textId="77777777" w:rsidR="00461294" w:rsidRDefault="00461294"/>
    <w:p w14:paraId="578232DB" w14:textId="77777777" w:rsidR="00461294" w:rsidRDefault="00000000">
      <w:r>
        <w:rPr>
          <w:sz w:val="20"/>
        </w:rPr>
        <w:t xml:space="preserve">-------------------------------------------- Start of Text Proposal --------------------------------------------------------       </w:t>
      </w:r>
    </w:p>
    <w:p w14:paraId="38E5D6F9" w14:textId="77777777" w:rsidR="00461294" w:rsidRDefault="00000000">
      <w:pPr>
        <w:pStyle w:val="3GPPText"/>
        <w:rPr>
          <w:sz w:val="20"/>
        </w:rPr>
      </w:pPr>
      <w:r>
        <w:rPr>
          <w:sz w:val="20"/>
        </w:rPr>
        <w:t xml:space="preserve">The performance benefit and potential specification impact were studied for AI/ML based CSI prediction sub use case. </w:t>
      </w:r>
    </w:p>
    <w:p w14:paraId="6474D902"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as summarized in clause 6.2.2 of TR 38.843. </w:t>
      </w:r>
      <w:r>
        <w:rPr>
          <w:b/>
          <w:bCs/>
          <w:szCs w:val="20"/>
        </w:rPr>
        <w:t xml:space="preserve"> </w:t>
      </w:r>
    </w:p>
    <w:p w14:paraId="71B617A9" w14:textId="77777777" w:rsidR="00461294" w:rsidRDefault="0000000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71B6AAD9" w14:textId="77777777" w:rsidR="00461294" w:rsidRDefault="00000000">
      <w:r>
        <w:t xml:space="preserve">-------------------------------------------- </w:t>
      </w:r>
      <w:r>
        <w:rPr>
          <w:sz w:val="20"/>
          <w:szCs w:val="20"/>
        </w:rPr>
        <w:t>End of Text Proposal</w:t>
      </w:r>
      <w:r>
        <w:t xml:space="preserve"> ----------------------------------------------</w:t>
      </w:r>
    </w:p>
    <w:p w14:paraId="07C53BCD" w14:textId="77777777" w:rsidR="00461294" w:rsidRDefault="00461294"/>
    <w:p w14:paraId="3493C96B" w14:textId="77777777" w:rsidR="00461294" w:rsidRDefault="00000000">
      <w:pPr>
        <w:rPr>
          <w:sz w:val="20"/>
          <w:szCs w:val="20"/>
        </w:rPr>
      </w:pPr>
      <w:r>
        <w:rPr>
          <w:sz w:val="20"/>
          <w:szCs w:val="20"/>
        </w:rPr>
        <w:t xml:space="preserve">Please provide your view: </w:t>
      </w:r>
    </w:p>
    <w:p w14:paraId="24A2CC37" w14:textId="77777777" w:rsidR="00461294" w:rsidRDefault="00461294"/>
    <w:tbl>
      <w:tblPr>
        <w:tblStyle w:val="TableGrid"/>
        <w:tblW w:w="0" w:type="auto"/>
        <w:tblLook w:val="04A0" w:firstRow="1" w:lastRow="0" w:firstColumn="1" w:lastColumn="0" w:noHBand="0" w:noVBand="1"/>
      </w:tblPr>
      <w:tblGrid>
        <w:gridCol w:w="2705"/>
        <w:gridCol w:w="6305"/>
      </w:tblGrid>
      <w:tr w:rsidR="00461294" w14:paraId="1AFCF7BE" w14:textId="77777777">
        <w:tc>
          <w:tcPr>
            <w:tcW w:w="2705" w:type="dxa"/>
          </w:tcPr>
          <w:p w14:paraId="14811241" w14:textId="77777777" w:rsidR="00461294" w:rsidRDefault="00000000">
            <w:pPr>
              <w:rPr>
                <w:b/>
                <w:bCs/>
                <w:sz w:val="20"/>
                <w:szCs w:val="20"/>
                <w:lang w:eastAsia="en-US"/>
              </w:rPr>
            </w:pPr>
            <w:r>
              <w:rPr>
                <w:b/>
                <w:bCs/>
                <w:sz w:val="20"/>
                <w:szCs w:val="20"/>
                <w:lang w:eastAsia="en-US"/>
              </w:rPr>
              <w:t>Company</w:t>
            </w:r>
          </w:p>
        </w:tc>
        <w:tc>
          <w:tcPr>
            <w:tcW w:w="6305" w:type="dxa"/>
          </w:tcPr>
          <w:p w14:paraId="36A60AE6" w14:textId="77777777" w:rsidR="00461294" w:rsidRDefault="00000000">
            <w:pPr>
              <w:rPr>
                <w:b/>
                <w:bCs/>
                <w:sz w:val="20"/>
                <w:szCs w:val="20"/>
                <w:lang w:eastAsia="en-US"/>
              </w:rPr>
            </w:pPr>
            <w:r>
              <w:rPr>
                <w:b/>
                <w:bCs/>
                <w:sz w:val="20"/>
                <w:szCs w:val="20"/>
                <w:lang w:eastAsia="en-US"/>
              </w:rPr>
              <w:t>View</w:t>
            </w:r>
          </w:p>
        </w:tc>
      </w:tr>
      <w:tr w:rsidR="00461294" w14:paraId="12CE1069" w14:textId="77777777">
        <w:tc>
          <w:tcPr>
            <w:tcW w:w="2705" w:type="dxa"/>
          </w:tcPr>
          <w:p w14:paraId="75B8F3DC" w14:textId="77777777" w:rsidR="00461294" w:rsidRDefault="00000000">
            <w:pPr>
              <w:rPr>
                <w:sz w:val="20"/>
                <w:szCs w:val="20"/>
                <w:lang w:eastAsia="en-US"/>
              </w:rPr>
            </w:pPr>
            <w:r>
              <w:rPr>
                <w:sz w:val="20"/>
                <w:szCs w:val="20"/>
                <w:lang w:eastAsia="en-US"/>
              </w:rPr>
              <w:t>Google</w:t>
            </w:r>
          </w:p>
        </w:tc>
        <w:tc>
          <w:tcPr>
            <w:tcW w:w="6305" w:type="dxa"/>
          </w:tcPr>
          <w:p w14:paraId="537035D5" w14:textId="77777777" w:rsidR="00461294" w:rsidRDefault="00000000">
            <w:pPr>
              <w:rPr>
                <w:sz w:val="20"/>
                <w:szCs w:val="20"/>
                <w:lang w:eastAsia="en-US"/>
              </w:rPr>
            </w:pPr>
            <w:r>
              <w:rPr>
                <w:sz w:val="20"/>
                <w:szCs w:val="20"/>
                <w:lang w:eastAsia="en-US"/>
              </w:rPr>
              <w:t>OK</w:t>
            </w:r>
          </w:p>
        </w:tc>
      </w:tr>
      <w:tr w:rsidR="00461294" w14:paraId="29C1B646" w14:textId="77777777">
        <w:tc>
          <w:tcPr>
            <w:tcW w:w="2705" w:type="dxa"/>
          </w:tcPr>
          <w:p w14:paraId="0658526E" w14:textId="77777777" w:rsidR="00461294" w:rsidRDefault="00000000">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55F07FA" w14:textId="77777777" w:rsidR="00461294" w:rsidRDefault="00000000">
            <w:pPr>
              <w:rPr>
                <w:b/>
                <w:bCs/>
                <w:sz w:val="20"/>
                <w:szCs w:val="20"/>
                <w:lang w:eastAsia="en-US"/>
              </w:rPr>
            </w:pPr>
            <w:r>
              <w:rPr>
                <w:rFonts w:eastAsiaTheme="minorEastAsia" w:hint="eastAsia"/>
                <w:bCs/>
                <w:sz w:val="20"/>
                <w:szCs w:val="20"/>
              </w:rPr>
              <w:t>O</w:t>
            </w:r>
            <w:r>
              <w:rPr>
                <w:rFonts w:eastAsiaTheme="minorEastAsia"/>
                <w:bCs/>
                <w:sz w:val="20"/>
                <w:szCs w:val="20"/>
              </w:rPr>
              <w:t>K</w:t>
            </w:r>
          </w:p>
        </w:tc>
      </w:tr>
      <w:tr w:rsidR="00461294" w14:paraId="251D38B9" w14:textId="77777777">
        <w:tc>
          <w:tcPr>
            <w:tcW w:w="2705" w:type="dxa"/>
          </w:tcPr>
          <w:p w14:paraId="077A549B" w14:textId="77777777" w:rsidR="00461294" w:rsidRDefault="00000000">
            <w:pPr>
              <w:rPr>
                <w:rFonts w:eastAsiaTheme="minorEastAsia"/>
                <w:sz w:val="20"/>
                <w:szCs w:val="20"/>
              </w:rPr>
            </w:pPr>
            <w:r>
              <w:rPr>
                <w:rFonts w:eastAsiaTheme="minorEastAsia"/>
                <w:sz w:val="20"/>
                <w:szCs w:val="20"/>
              </w:rPr>
              <w:t>Fujitsu</w:t>
            </w:r>
          </w:p>
        </w:tc>
        <w:tc>
          <w:tcPr>
            <w:tcW w:w="6305" w:type="dxa"/>
          </w:tcPr>
          <w:p w14:paraId="7B0C621F" w14:textId="77777777" w:rsidR="00461294" w:rsidRDefault="00000000">
            <w:pPr>
              <w:rPr>
                <w:rFonts w:eastAsiaTheme="minorEastAsia"/>
                <w:bCs/>
                <w:sz w:val="20"/>
                <w:szCs w:val="20"/>
              </w:rPr>
            </w:pPr>
            <w:r>
              <w:rPr>
                <w:rFonts w:eastAsiaTheme="minorEastAsia"/>
                <w:bCs/>
                <w:sz w:val="20"/>
                <w:szCs w:val="20"/>
              </w:rPr>
              <w:t>OK</w:t>
            </w:r>
          </w:p>
        </w:tc>
      </w:tr>
      <w:tr w:rsidR="00461294" w14:paraId="11DBA892" w14:textId="77777777">
        <w:tc>
          <w:tcPr>
            <w:tcW w:w="2705" w:type="dxa"/>
          </w:tcPr>
          <w:p w14:paraId="6D15D59D" w14:textId="77777777" w:rsidR="00461294" w:rsidRDefault="00000000">
            <w:pPr>
              <w:rPr>
                <w:rFonts w:eastAsiaTheme="minorEastAsia"/>
                <w:sz w:val="20"/>
                <w:szCs w:val="20"/>
              </w:rPr>
            </w:pPr>
            <w:r>
              <w:rPr>
                <w:rFonts w:eastAsiaTheme="minorEastAsia" w:hint="eastAsia"/>
                <w:sz w:val="20"/>
                <w:szCs w:val="20"/>
              </w:rPr>
              <w:t>Samsung</w:t>
            </w:r>
          </w:p>
        </w:tc>
        <w:tc>
          <w:tcPr>
            <w:tcW w:w="6305" w:type="dxa"/>
          </w:tcPr>
          <w:p w14:paraId="79B0E204" w14:textId="77777777" w:rsidR="00461294" w:rsidRDefault="00000000">
            <w:pPr>
              <w:rPr>
                <w:rFonts w:eastAsiaTheme="minorEastAsia"/>
                <w:bCs/>
                <w:sz w:val="20"/>
                <w:szCs w:val="20"/>
              </w:rPr>
            </w:pPr>
            <w:r>
              <w:rPr>
                <w:rFonts w:eastAsiaTheme="minorEastAsia" w:hint="eastAsia"/>
                <w:bCs/>
                <w:sz w:val="20"/>
                <w:szCs w:val="20"/>
              </w:rPr>
              <w:t xml:space="preserve">Ok. </w:t>
            </w:r>
          </w:p>
        </w:tc>
      </w:tr>
      <w:tr w:rsidR="00461294" w14:paraId="4D7309C3" w14:textId="77777777">
        <w:tc>
          <w:tcPr>
            <w:tcW w:w="2705" w:type="dxa"/>
          </w:tcPr>
          <w:p w14:paraId="32DE98EB" w14:textId="77777777" w:rsidR="00461294" w:rsidRDefault="00000000">
            <w:pPr>
              <w:rPr>
                <w:rFonts w:eastAsiaTheme="minorEastAsia"/>
                <w:sz w:val="20"/>
                <w:szCs w:val="20"/>
              </w:rPr>
            </w:pPr>
            <w:r>
              <w:rPr>
                <w:rFonts w:eastAsiaTheme="minorEastAsia" w:hint="eastAsia"/>
                <w:sz w:val="20"/>
                <w:szCs w:val="20"/>
              </w:rPr>
              <w:t>ZTE</w:t>
            </w:r>
          </w:p>
        </w:tc>
        <w:tc>
          <w:tcPr>
            <w:tcW w:w="6305" w:type="dxa"/>
          </w:tcPr>
          <w:p w14:paraId="209D4BD6" w14:textId="77777777" w:rsidR="00461294" w:rsidRDefault="00000000">
            <w:pPr>
              <w:rPr>
                <w:rFonts w:eastAsiaTheme="minorEastAsia"/>
                <w:bCs/>
                <w:sz w:val="20"/>
                <w:szCs w:val="20"/>
              </w:rPr>
            </w:pPr>
            <w:r>
              <w:rPr>
                <w:rFonts w:eastAsiaTheme="minorEastAsia" w:hint="eastAsia"/>
                <w:bCs/>
                <w:sz w:val="20"/>
                <w:szCs w:val="20"/>
              </w:rPr>
              <w:t>OK</w:t>
            </w:r>
          </w:p>
        </w:tc>
      </w:tr>
      <w:tr w:rsidR="00461294" w14:paraId="42EF3FB3" w14:textId="77777777">
        <w:tc>
          <w:tcPr>
            <w:tcW w:w="2705" w:type="dxa"/>
          </w:tcPr>
          <w:p w14:paraId="514A6072" w14:textId="77777777" w:rsidR="00461294" w:rsidRDefault="00000000">
            <w:pPr>
              <w:rPr>
                <w:rFonts w:eastAsiaTheme="minorEastAsia"/>
                <w:sz w:val="20"/>
                <w:szCs w:val="20"/>
              </w:rPr>
            </w:pPr>
            <w:r>
              <w:rPr>
                <w:rFonts w:eastAsiaTheme="minorEastAsia"/>
                <w:sz w:val="20"/>
                <w:szCs w:val="20"/>
              </w:rPr>
              <w:t>Ericsson</w:t>
            </w:r>
          </w:p>
        </w:tc>
        <w:tc>
          <w:tcPr>
            <w:tcW w:w="6305" w:type="dxa"/>
          </w:tcPr>
          <w:p w14:paraId="2D62D0C1" w14:textId="77777777" w:rsidR="00461294" w:rsidRDefault="00000000">
            <w:pPr>
              <w:rPr>
                <w:rFonts w:eastAsiaTheme="minorEastAsia"/>
                <w:bCs/>
                <w:sz w:val="20"/>
                <w:szCs w:val="20"/>
              </w:rPr>
            </w:pPr>
            <w:r>
              <w:rPr>
                <w:rFonts w:eastAsiaTheme="minorEastAsia"/>
                <w:bCs/>
                <w:sz w:val="20"/>
                <w:szCs w:val="20"/>
              </w:rPr>
              <w:t>Depending on the observation in 8.14.3, may need to update the first bullet to “Both performance loss and performance gain over baseline has been observed …”</w:t>
            </w:r>
          </w:p>
        </w:tc>
      </w:tr>
      <w:tr w:rsidR="00461294" w14:paraId="14937D26" w14:textId="77777777">
        <w:tc>
          <w:tcPr>
            <w:tcW w:w="2705" w:type="dxa"/>
          </w:tcPr>
          <w:p w14:paraId="6F6B89B8" w14:textId="77777777" w:rsidR="0046129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0B8F53EE" w14:textId="77777777" w:rsidR="00461294" w:rsidRDefault="00000000">
            <w:pPr>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w:t>
            </w:r>
          </w:p>
        </w:tc>
      </w:tr>
      <w:tr w:rsidR="00461294" w14:paraId="77B9BF46" w14:textId="77777777">
        <w:tc>
          <w:tcPr>
            <w:tcW w:w="2705" w:type="dxa"/>
          </w:tcPr>
          <w:p w14:paraId="7934CA4E" w14:textId="77777777" w:rsidR="00461294" w:rsidRDefault="00000000">
            <w:pPr>
              <w:rPr>
                <w:rFonts w:eastAsia="Malgun Gothic"/>
                <w:sz w:val="20"/>
                <w:szCs w:val="20"/>
                <w:lang w:eastAsia="ko-KR"/>
              </w:rPr>
            </w:pPr>
            <w:r>
              <w:rPr>
                <w:rFonts w:eastAsia="Malgun Gothic"/>
                <w:sz w:val="20"/>
                <w:szCs w:val="20"/>
                <w:lang w:eastAsia="ko-KR"/>
              </w:rPr>
              <w:t>Qualcomm</w:t>
            </w:r>
          </w:p>
        </w:tc>
        <w:tc>
          <w:tcPr>
            <w:tcW w:w="6305" w:type="dxa"/>
          </w:tcPr>
          <w:p w14:paraId="794218AE" w14:textId="77777777" w:rsidR="00461294" w:rsidRDefault="00000000">
            <w:pPr>
              <w:rPr>
                <w:rFonts w:eastAsia="Malgun Gothic"/>
                <w:bCs/>
                <w:sz w:val="20"/>
                <w:szCs w:val="20"/>
                <w:lang w:eastAsia="ko-KR"/>
              </w:rPr>
            </w:pPr>
            <w:r>
              <w:rPr>
                <w:rFonts w:eastAsia="Malgun Gothic"/>
                <w:bCs/>
                <w:sz w:val="20"/>
                <w:szCs w:val="20"/>
                <w:lang w:eastAsia="ko-KR"/>
              </w:rPr>
              <w:t>The observation that is to be agreed in 8.14.3 could itself serve as a summary, and it is not clear why the first item is needed.</w:t>
            </w:r>
          </w:p>
        </w:tc>
      </w:tr>
      <w:tr w:rsidR="00461294" w14:paraId="4C158D95" w14:textId="77777777">
        <w:tc>
          <w:tcPr>
            <w:tcW w:w="2705" w:type="dxa"/>
          </w:tcPr>
          <w:p w14:paraId="2BEBC835" w14:textId="77777777" w:rsidR="00461294"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F6C62C3" w14:textId="77777777" w:rsidR="00461294"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461294" w14:paraId="643586D9" w14:textId="77777777">
        <w:tc>
          <w:tcPr>
            <w:tcW w:w="2705" w:type="dxa"/>
          </w:tcPr>
          <w:p w14:paraId="71E5768D" w14:textId="77777777" w:rsidR="0046129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B01EEDF" w14:textId="77777777" w:rsidR="00461294"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461294" w14:paraId="0E00C537" w14:textId="77777777">
        <w:tc>
          <w:tcPr>
            <w:tcW w:w="2705" w:type="dxa"/>
          </w:tcPr>
          <w:p w14:paraId="7483289E" w14:textId="77777777" w:rsidR="00461294" w:rsidRDefault="00000000">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66BA23EA" w14:textId="77777777" w:rsidR="00461294"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461294" w14:paraId="4130CC8B" w14:textId="77777777">
        <w:tc>
          <w:tcPr>
            <w:tcW w:w="2705" w:type="dxa"/>
          </w:tcPr>
          <w:p w14:paraId="4E9A9676" w14:textId="77777777" w:rsidR="00461294" w:rsidRDefault="00000000">
            <w:pPr>
              <w:rPr>
                <w:rFonts w:eastAsiaTheme="minorEastAsia"/>
                <w:sz w:val="20"/>
                <w:szCs w:val="20"/>
              </w:rPr>
            </w:pPr>
            <w:r>
              <w:rPr>
                <w:rFonts w:eastAsiaTheme="minorEastAsia" w:hint="eastAsia"/>
                <w:sz w:val="20"/>
                <w:szCs w:val="20"/>
              </w:rPr>
              <w:lastRenderedPageBreak/>
              <w:t>New H3C</w:t>
            </w:r>
          </w:p>
        </w:tc>
        <w:tc>
          <w:tcPr>
            <w:tcW w:w="6305" w:type="dxa"/>
          </w:tcPr>
          <w:p w14:paraId="1B8B11A6" w14:textId="77777777" w:rsidR="00461294" w:rsidRDefault="00000000">
            <w:pPr>
              <w:rPr>
                <w:rFonts w:eastAsiaTheme="minorEastAsia"/>
                <w:sz w:val="20"/>
                <w:szCs w:val="20"/>
              </w:rPr>
            </w:pPr>
            <w:r>
              <w:rPr>
                <w:rFonts w:eastAsiaTheme="minorEastAsia" w:hint="eastAsia"/>
                <w:sz w:val="20"/>
                <w:szCs w:val="20"/>
              </w:rPr>
              <w:t>OK</w:t>
            </w:r>
          </w:p>
        </w:tc>
      </w:tr>
    </w:tbl>
    <w:p w14:paraId="0823D607" w14:textId="77777777" w:rsidR="00461294" w:rsidRDefault="00461294"/>
    <w:p w14:paraId="61D682BD" w14:textId="77777777" w:rsidR="00461294" w:rsidRDefault="00461294">
      <w:pPr>
        <w:pStyle w:val="3GPPText"/>
        <w:rPr>
          <w:sz w:val="20"/>
          <w:lang w:val="en-GB"/>
        </w:rPr>
      </w:pPr>
    </w:p>
    <w:p w14:paraId="7D626F56" w14:textId="77777777" w:rsidR="00461294" w:rsidRDefault="00000000">
      <w:pPr>
        <w:pStyle w:val="Heading3"/>
        <w:numPr>
          <w:ilvl w:val="0"/>
          <w:numId w:val="0"/>
        </w:numPr>
        <w:ind w:left="720" w:hanging="720"/>
        <w:rPr>
          <w:b/>
          <w:bCs/>
          <w:i/>
          <w:iCs/>
          <w:sz w:val="20"/>
          <w:szCs w:val="20"/>
        </w:rPr>
      </w:pPr>
      <w:r>
        <w:rPr>
          <w:b/>
          <w:bCs/>
          <w:i/>
          <w:iCs/>
          <w:sz w:val="20"/>
          <w:szCs w:val="20"/>
        </w:rPr>
        <w:t xml:space="preserve">Proposal 3-2: </w:t>
      </w:r>
    </w:p>
    <w:p w14:paraId="44563EE9" w14:textId="77777777" w:rsidR="00461294" w:rsidRDefault="00000000">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 xml:space="preserve">For AI-based UE-sided CSI prediction use case, from RAN1 perspective, at least the following are recommended for normative </w:t>
      </w:r>
      <w:proofErr w:type="gramStart"/>
      <w:r>
        <w:rPr>
          <w:b w:val="0"/>
          <w:bCs/>
        </w:rPr>
        <w:t>work</w:t>
      </w:r>
      <w:proofErr w:type="gramEnd"/>
    </w:p>
    <w:p w14:paraId="3BB85679" w14:textId="77777777" w:rsidR="00461294"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29DA3407" w14:textId="77777777" w:rsidR="00461294"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Signaling/mechanism(s) to facilitate necessary LCM operations via 3GPP signaling.</w:t>
      </w:r>
    </w:p>
    <w:p w14:paraId="330AC2BE" w14:textId="77777777" w:rsidR="00461294" w:rsidRDefault="00461294">
      <w:pPr>
        <w:rPr>
          <w:sz w:val="20"/>
          <w:szCs w:val="20"/>
          <w:lang w:val="en-GB"/>
        </w:rPr>
      </w:pPr>
    </w:p>
    <w:p w14:paraId="3EDDB077" w14:textId="77777777" w:rsidR="00461294" w:rsidRDefault="00461294">
      <w:pPr>
        <w:rPr>
          <w:sz w:val="20"/>
          <w:szCs w:val="20"/>
        </w:rPr>
      </w:pPr>
    </w:p>
    <w:p w14:paraId="59C79CF8" w14:textId="77777777" w:rsidR="00461294" w:rsidRDefault="00000000">
      <w:pPr>
        <w:rPr>
          <w:sz w:val="20"/>
          <w:szCs w:val="20"/>
        </w:rPr>
      </w:pPr>
      <w:r>
        <w:rPr>
          <w:sz w:val="20"/>
          <w:szCs w:val="20"/>
        </w:rPr>
        <w:t xml:space="preserve">Please provide your view: </w:t>
      </w:r>
    </w:p>
    <w:p w14:paraId="59DDCAD5" w14:textId="77777777" w:rsidR="00461294" w:rsidRDefault="00461294"/>
    <w:tbl>
      <w:tblPr>
        <w:tblStyle w:val="TableGrid"/>
        <w:tblW w:w="0" w:type="auto"/>
        <w:tblLook w:val="04A0" w:firstRow="1" w:lastRow="0" w:firstColumn="1" w:lastColumn="0" w:noHBand="0" w:noVBand="1"/>
      </w:tblPr>
      <w:tblGrid>
        <w:gridCol w:w="2705"/>
        <w:gridCol w:w="6305"/>
      </w:tblGrid>
      <w:tr w:rsidR="00461294" w14:paraId="1EF5DC10" w14:textId="77777777">
        <w:tc>
          <w:tcPr>
            <w:tcW w:w="2705" w:type="dxa"/>
          </w:tcPr>
          <w:p w14:paraId="2CBB2712" w14:textId="77777777" w:rsidR="00461294" w:rsidRDefault="00000000">
            <w:pPr>
              <w:rPr>
                <w:b/>
                <w:bCs/>
                <w:sz w:val="20"/>
                <w:szCs w:val="20"/>
                <w:lang w:eastAsia="en-US"/>
              </w:rPr>
            </w:pPr>
            <w:r>
              <w:rPr>
                <w:b/>
                <w:bCs/>
                <w:sz w:val="20"/>
                <w:szCs w:val="20"/>
                <w:lang w:eastAsia="en-US"/>
              </w:rPr>
              <w:t>Company</w:t>
            </w:r>
          </w:p>
        </w:tc>
        <w:tc>
          <w:tcPr>
            <w:tcW w:w="6305" w:type="dxa"/>
          </w:tcPr>
          <w:p w14:paraId="22D6A147" w14:textId="77777777" w:rsidR="00461294" w:rsidRDefault="00000000">
            <w:pPr>
              <w:rPr>
                <w:b/>
                <w:bCs/>
                <w:sz w:val="20"/>
                <w:szCs w:val="20"/>
                <w:lang w:eastAsia="en-US"/>
              </w:rPr>
            </w:pPr>
            <w:r>
              <w:rPr>
                <w:b/>
                <w:bCs/>
                <w:sz w:val="20"/>
                <w:szCs w:val="20"/>
                <w:lang w:eastAsia="en-US"/>
              </w:rPr>
              <w:t>View</w:t>
            </w:r>
          </w:p>
        </w:tc>
      </w:tr>
      <w:tr w:rsidR="00461294" w14:paraId="06AFDE0A" w14:textId="77777777">
        <w:tc>
          <w:tcPr>
            <w:tcW w:w="2705" w:type="dxa"/>
          </w:tcPr>
          <w:p w14:paraId="59081F4A" w14:textId="77777777" w:rsidR="00461294" w:rsidRDefault="00000000">
            <w:pPr>
              <w:rPr>
                <w:b/>
                <w:bCs/>
                <w:sz w:val="20"/>
                <w:szCs w:val="20"/>
                <w:lang w:eastAsia="en-US"/>
              </w:rPr>
            </w:pPr>
            <w:r>
              <w:rPr>
                <w:sz w:val="20"/>
                <w:szCs w:val="20"/>
                <w:lang w:eastAsia="en-US"/>
              </w:rPr>
              <w:t>Google</w:t>
            </w:r>
          </w:p>
        </w:tc>
        <w:tc>
          <w:tcPr>
            <w:tcW w:w="6305" w:type="dxa"/>
          </w:tcPr>
          <w:p w14:paraId="27A52CAE" w14:textId="77777777" w:rsidR="00461294" w:rsidRDefault="00000000">
            <w:pPr>
              <w:rPr>
                <w:sz w:val="20"/>
                <w:szCs w:val="20"/>
                <w:lang w:eastAsia="en-US"/>
              </w:rPr>
            </w:pPr>
            <w:r>
              <w:rPr>
                <w:sz w:val="20"/>
                <w:szCs w:val="20"/>
                <w:lang w:eastAsia="en-US"/>
              </w:rPr>
              <w:t>Support</w:t>
            </w:r>
          </w:p>
        </w:tc>
      </w:tr>
      <w:tr w:rsidR="00461294" w14:paraId="3293E30C" w14:textId="77777777">
        <w:tc>
          <w:tcPr>
            <w:tcW w:w="2705" w:type="dxa"/>
          </w:tcPr>
          <w:p w14:paraId="23E5DC68" w14:textId="77777777" w:rsidR="00461294" w:rsidRDefault="00000000">
            <w:pPr>
              <w:rPr>
                <w:rFonts w:eastAsia="Yu Mincho"/>
                <w:sz w:val="20"/>
                <w:szCs w:val="20"/>
                <w:lang w:eastAsia="ja-JP"/>
              </w:rPr>
            </w:pPr>
            <w:r>
              <w:rPr>
                <w:rFonts w:eastAsia="Yu Mincho"/>
                <w:sz w:val="20"/>
                <w:szCs w:val="20"/>
                <w:lang w:eastAsia="ja-JP"/>
              </w:rPr>
              <w:t>NTT DOCOMO</w:t>
            </w:r>
          </w:p>
        </w:tc>
        <w:tc>
          <w:tcPr>
            <w:tcW w:w="6305" w:type="dxa"/>
          </w:tcPr>
          <w:p w14:paraId="44455327" w14:textId="77777777" w:rsidR="00461294" w:rsidRDefault="00000000">
            <w:pPr>
              <w:rPr>
                <w:rFonts w:eastAsia="Yu Mincho"/>
                <w:sz w:val="20"/>
                <w:szCs w:val="20"/>
                <w:lang w:eastAsia="ja-JP"/>
              </w:rPr>
            </w:pPr>
            <w:r>
              <w:rPr>
                <w:rFonts w:eastAsia="Yu Mincho"/>
                <w:sz w:val="20"/>
                <w:szCs w:val="20"/>
                <w:lang w:eastAsia="ja-JP"/>
              </w:rPr>
              <w:t>Support</w:t>
            </w:r>
          </w:p>
        </w:tc>
      </w:tr>
      <w:tr w:rsidR="00461294" w14:paraId="39B95E61" w14:textId="77777777">
        <w:tc>
          <w:tcPr>
            <w:tcW w:w="2705" w:type="dxa"/>
          </w:tcPr>
          <w:p w14:paraId="6E7A2211" w14:textId="77777777" w:rsidR="00461294" w:rsidRDefault="00000000">
            <w:pPr>
              <w:rPr>
                <w:rFonts w:eastAsia="Malgun Gothic"/>
                <w:b/>
                <w:bCs/>
                <w:sz w:val="20"/>
                <w:szCs w:val="20"/>
                <w:lang w:eastAsia="ko-KR"/>
              </w:rPr>
            </w:pPr>
            <w:r>
              <w:rPr>
                <w:rFonts w:eastAsia="Malgun Gothic" w:hint="eastAsia"/>
                <w:bCs/>
                <w:sz w:val="20"/>
                <w:szCs w:val="20"/>
                <w:lang w:eastAsia="ko-KR"/>
              </w:rPr>
              <w:t>H</w:t>
            </w:r>
            <w:r>
              <w:rPr>
                <w:rFonts w:eastAsia="Malgun Gothic"/>
                <w:bCs/>
                <w:sz w:val="20"/>
                <w:szCs w:val="20"/>
                <w:lang w:eastAsia="ko-KR"/>
              </w:rPr>
              <w:t xml:space="preserve">uawei, </w:t>
            </w:r>
            <w:proofErr w:type="spellStart"/>
            <w:r>
              <w:rPr>
                <w:rFonts w:eastAsia="Malgun Gothic"/>
                <w:bCs/>
                <w:sz w:val="20"/>
                <w:szCs w:val="20"/>
                <w:lang w:eastAsia="ko-KR"/>
              </w:rPr>
              <w:t>HiSilicon</w:t>
            </w:r>
            <w:proofErr w:type="spellEnd"/>
          </w:p>
        </w:tc>
        <w:tc>
          <w:tcPr>
            <w:tcW w:w="6305" w:type="dxa"/>
          </w:tcPr>
          <w:p w14:paraId="5E79D6CB" w14:textId="77777777" w:rsidR="00461294" w:rsidRDefault="00000000">
            <w:pPr>
              <w:rPr>
                <w:rFonts w:eastAsia="Malgun Gothic"/>
                <w:bCs/>
                <w:sz w:val="20"/>
                <w:szCs w:val="20"/>
                <w:lang w:eastAsia="ko-KR"/>
              </w:rPr>
            </w:pPr>
            <w:r>
              <w:rPr>
                <w:rFonts w:eastAsia="Malgun Gothic" w:hint="eastAsia"/>
                <w:bCs/>
                <w:sz w:val="20"/>
                <w:szCs w:val="20"/>
                <w:lang w:eastAsia="ko-KR"/>
              </w:rPr>
              <w:t>F</w:t>
            </w:r>
            <w:r>
              <w:rPr>
                <w:rFonts w:eastAsia="Malgun Gothic"/>
                <w:bCs/>
                <w:sz w:val="20"/>
                <w:szCs w:val="20"/>
                <w:lang w:eastAsia="ko-KR"/>
              </w:rPr>
              <w:t xml:space="preserve">irst to clarify our opinion is “to study, and if </w:t>
            </w:r>
            <w:proofErr w:type="gramStart"/>
            <w:r>
              <w:rPr>
                <w:rFonts w:eastAsia="Malgun Gothic"/>
                <w:bCs/>
                <w:sz w:val="20"/>
                <w:szCs w:val="20"/>
                <w:lang w:eastAsia="ko-KR"/>
              </w:rPr>
              <w:t>necessary</w:t>
            </w:r>
            <w:proofErr w:type="gramEnd"/>
            <w:r>
              <w:rPr>
                <w:rFonts w:eastAsia="Malgun Gothic"/>
                <w:bCs/>
                <w:sz w:val="20"/>
                <w:szCs w:val="20"/>
                <w:lang w:eastAsia="ko-KR"/>
              </w:rPr>
              <w:t xml:space="preserve"> specify CSI prediction in Rel-19” in “</w:t>
            </w:r>
            <w:r>
              <w:rPr>
                <w:b/>
                <w:bCs/>
                <w:i/>
                <w:iCs/>
                <w:sz w:val="20"/>
                <w:szCs w:val="20"/>
              </w:rPr>
              <w:t>Summary of companies’ view</w:t>
            </w:r>
            <w:r>
              <w:rPr>
                <w:rFonts w:eastAsia="Malgun Gothic"/>
                <w:bCs/>
                <w:sz w:val="20"/>
                <w:szCs w:val="20"/>
                <w:lang w:eastAsia="ko-KR"/>
              </w:rPr>
              <w:t>”.</w:t>
            </w:r>
          </w:p>
          <w:p w14:paraId="033203E4" w14:textId="77777777" w:rsidR="00461294" w:rsidRDefault="00000000">
            <w:pPr>
              <w:rPr>
                <w:rFonts w:eastAsiaTheme="minorEastAsia"/>
                <w:bCs/>
                <w:sz w:val="20"/>
                <w:szCs w:val="20"/>
              </w:rPr>
            </w:pPr>
            <w:r>
              <w:rPr>
                <w:rFonts w:eastAsiaTheme="minorEastAsia" w:hint="eastAsia"/>
                <w:bCs/>
                <w:sz w:val="20"/>
                <w:szCs w:val="20"/>
              </w:rPr>
              <w:t>A</w:t>
            </w:r>
            <w:r>
              <w:rPr>
                <w:rFonts w:eastAsiaTheme="minorEastAsia"/>
                <w:bCs/>
                <w:sz w:val="20"/>
                <w:szCs w:val="20"/>
              </w:rPr>
              <w:t>s the gain over non-AI/ML based CSI prediction turn out to be not appealing (</w:t>
            </w:r>
            <w:r>
              <w:rPr>
                <w:rFonts w:eastAsiaTheme="minorEastAsia" w:hint="eastAsia"/>
                <w:bCs/>
                <w:sz w:val="20"/>
                <w:szCs w:val="20"/>
              </w:rPr>
              <w:t>-</w:t>
            </w:r>
            <w:r>
              <w:rPr>
                <w:rFonts w:eastAsiaTheme="minorEastAsia"/>
                <w:bCs/>
                <w:sz w:val="20"/>
                <w:szCs w:val="20"/>
              </w:rPr>
              <w:t>17</w:t>
            </w:r>
            <w:r>
              <w:rPr>
                <w:rFonts w:eastAsiaTheme="minorEastAsia" w:hint="eastAsia"/>
                <w:bCs/>
                <w:sz w:val="20"/>
                <w:szCs w:val="20"/>
              </w:rPr>
              <w:t>%~</w:t>
            </w:r>
            <w:r>
              <w:rPr>
                <w:rFonts w:eastAsiaTheme="minorEastAsia"/>
                <w:bCs/>
                <w:sz w:val="20"/>
                <w:szCs w:val="20"/>
              </w:rPr>
              <w:t>7</w:t>
            </w:r>
            <w:r>
              <w:rPr>
                <w:rFonts w:eastAsiaTheme="minorEastAsia" w:hint="eastAsia"/>
                <w:bCs/>
                <w:sz w:val="20"/>
                <w:szCs w:val="20"/>
              </w:rPr>
              <w:t>%</w:t>
            </w:r>
            <w:r>
              <w:rPr>
                <w:rFonts w:eastAsiaTheme="minorEastAsia"/>
                <w:bCs/>
                <w:sz w:val="20"/>
                <w:szCs w:val="20"/>
              </w:rPr>
              <w:t xml:space="preserve">), we should save the spec effort and avoid over-optimization on CSI prediction: one principle is to reuse R18 MIMO CSI prediction framework; the other is to avoid adopting more complicated model ID based LCM (or </w:t>
            </w:r>
            <w:proofErr w:type="gramStart"/>
            <w:r>
              <w:rPr>
                <w:rFonts w:eastAsiaTheme="minorEastAsia"/>
                <w:bCs/>
                <w:sz w:val="20"/>
                <w:szCs w:val="20"/>
              </w:rPr>
              <w:t>functionality based</w:t>
            </w:r>
            <w:proofErr w:type="gramEnd"/>
            <w:r>
              <w:rPr>
                <w:rFonts w:eastAsiaTheme="minorEastAsia"/>
                <w:bCs/>
                <w:sz w:val="20"/>
                <w:szCs w:val="20"/>
              </w:rPr>
              <w:t xml:space="preserve"> LCM involving model ID).</w:t>
            </w:r>
          </w:p>
          <w:p w14:paraId="30CBE2A6" w14:textId="77777777" w:rsidR="00461294" w:rsidRDefault="00461294">
            <w:pPr>
              <w:rPr>
                <w:rFonts w:eastAsiaTheme="minorEastAsia"/>
                <w:bCs/>
                <w:sz w:val="20"/>
                <w:szCs w:val="20"/>
              </w:rPr>
            </w:pPr>
          </w:p>
          <w:p w14:paraId="18C2C337" w14:textId="77777777" w:rsidR="00461294" w:rsidRDefault="00000000">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may borrow the wording from </w:t>
            </w:r>
            <w:proofErr w:type="spellStart"/>
            <w:r>
              <w:rPr>
                <w:rFonts w:eastAsiaTheme="minorEastAsia"/>
                <w:bCs/>
                <w:sz w:val="20"/>
                <w:szCs w:val="20"/>
              </w:rPr>
              <w:t>PoS</w:t>
            </w:r>
            <w:proofErr w:type="spellEnd"/>
            <w:r>
              <w:rPr>
                <w:rFonts w:eastAsiaTheme="minorEastAsia"/>
                <w:bCs/>
                <w:sz w:val="20"/>
                <w:szCs w:val="20"/>
              </w:rPr>
              <w:t xml:space="preserve"> recommendation as follows.</w:t>
            </w:r>
          </w:p>
          <w:p w14:paraId="02C7D559" w14:textId="77777777" w:rsidR="00461294" w:rsidRDefault="00000000">
            <w:pPr>
              <w:rPr>
                <w:rFonts w:eastAsiaTheme="minorEastAsia"/>
                <w:bCs/>
                <w:sz w:val="20"/>
                <w:szCs w:val="20"/>
              </w:rPr>
            </w:pPr>
            <w:r>
              <w:rPr>
                <w:rFonts w:eastAsiaTheme="minorEastAsia" w:hint="eastAsia"/>
                <w:sz w:val="20"/>
                <w:szCs w:val="20"/>
              </w:rPr>
              <w:t>=</w:t>
            </w:r>
            <w:r>
              <w:rPr>
                <w:rFonts w:eastAsiaTheme="minorEastAsia"/>
                <w:sz w:val="20"/>
                <w:szCs w:val="20"/>
              </w:rPr>
              <w:t>=============================================</w:t>
            </w:r>
          </w:p>
          <w:p w14:paraId="47506BEE" w14:textId="77777777" w:rsidR="00461294" w:rsidRDefault="00000000">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 xml:space="preserve">For AI-based UE-sided CSI prediction use case, from RAN1 perspective, </w:t>
            </w:r>
            <w:r>
              <w:rPr>
                <w:b w:val="0"/>
                <w:bCs/>
                <w:strike/>
                <w:color w:val="FF0000"/>
              </w:rPr>
              <w:t>at least the following are</w:t>
            </w:r>
            <w:r>
              <w:rPr>
                <w:b w:val="0"/>
                <w:bCs/>
                <w:color w:val="FF0000"/>
              </w:rPr>
              <w:t xml:space="preserve"> it is </w:t>
            </w:r>
            <w:r>
              <w:rPr>
                <w:b w:val="0"/>
                <w:bCs/>
              </w:rPr>
              <w:t xml:space="preserve">recommended </w:t>
            </w:r>
            <w:r>
              <w:rPr>
                <w:b w:val="0"/>
                <w:bCs/>
                <w:color w:val="FF0000"/>
              </w:rPr>
              <w:t xml:space="preserve">to be further investigated and if needed, specified </w:t>
            </w:r>
            <w:r>
              <w:rPr>
                <w:b w:val="0"/>
                <w:bCs/>
              </w:rPr>
              <w:t>for normative work</w:t>
            </w:r>
            <w:r>
              <w:rPr>
                <w:b w:val="0"/>
                <w:bCs/>
                <w:color w:val="FF0000"/>
              </w:rPr>
              <w:t xml:space="preserve">, </w:t>
            </w:r>
            <w:proofErr w:type="gramStart"/>
            <w:r>
              <w:rPr>
                <w:b w:val="0"/>
                <w:bCs/>
                <w:color w:val="FF0000"/>
              </w:rPr>
              <w:t>including</w:t>
            </w:r>
            <w:proofErr w:type="gramEnd"/>
          </w:p>
          <w:p w14:paraId="734976EE" w14:textId="77777777" w:rsidR="00461294"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646487C3" w14:textId="77777777" w:rsidR="00461294"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 xml:space="preserve">Signaling/mechanism(s) to facilitate necessary </w:t>
            </w:r>
            <w:r>
              <w:rPr>
                <w:b w:val="0"/>
                <w:color w:val="FF0000"/>
                <w:lang w:eastAsia="zh-CN"/>
              </w:rPr>
              <w:t>functionality-based</w:t>
            </w:r>
            <w:r>
              <w:rPr>
                <w:i/>
                <w:color w:val="FF0000"/>
                <w:lang w:eastAsia="zh-CN"/>
              </w:rPr>
              <w:t xml:space="preserve"> </w:t>
            </w:r>
            <w:r>
              <w:rPr>
                <w:b w:val="0"/>
                <w:bCs/>
              </w:rPr>
              <w:t>LCM operations</w:t>
            </w:r>
            <w:r>
              <w:rPr>
                <w:i/>
                <w:lang w:eastAsia="zh-CN"/>
              </w:rPr>
              <w:t xml:space="preserve"> </w:t>
            </w:r>
            <w:r>
              <w:rPr>
                <w:b w:val="0"/>
                <w:color w:val="FF0000"/>
                <w:lang w:eastAsia="zh-CN"/>
              </w:rPr>
              <w:t>without involvement of model ID</w:t>
            </w:r>
            <w:r>
              <w:rPr>
                <w:b w:val="0"/>
                <w:bCs/>
                <w:color w:val="FF0000"/>
              </w:rPr>
              <w:t xml:space="preserve"> </w:t>
            </w:r>
            <w:r>
              <w:rPr>
                <w:b w:val="0"/>
                <w:bCs/>
              </w:rPr>
              <w:t>via 3GPP signaling.</w:t>
            </w:r>
          </w:p>
          <w:p w14:paraId="7FB9350E" w14:textId="77777777" w:rsidR="00461294"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color w:val="FF0000"/>
              </w:rPr>
            </w:pPr>
            <w:r>
              <w:rPr>
                <w:b w:val="0"/>
                <w:bCs/>
                <w:color w:val="FF0000"/>
              </w:rPr>
              <w:t>Strive to reuse the CSI prediction framework specified in Rel-18 MIMO.</w:t>
            </w:r>
          </w:p>
          <w:p w14:paraId="7F354588" w14:textId="77777777" w:rsidR="00461294" w:rsidRDefault="00000000">
            <w:pPr>
              <w:rPr>
                <w:rFonts w:eastAsia="Malgun Gothic"/>
                <w:b/>
                <w:bCs/>
                <w:sz w:val="20"/>
                <w:szCs w:val="20"/>
                <w:lang w:eastAsia="ko-KR"/>
              </w:rPr>
            </w:pPr>
            <w:r>
              <w:rPr>
                <w:rFonts w:eastAsiaTheme="minorEastAsia" w:hint="eastAsia"/>
                <w:sz w:val="20"/>
                <w:szCs w:val="20"/>
              </w:rPr>
              <w:t>=</w:t>
            </w:r>
            <w:r>
              <w:rPr>
                <w:rFonts w:eastAsiaTheme="minorEastAsia"/>
                <w:sz w:val="20"/>
                <w:szCs w:val="20"/>
              </w:rPr>
              <w:t>=============================================</w:t>
            </w:r>
          </w:p>
        </w:tc>
      </w:tr>
      <w:tr w:rsidR="00461294" w14:paraId="12B42BCB" w14:textId="77777777">
        <w:tc>
          <w:tcPr>
            <w:tcW w:w="2705" w:type="dxa"/>
          </w:tcPr>
          <w:p w14:paraId="17667F57" w14:textId="77777777" w:rsidR="00461294" w:rsidRDefault="00000000">
            <w:pPr>
              <w:rPr>
                <w:rFonts w:eastAsia="Malgun Gothic"/>
                <w:bCs/>
                <w:sz w:val="20"/>
                <w:szCs w:val="20"/>
                <w:lang w:eastAsia="ko-KR"/>
              </w:rPr>
            </w:pPr>
            <w:r>
              <w:rPr>
                <w:rFonts w:eastAsia="Malgun Gothic"/>
                <w:bCs/>
                <w:sz w:val="20"/>
                <w:szCs w:val="20"/>
                <w:lang w:eastAsia="ko-KR"/>
              </w:rPr>
              <w:t>Fujitsu</w:t>
            </w:r>
          </w:p>
        </w:tc>
        <w:tc>
          <w:tcPr>
            <w:tcW w:w="6305" w:type="dxa"/>
          </w:tcPr>
          <w:p w14:paraId="522FE6C0" w14:textId="77777777" w:rsidR="00461294" w:rsidRDefault="00000000">
            <w:pPr>
              <w:rPr>
                <w:rFonts w:eastAsia="Malgun Gothic"/>
                <w:bCs/>
                <w:sz w:val="20"/>
                <w:szCs w:val="20"/>
                <w:lang w:eastAsia="ko-KR"/>
              </w:rPr>
            </w:pPr>
            <w:r>
              <w:rPr>
                <w:rFonts w:eastAsia="Malgun Gothic"/>
                <w:bCs/>
                <w:sz w:val="20"/>
                <w:szCs w:val="20"/>
                <w:lang w:eastAsia="ko-KR"/>
              </w:rPr>
              <w:t>OK</w:t>
            </w:r>
          </w:p>
        </w:tc>
      </w:tr>
      <w:tr w:rsidR="00461294" w14:paraId="4F9D92AF" w14:textId="77777777">
        <w:tc>
          <w:tcPr>
            <w:tcW w:w="2705" w:type="dxa"/>
          </w:tcPr>
          <w:p w14:paraId="2500CEA2" w14:textId="77777777" w:rsidR="00461294" w:rsidRDefault="00000000">
            <w:pPr>
              <w:rPr>
                <w:rFonts w:eastAsia="Malgun Gothic"/>
                <w:bCs/>
                <w:sz w:val="20"/>
                <w:szCs w:val="20"/>
                <w:lang w:eastAsia="ko-KR"/>
              </w:rPr>
            </w:pPr>
            <w:r>
              <w:rPr>
                <w:rFonts w:eastAsia="Malgun Gothic" w:hint="eastAsia"/>
                <w:bCs/>
                <w:sz w:val="20"/>
                <w:szCs w:val="20"/>
                <w:lang w:eastAsia="ko-KR"/>
              </w:rPr>
              <w:t>Samsung</w:t>
            </w:r>
          </w:p>
        </w:tc>
        <w:tc>
          <w:tcPr>
            <w:tcW w:w="6305" w:type="dxa"/>
          </w:tcPr>
          <w:p w14:paraId="2B03E60F" w14:textId="77777777" w:rsidR="00461294" w:rsidRDefault="00000000">
            <w:pPr>
              <w:rPr>
                <w:rFonts w:eastAsia="Malgun Gothic"/>
                <w:bCs/>
                <w:sz w:val="20"/>
                <w:szCs w:val="20"/>
                <w:lang w:eastAsia="ko-KR"/>
              </w:rPr>
            </w:pPr>
            <w:r>
              <w:rPr>
                <w:rFonts w:eastAsia="Malgun Gothic" w:hint="eastAsia"/>
                <w:bCs/>
                <w:sz w:val="20"/>
                <w:szCs w:val="20"/>
                <w:lang w:eastAsia="ko-KR"/>
              </w:rPr>
              <w:t>OK</w:t>
            </w:r>
          </w:p>
        </w:tc>
      </w:tr>
      <w:tr w:rsidR="00461294" w14:paraId="5DF72848" w14:textId="77777777">
        <w:tc>
          <w:tcPr>
            <w:tcW w:w="2705" w:type="dxa"/>
          </w:tcPr>
          <w:p w14:paraId="6B11171E" w14:textId="77777777" w:rsidR="00461294" w:rsidRDefault="00000000">
            <w:pPr>
              <w:rPr>
                <w:rFonts w:eastAsia="SimSun"/>
                <w:bCs/>
                <w:sz w:val="20"/>
                <w:szCs w:val="20"/>
              </w:rPr>
            </w:pPr>
            <w:r>
              <w:rPr>
                <w:rFonts w:eastAsia="SimSun" w:hint="eastAsia"/>
                <w:bCs/>
                <w:sz w:val="20"/>
                <w:szCs w:val="20"/>
              </w:rPr>
              <w:t>ZTE</w:t>
            </w:r>
          </w:p>
        </w:tc>
        <w:tc>
          <w:tcPr>
            <w:tcW w:w="6305" w:type="dxa"/>
          </w:tcPr>
          <w:p w14:paraId="09B0C80C" w14:textId="77777777" w:rsidR="00461294" w:rsidRDefault="00000000">
            <w:pPr>
              <w:rPr>
                <w:rFonts w:eastAsia="SimSun"/>
                <w:bCs/>
                <w:sz w:val="20"/>
                <w:szCs w:val="20"/>
              </w:rPr>
            </w:pPr>
            <w:r>
              <w:rPr>
                <w:rFonts w:eastAsia="SimSun" w:hint="eastAsia"/>
                <w:bCs/>
                <w:sz w:val="20"/>
                <w:szCs w:val="20"/>
              </w:rPr>
              <w:t>Agree with HW.</w:t>
            </w:r>
          </w:p>
        </w:tc>
      </w:tr>
      <w:tr w:rsidR="00461294" w14:paraId="344C1413" w14:textId="77777777">
        <w:tc>
          <w:tcPr>
            <w:tcW w:w="2705" w:type="dxa"/>
          </w:tcPr>
          <w:p w14:paraId="6DD14DA3" w14:textId="77777777" w:rsidR="00461294" w:rsidRDefault="00000000">
            <w:pPr>
              <w:rPr>
                <w:rFonts w:eastAsia="SimSun"/>
                <w:bCs/>
                <w:sz w:val="20"/>
                <w:szCs w:val="20"/>
              </w:rPr>
            </w:pPr>
            <w:r>
              <w:rPr>
                <w:rFonts w:eastAsia="SimSun"/>
                <w:bCs/>
                <w:sz w:val="20"/>
                <w:szCs w:val="20"/>
              </w:rPr>
              <w:t>Ericsson</w:t>
            </w:r>
          </w:p>
        </w:tc>
        <w:tc>
          <w:tcPr>
            <w:tcW w:w="6305" w:type="dxa"/>
          </w:tcPr>
          <w:p w14:paraId="119C4D3F" w14:textId="77777777" w:rsidR="00461294" w:rsidRDefault="00000000">
            <w:pPr>
              <w:rPr>
                <w:rFonts w:eastAsia="SimSun"/>
                <w:bCs/>
                <w:sz w:val="20"/>
                <w:szCs w:val="20"/>
              </w:rPr>
            </w:pPr>
            <w:r>
              <w:rPr>
                <w:rFonts w:eastAsia="SimSun"/>
                <w:bCs/>
                <w:sz w:val="20"/>
                <w:szCs w:val="20"/>
              </w:rPr>
              <w:t>OK</w:t>
            </w:r>
          </w:p>
        </w:tc>
      </w:tr>
      <w:tr w:rsidR="00461294" w14:paraId="494A9D46" w14:textId="77777777">
        <w:tc>
          <w:tcPr>
            <w:tcW w:w="2705" w:type="dxa"/>
          </w:tcPr>
          <w:p w14:paraId="65AADA7E" w14:textId="77777777" w:rsidR="00461294" w:rsidRDefault="00000000">
            <w:pPr>
              <w:rPr>
                <w:rFonts w:eastAsia="SimSun"/>
                <w:bCs/>
                <w:sz w:val="20"/>
                <w:szCs w:val="20"/>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668CF973" w14:textId="77777777" w:rsidR="00461294" w:rsidRDefault="00000000">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461294" w14:paraId="5E61632C" w14:textId="77777777">
        <w:tc>
          <w:tcPr>
            <w:tcW w:w="2705" w:type="dxa"/>
          </w:tcPr>
          <w:p w14:paraId="4E8060DE" w14:textId="77777777" w:rsidR="00461294"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2E1107B4" w14:textId="77777777" w:rsidR="00461294" w:rsidRDefault="00000000">
            <w:pPr>
              <w:rPr>
                <w:rFonts w:eastAsia="Yu Mincho"/>
                <w:bCs/>
                <w:sz w:val="20"/>
                <w:szCs w:val="20"/>
                <w:lang w:eastAsia="ja-JP"/>
              </w:rPr>
            </w:pPr>
            <w:r>
              <w:rPr>
                <w:rFonts w:eastAsia="Yu Mincho"/>
                <w:bCs/>
                <w:sz w:val="20"/>
                <w:szCs w:val="20"/>
                <w:lang w:eastAsia="ja-JP"/>
              </w:rPr>
              <w:t>Considering the limited number and large variation in evaluation results, f</w:t>
            </w:r>
            <w:r>
              <w:rPr>
                <w:rFonts w:eastAsia="Malgun Gothic"/>
                <w:sz w:val="20"/>
                <w:szCs w:val="20"/>
                <w:lang w:eastAsia="ko-KR"/>
              </w:rPr>
              <w:t>urther study may be needed to determine whether to proceed to normative work.</w:t>
            </w:r>
          </w:p>
        </w:tc>
      </w:tr>
      <w:tr w:rsidR="00461294" w14:paraId="07FFD824" w14:textId="77777777">
        <w:tc>
          <w:tcPr>
            <w:tcW w:w="2705" w:type="dxa"/>
          </w:tcPr>
          <w:p w14:paraId="59268692" w14:textId="77777777" w:rsidR="00461294"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360564FC" w14:textId="77777777" w:rsidR="00461294"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461294" w14:paraId="33E5B634" w14:textId="77777777">
        <w:tc>
          <w:tcPr>
            <w:tcW w:w="2705" w:type="dxa"/>
          </w:tcPr>
          <w:p w14:paraId="7D138037" w14:textId="77777777" w:rsidR="00461294" w:rsidRDefault="00000000">
            <w:pPr>
              <w:rPr>
                <w:rFonts w:eastAsiaTheme="minorEastAsia"/>
                <w:bCs/>
                <w:sz w:val="20"/>
                <w:szCs w:val="20"/>
              </w:rPr>
            </w:pPr>
            <w:r>
              <w:rPr>
                <w:rFonts w:eastAsia="Yu Mincho"/>
                <w:sz w:val="20"/>
                <w:szCs w:val="20"/>
                <w:lang w:eastAsia="ja-JP"/>
              </w:rPr>
              <w:t>Lenovo</w:t>
            </w:r>
          </w:p>
        </w:tc>
        <w:tc>
          <w:tcPr>
            <w:tcW w:w="6305" w:type="dxa"/>
          </w:tcPr>
          <w:p w14:paraId="702AC573" w14:textId="77777777" w:rsidR="00461294" w:rsidRDefault="00000000">
            <w:pPr>
              <w:rPr>
                <w:rFonts w:eastAsiaTheme="minorEastAsia"/>
                <w:bCs/>
                <w:sz w:val="20"/>
                <w:szCs w:val="20"/>
              </w:rPr>
            </w:pPr>
            <w:r>
              <w:rPr>
                <w:rFonts w:eastAsia="Yu Mincho"/>
                <w:sz w:val="20"/>
                <w:szCs w:val="20"/>
                <w:lang w:eastAsia="ja-JP"/>
              </w:rPr>
              <w:t xml:space="preserve">It is not clear to us which CSI prediction type (UE-based, NW-based or hybrid) is proposed for the normative work by proponents. </w:t>
            </w:r>
          </w:p>
        </w:tc>
      </w:tr>
      <w:tr w:rsidR="00461294" w14:paraId="1C5680C1" w14:textId="77777777">
        <w:tc>
          <w:tcPr>
            <w:tcW w:w="2705" w:type="dxa"/>
          </w:tcPr>
          <w:p w14:paraId="0E8BB240" w14:textId="77777777" w:rsidR="00461294" w:rsidRDefault="00000000">
            <w:pPr>
              <w:rPr>
                <w:rFonts w:eastAsia="Yu Mincho"/>
                <w:sz w:val="20"/>
                <w:szCs w:val="20"/>
                <w:lang w:eastAsia="ja-JP"/>
              </w:rPr>
            </w:pPr>
            <w:r>
              <w:rPr>
                <w:rFonts w:eastAsia="SimSun" w:hint="eastAsia"/>
                <w:bCs/>
                <w:sz w:val="20"/>
                <w:szCs w:val="20"/>
              </w:rPr>
              <w:t>X</w:t>
            </w:r>
            <w:r>
              <w:rPr>
                <w:rFonts w:eastAsia="SimSun"/>
                <w:bCs/>
                <w:sz w:val="20"/>
                <w:szCs w:val="20"/>
              </w:rPr>
              <w:t>iaomi</w:t>
            </w:r>
          </w:p>
        </w:tc>
        <w:tc>
          <w:tcPr>
            <w:tcW w:w="6305" w:type="dxa"/>
          </w:tcPr>
          <w:p w14:paraId="2041EE0F" w14:textId="77777777" w:rsidR="00461294" w:rsidRDefault="00000000">
            <w:pPr>
              <w:rPr>
                <w:rFonts w:eastAsia="Yu Mincho"/>
                <w:sz w:val="20"/>
                <w:szCs w:val="20"/>
                <w:lang w:eastAsia="ja-JP"/>
              </w:rPr>
            </w:pPr>
            <w:r>
              <w:rPr>
                <w:rFonts w:eastAsia="SimSun" w:hint="eastAsia"/>
                <w:bCs/>
                <w:sz w:val="20"/>
                <w:szCs w:val="20"/>
              </w:rPr>
              <w:t>W</w:t>
            </w:r>
            <w:r>
              <w:rPr>
                <w:rFonts w:eastAsia="SimSun"/>
                <w:bCs/>
                <w:sz w:val="20"/>
                <w:szCs w:val="20"/>
              </w:rPr>
              <w:t xml:space="preserve">e are fine with reusing the CSI prediction framework specified in Rel-18 MIMO considering </w:t>
            </w:r>
            <w:proofErr w:type="gramStart"/>
            <w:r>
              <w:rPr>
                <w:rFonts w:eastAsia="SimSun"/>
                <w:bCs/>
                <w:sz w:val="20"/>
                <w:szCs w:val="20"/>
              </w:rPr>
              <w:t>to save</w:t>
            </w:r>
            <w:proofErr w:type="gramEnd"/>
            <w:r>
              <w:rPr>
                <w:rFonts w:eastAsia="SimSun"/>
                <w:bCs/>
                <w:sz w:val="20"/>
                <w:szCs w:val="20"/>
              </w:rPr>
              <w:t xml:space="preserve"> specification efforts.</w:t>
            </w:r>
          </w:p>
        </w:tc>
      </w:tr>
      <w:tr w:rsidR="00461294" w14:paraId="15F910B6" w14:textId="77777777">
        <w:tc>
          <w:tcPr>
            <w:tcW w:w="2705" w:type="dxa"/>
          </w:tcPr>
          <w:p w14:paraId="3D9634A5" w14:textId="77777777" w:rsidR="00461294" w:rsidRDefault="00000000">
            <w:pPr>
              <w:rPr>
                <w:rFonts w:eastAsia="SimSun"/>
                <w:bCs/>
                <w:sz w:val="20"/>
                <w:szCs w:val="20"/>
              </w:rPr>
            </w:pPr>
            <w:r>
              <w:rPr>
                <w:rFonts w:eastAsia="SimSun" w:hint="eastAsia"/>
                <w:bCs/>
                <w:sz w:val="20"/>
                <w:szCs w:val="20"/>
              </w:rPr>
              <w:t>S</w:t>
            </w:r>
            <w:r>
              <w:rPr>
                <w:rFonts w:eastAsia="SimSun"/>
                <w:bCs/>
                <w:sz w:val="20"/>
                <w:szCs w:val="20"/>
              </w:rPr>
              <w:t>preadtrum</w:t>
            </w:r>
          </w:p>
        </w:tc>
        <w:tc>
          <w:tcPr>
            <w:tcW w:w="6305" w:type="dxa"/>
          </w:tcPr>
          <w:p w14:paraId="466E7130" w14:textId="77777777" w:rsidR="00461294" w:rsidRDefault="00000000">
            <w:pPr>
              <w:rPr>
                <w:rFonts w:eastAsia="SimSun"/>
                <w:bCs/>
                <w:sz w:val="20"/>
                <w:szCs w:val="20"/>
              </w:rPr>
            </w:pPr>
            <w:r>
              <w:rPr>
                <w:rFonts w:eastAsia="SimSun" w:hint="eastAsia"/>
                <w:bCs/>
                <w:sz w:val="20"/>
                <w:szCs w:val="20"/>
              </w:rPr>
              <w:t>O</w:t>
            </w:r>
            <w:r>
              <w:rPr>
                <w:rFonts w:eastAsia="SimSun"/>
                <w:bCs/>
                <w:sz w:val="20"/>
                <w:szCs w:val="20"/>
              </w:rPr>
              <w:t>K</w:t>
            </w:r>
          </w:p>
        </w:tc>
      </w:tr>
      <w:tr w:rsidR="00461294" w14:paraId="686B8881" w14:textId="77777777">
        <w:tc>
          <w:tcPr>
            <w:tcW w:w="2705" w:type="dxa"/>
          </w:tcPr>
          <w:p w14:paraId="0F02DA88" w14:textId="77777777" w:rsidR="00461294" w:rsidRDefault="00000000">
            <w:pPr>
              <w:rPr>
                <w:rFonts w:eastAsiaTheme="minorEastAsia"/>
                <w:sz w:val="20"/>
                <w:szCs w:val="20"/>
              </w:rPr>
            </w:pPr>
            <w:r>
              <w:rPr>
                <w:rFonts w:eastAsiaTheme="minorEastAsia" w:hint="eastAsia"/>
                <w:sz w:val="20"/>
                <w:szCs w:val="20"/>
              </w:rPr>
              <w:t>New H3C</w:t>
            </w:r>
          </w:p>
        </w:tc>
        <w:tc>
          <w:tcPr>
            <w:tcW w:w="6305" w:type="dxa"/>
          </w:tcPr>
          <w:p w14:paraId="7B8640A9" w14:textId="77777777" w:rsidR="00461294" w:rsidRDefault="00000000">
            <w:pPr>
              <w:rPr>
                <w:rFonts w:eastAsiaTheme="minorEastAsia"/>
                <w:sz w:val="20"/>
                <w:szCs w:val="20"/>
              </w:rPr>
            </w:pPr>
            <w:r>
              <w:rPr>
                <w:rFonts w:eastAsiaTheme="minorEastAsia" w:hint="eastAsia"/>
                <w:sz w:val="20"/>
                <w:szCs w:val="20"/>
              </w:rPr>
              <w:t>OK</w:t>
            </w:r>
          </w:p>
        </w:tc>
      </w:tr>
    </w:tbl>
    <w:p w14:paraId="0060B979" w14:textId="77777777" w:rsidR="00461294" w:rsidRDefault="00461294"/>
    <w:p w14:paraId="19B80D0F" w14:textId="77777777" w:rsidR="00461294" w:rsidRDefault="00461294">
      <w:pPr>
        <w:rPr>
          <w:b/>
          <w:bCs/>
          <w:i/>
          <w:iCs/>
          <w:u w:val="single"/>
        </w:rPr>
      </w:pPr>
    </w:p>
    <w:p w14:paraId="747C3EFB" w14:textId="77777777" w:rsidR="004852E8" w:rsidRDefault="004852E8" w:rsidP="004852E8">
      <w:pPr>
        <w:rPr>
          <w:b/>
          <w:bCs/>
          <w:i/>
          <w:iCs/>
          <w:u w:val="single"/>
        </w:rPr>
      </w:pPr>
    </w:p>
    <w:p w14:paraId="5D892781" w14:textId="03BAF83E" w:rsidR="004852E8" w:rsidRDefault="004852E8" w:rsidP="004852E8">
      <w:pPr>
        <w:pStyle w:val="Heading1"/>
      </w:pPr>
      <w:r>
        <w:lastRenderedPageBreak/>
        <w:t>Nov 13 Offline</w:t>
      </w:r>
      <w:r w:rsidR="00CA7FFE">
        <w:t>/Nov 14 Online</w:t>
      </w:r>
      <w:r>
        <w:t xml:space="preserve">  </w:t>
      </w:r>
    </w:p>
    <w:p w14:paraId="2C836A11" w14:textId="77777777" w:rsidR="00CA7FFE" w:rsidRDefault="00CA7FFE" w:rsidP="00CA7FFE">
      <w:pPr>
        <w:pStyle w:val="Heading3"/>
        <w:numPr>
          <w:ilvl w:val="0"/>
          <w:numId w:val="0"/>
        </w:numPr>
        <w:rPr>
          <w:b/>
          <w:bCs/>
          <w:i/>
          <w:iCs/>
          <w:sz w:val="20"/>
          <w:szCs w:val="20"/>
        </w:rPr>
      </w:pPr>
      <w:r>
        <w:rPr>
          <w:b/>
          <w:bCs/>
          <w:i/>
          <w:iCs/>
          <w:sz w:val="20"/>
          <w:szCs w:val="20"/>
        </w:rPr>
        <w:t xml:space="preserve">Proposal 2-2: </w:t>
      </w:r>
    </w:p>
    <w:p w14:paraId="4888E504" w14:textId="31D1D583" w:rsidR="00CA7FFE" w:rsidRDefault="00CA7FFE" w:rsidP="00CA7FFE">
      <w:pPr>
        <w:pStyle w:val="3GPPText"/>
        <w:rPr>
          <w:b/>
          <w:bCs/>
          <w:i/>
          <w:iCs/>
        </w:rPr>
      </w:pPr>
      <w:r w:rsidRPr="00CA7FFE">
        <w:rPr>
          <w:b/>
          <w:bCs/>
          <w:i/>
          <w:iCs/>
        </w:rPr>
        <w:t>Adopt the following TP to TR 38.843</w:t>
      </w:r>
      <w:r>
        <w:rPr>
          <w:b/>
          <w:bCs/>
          <w:i/>
          <w:iCs/>
        </w:rPr>
        <w:t>:</w:t>
      </w:r>
      <w:r>
        <w:rPr>
          <w:b/>
          <w:bCs/>
          <w:i/>
          <w:iCs/>
        </w:rPr>
        <w:t xml:space="preserve"> </w:t>
      </w:r>
    </w:p>
    <w:p w14:paraId="46C6B84C" w14:textId="77777777" w:rsidR="00CA7FFE" w:rsidRDefault="00CA7FFE" w:rsidP="00CA7FFE">
      <w:pPr>
        <w:rPr>
          <w:rFonts w:eastAsia="Malgun Gothic"/>
        </w:rPr>
      </w:pPr>
    </w:p>
    <w:p w14:paraId="50992063" w14:textId="77777777" w:rsidR="00CA7FFE" w:rsidRDefault="00CA7FFE" w:rsidP="00CA7FFE">
      <w:r>
        <w:rPr>
          <w:sz w:val="20"/>
        </w:rPr>
        <w:t xml:space="preserve">-------------------------------------------- Start of Text Proposal --------------------------------------------------------       </w:t>
      </w:r>
    </w:p>
    <w:p w14:paraId="1D7C5B92" w14:textId="77777777" w:rsidR="00CA7FFE" w:rsidRDefault="00CA7FFE" w:rsidP="00CA7FFE">
      <w:pPr>
        <w:rPr>
          <w:rFonts w:eastAsia="Malgun Gothic"/>
        </w:rPr>
      </w:pPr>
    </w:p>
    <w:p w14:paraId="46D1AF34" w14:textId="77777777" w:rsidR="00CA7FFE" w:rsidRDefault="00CA7FFE" w:rsidP="00CA7FFE">
      <w:pPr>
        <w:pStyle w:val="3GPPText"/>
        <w:rPr>
          <w:sz w:val="28"/>
          <w:szCs w:val="22"/>
        </w:rPr>
      </w:pPr>
      <w:r>
        <w:rPr>
          <w:sz w:val="28"/>
          <w:szCs w:val="22"/>
        </w:rPr>
        <w:t>5.1</w:t>
      </w:r>
      <w:r>
        <w:rPr>
          <w:sz w:val="28"/>
          <w:szCs w:val="22"/>
        </w:rPr>
        <w:tab/>
        <w:t>CSI feedback enhancement</w:t>
      </w:r>
    </w:p>
    <w:p w14:paraId="753B3C72" w14:textId="77777777" w:rsidR="00CA7FFE" w:rsidRDefault="00CA7FFE" w:rsidP="00CA7FFE">
      <w:pPr>
        <w:overflowPunct w:val="0"/>
        <w:jc w:val="center"/>
        <w:textAlignment w:val="baseline"/>
        <w:rPr>
          <w:color w:val="FF0000"/>
          <w:szCs w:val="20"/>
        </w:rPr>
      </w:pPr>
      <w:r>
        <w:rPr>
          <w:color w:val="FF0000"/>
          <w:szCs w:val="20"/>
        </w:rPr>
        <w:t>*** Unchanged text is omitted ***</w:t>
      </w:r>
    </w:p>
    <w:p w14:paraId="7C8AEA74" w14:textId="77777777" w:rsidR="00CA7FFE" w:rsidRDefault="00CA7FFE" w:rsidP="00CA7FFE">
      <w:pPr>
        <w:overflowPunct w:val="0"/>
        <w:jc w:val="center"/>
        <w:textAlignment w:val="baseline"/>
        <w:rPr>
          <w:color w:val="FF0000"/>
          <w:szCs w:val="20"/>
        </w:rPr>
      </w:pPr>
    </w:p>
    <w:p w14:paraId="78516CE2" w14:textId="77777777" w:rsidR="00CA7FFE" w:rsidRDefault="00CA7FFE" w:rsidP="00CA7FFE">
      <w:pPr>
        <w:pStyle w:val="B10"/>
        <w:ind w:left="0" w:firstLine="0"/>
        <w:rPr>
          <w:strike/>
        </w:rPr>
      </w:pPr>
      <w:r>
        <w:rPr>
          <w:strike/>
        </w:rPr>
        <w:t xml:space="preserve">In CSI compression using two-sided model use case, </w:t>
      </w:r>
      <w:proofErr w:type="gramStart"/>
      <w:r>
        <w:rPr>
          <w:strike/>
        </w:rPr>
        <w:t>feasibility</w:t>
      </w:r>
      <w:proofErr w:type="gramEnd"/>
      <w:r>
        <w:rPr>
          <w:strike/>
        </w:rPr>
        <w:t xml:space="preserve"> and procedure to align the information that enables the UE to select a CSI generation model(s) compatible with the CSI reconstruction model(s) used by the gNB is studied.  </w:t>
      </w:r>
    </w:p>
    <w:p w14:paraId="66CB06F8" w14:textId="77777777" w:rsidR="00CA7FFE" w:rsidRDefault="00CA7FFE" w:rsidP="00CA7FFE">
      <w:pPr>
        <w:overflowPunct w:val="0"/>
        <w:jc w:val="center"/>
        <w:textAlignment w:val="baseline"/>
        <w:rPr>
          <w:color w:val="FF0000"/>
          <w:szCs w:val="20"/>
        </w:rPr>
      </w:pPr>
      <w:r>
        <w:rPr>
          <w:color w:val="FF0000"/>
          <w:szCs w:val="20"/>
        </w:rPr>
        <w:t>*** Unchanged text is omitted ***</w:t>
      </w:r>
    </w:p>
    <w:p w14:paraId="15D75574" w14:textId="77777777" w:rsidR="00CA7FFE" w:rsidRDefault="00CA7FFE" w:rsidP="00CA7FFE">
      <w:pPr>
        <w:overflowPunct w:val="0"/>
        <w:jc w:val="center"/>
        <w:textAlignment w:val="baseline"/>
        <w:rPr>
          <w:color w:val="FF0000"/>
          <w:szCs w:val="20"/>
          <w:lang w:val="en-GB"/>
        </w:rPr>
      </w:pPr>
    </w:p>
    <w:p w14:paraId="00F5F233" w14:textId="77777777" w:rsidR="00CA7FFE" w:rsidRDefault="00CA7FFE" w:rsidP="00CA7FFE">
      <w:pPr>
        <w:overflowPunct w:val="0"/>
        <w:jc w:val="center"/>
        <w:textAlignment w:val="baseline"/>
        <w:rPr>
          <w:b/>
        </w:rPr>
      </w:pPr>
    </w:p>
    <w:p w14:paraId="765944B3" w14:textId="77777777" w:rsidR="00CA7FFE" w:rsidRDefault="00CA7FFE" w:rsidP="00CA7FFE">
      <w:pPr>
        <w:rPr>
          <w:strike/>
        </w:rPr>
      </w:pPr>
      <w:r>
        <w:rPr>
          <w:rFonts w:eastAsia="Malgun Gothic"/>
          <w:strike/>
        </w:rPr>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59AD6D61" w14:textId="77777777" w:rsidR="00CA7FFE" w:rsidRDefault="00CA7FFE" w:rsidP="00CA7FFE">
      <w:pPr>
        <w:pStyle w:val="B10"/>
        <w:rPr>
          <w:strike/>
          <w:lang w:val="en-US"/>
        </w:rPr>
      </w:pPr>
      <w:r>
        <w:rPr>
          <w:strike/>
          <w:lang w:val="en-US"/>
        </w:rPr>
        <w:t>-</w:t>
      </w:r>
      <w:r>
        <w:rPr>
          <w:strike/>
          <w:lang w:val="en-US"/>
        </w:rPr>
        <w:tab/>
        <w:t xml:space="preserve">Option 1: The pairing information is in the forms of the CSI reconstruction model ID that NW will use. </w:t>
      </w:r>
    </w:p>
    <w:p w14:paraId="6D4A0C42" w14:textId="77777777" w:rsidR="00CA7FFE" w:rsidRDefault="00CA7FFE" w:rsidP="00CA7FFE">
      <w:pPr>
        <w:pStyle w:val="B1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4CC54101" w14:textId="77777777" w:rsidR="00CA7FFE" w:rsidRDefault="00CA7FFE" w:rsidP="00CA7FFE">
      <w:pPr>
        <w:pStyle w:val="B1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465B94F6" w14:textId="77777777" w:rsidR="00CA7FFE" w:rsidRDefault="00CA7FFE" w:rsidP="00CA7FFE">
      <w:pPr>
        <w:pStyle w:val="B10"/>
        <w:rPr>
          <w:strike/>
          <w:lang w:val="en-US"/>
        </w:rPr>
      </w:pPr>
      <w:r>
        <w:rPr>
          <w:strike/>
          <w:lang w:val="en-US"/>
        </w:rPr>
        <w:t>-</w:t>
      </w:r>
      <w:r>
        <w:rPr>
          <w:strike/>
          <w:lang w:val="en-US"/>
        </w:rPr>
        <w:tab/>
        <w:t xml:space="preserve">Option 4: The pairing information is in the forms of by the dataset ID during type 3 sequential training. </w:t>
      </w:r>
    </w:p>
    <w:p w14:paraId="426E73CA" w14:textId="77777777" w:rsidR="00CA7FFE" w:rsidRDefault="00CA7FFE" w:rsidP="00CA7FFE">
      <w:pPr>
        <w:pStyle w:val="B1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225CDEBB" w14:textId="77777777" w:rsidR="00CA7FFE" w:rsidRDefault="00CA7FFE" w:rsidP="00CA7FFE">
      <w:pPr>
        <w:pStyle w:val="B1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5FD9774F" w14:textId="77777777" w:rsidR="00CA7FFE" w:rsidRDefault="00CA7FFE" w:rsidP="00CA7FFE">
      <w:pPr>
        <w:pStyle w:val="B10"/>
        <w:rPr>
          <w:strike/>
          <w:color w:val="000000"/>
          <w:lang w:val="en-US"/>
        </w:rPr>
      </w:pPr>
      <w:r>
        <w:rPr>
          <w:strike/>
          <w:color w:val="000000"/>
          <w:lang w:val="en-US"/>
        </w:rPr>
        <w:t>-</w:t>
      </w:r>
      <w:r>
        <w:rPr>
          <w:strike/>
          <w:color w:val="000000"/>
          <w:lang w:val="en-US"/>
        </w:rPr>
        <w:tab/>
        <w:t>Note: the disclosure of the vendor information during the model pairing procedure and model identification procedure should be considered.</w:t>
      </w:r>
    </w:p>
    <w:p w14:paraId="34C30790" w14:textId="77777777" w:rsidR="00CA7FFE" w:rsidRDefault="00CA7FFE" w:rsidP="00CA7FFE">
      <w:pPr>
        <w:pStyle w:val="B1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3905EE70" w14:textId="77777777" w:rsidR="00CA7FFE" w:rsidRDefault="00CA7FFE" w:rsidP="00CA7FFE">
      <w:pPr>
        <w:pStyle w:val="B1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33991156" w14:textId="77777777" w:rsidR="00CA7FFE" w:rsidRDefault="00CA7FFE" w:rsidP="00CA7FFE">
      <w:r>
        <w:t>For CSI compression use case:</w:t>
      </w:r>
    </w:p>
    <w:p w14:paraId="123AD122" w14:textId="77777777" w:rsidR="00CA7FFE" w:rsidRDefault="00CA7FFE" w:rsidP="00CA7FFE">
      <w:pPr>
        <w:pStyle w:val="B10"/>
      </w:pPr>
      <w:r>
        <w:t>-</w:t>
      </w:r>
      <w:r>
        <w:tab/>
        <w:t xml:space="preserve">For </w:t>
      </w:r>
      <w:r>
        <w:rPr>
          <w:i/>
          <w:iCs/>
        </w:rPr>
        <w:t>model training</w:t>
      </w:r>
      <w:r>
        <w:t xml:space="preserve">, training data can be generated by UE/gNB </w:t>
      </w:r>
    </w:p>
    <w:p w14:paraId="7575C45D" w14:textId="77777777" w:rsidR="00CA7FFE" w:rsidRDefault="00CA7FFE" w:rsidP="00CA7FFE">
      <w:pPr>
        <w:pStyle w:val="B10"/>
      </w:pPr>
      <w:r>
        <w:lastRenderedPageBreak/>
        <w:t>-</w:t>
      </w:r>
      <w:r>
        <w:tab/>
        <w:t xml:space="preserve">For NW-part of two-sided </w:t>
      </w:r>
      <w:r>
        <w:rPr>
          <w:i/>
          <w:iCs/>
        </w:rPr>
        <w:t>model inference</w:t>
      </w:r>
      <w:r>
        <w:t>, input data can be generated by UE and terminated at gNB.</w:t>
      </w:r>
    </w:p>
    <w:p w14:paraId="41FB1AC6" w14:textId="77777777" w:rsidR="00CA7FFE" w:rsidRDefault="00CA7FFE" w:rsidP="00CA7FFE">
      <w:pPr>
        <w:pStyle w:val="B10"/>
      </w:pPr>
      <w:r>
        <w:t>-</w:t>
      </w:r>
      <w:r>
        <w:tab/>
        <w:t xml:space="preserve">For UE-part of two-sided </w:t>
      </w:r>
      <w:r>
        <w:rPr>
          <w:i/>
          <w:iCs/>
        </w:rPr>
        <w:t>model inference</w:t>
      </w:r>
      <w:r>
        <w:t>, input data is internally available at UE.</w:t>
      </w:r>
    </w:p>
    <w:p w14:paraId="593EE27D" w14:textId="77777777" w:rsidR="00CA7FFE" w:rsidRDefault="00CA7FFE" w:rsidP="00CA7FFE">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5C83B6F7" w14:textId="77777777" w:rsidR="00CA7FFE" w:rsidRDefault="00CA7FFE" w:rsidP="00CA7FFE">
      <w:pPr>
        <w:pStyle w:val="B10"/>
        <w:ind w:left="0" w:firstLine="0"/>
      </w:pPr>
      <w:r>
        <w:t>For CSI prediction use cases:</w:t>
      </w:r>
    </w:p>
    <w:p w14:paraId="440F0E9A" w14:textId="77777777" w:rsidR="00CA7FFE" w:rsidRDefault="00CA7FFE" w:rsidP="00CA7FFE">
      <w:pPr>
        <w:pStyle w:val="B10"/>
      </w:pPr>
      <w:r>
        <w:t>-</w:t>
      </w:r>
      <w:r>
        <w:tab/>
        <w:t xml:space="preserve">For </w:t>
      </w:r>
      <w:r>
        <w:rPr>
          <w:i/>
          <w:iCs/>
        </w:rPr>
        <w:t>model training</w:t>
      </w:r>
      <w:r>
        <w:t>, training data can be generated by UE.</w:t>
      </w:r>
    </w:p>
    <w:p w14:paraId="10B000DE" w14:textId="77777777" w:rsidR="00CA7FFE" w:rsidRDefault="00CA7FFE" w:rsidP="00CA7FFE">
      <w:pPr>
        <w:pStyle w:val="B10"/>
      </w:pPr>
      <w:r>
        <w:t>-</w:t>
      </w:r>
      <w:r>
        <w:tab/>
        <w:t xml:space="preserve">For UE-side </w:t>
      </w:r>
      <w:r>
        <w:rPr>
          <w:i/>
          <w:iCs/>
        </w:rPr>
        <w:t>model inference</w:t>
      </w:r>
      <w:r>
        <w:t>, input data is internally available at UE.</w:t>
      </w:r>
    </w:p>
    <w:p w14:paraId="4B1DECBC" w14:textId="77777777" w:rsidR="00CA7FFE" w:rsidRDefault="00CA7FFE" w:rsidP="00CA7FFE">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560FC8F4" w14:textId="77777777" w:rsidR="00CA7FFE" w:rsidRDefault="00CA7FFE" w:rsidP="00CA7FFE">
      <w:pPr>
        <w:rPr>
          <w:strike/>
        </w:rPr>
      </w:pPr>
    </w:p>
    <w:p w14:paraId="369D1E9E" w14:textId="77777777" w:rsidR="00CA7FFE" w:rsidRDefault="00CA7FFE" w:rsidP="00CA7FFE">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44AC7568" w14:textId="77777777" w:rsidR="00CA7FFE" w:rsidRDefault="00CA7FFE" w:rsidP="00CA7FFE">
      <w:pPr>
        <w:pStyle w:val="B10"/>
        <w:rPr>
          <w:strike/>
        </w:rPr>
      </w:pPr>
      <w:r>
        <w:rPr>
          <w:strike/>
        </w:rPr>
        <w:t>-</w:t>
      </w:r>
      <w:r>
        <w:rPr>
          <w:strike/>
        </w:rPr>
        <w:tab/>
        <w:t xml:space="preserve">Type 1: </w:t>
      </w:r>
    </w:p>
    <w:p w14:paraId="2720E0BD" w14:textId="77777777" w:rsidR="00CA7FFE" w:rsidRDefault="00CA7FFE" w:rsidP="00CA7FFE">
      <w:pPr>
        <w:pStyle w:val="B20"/>
        <w:rPr>
          <w:strike/>
        </w:rPr>
      </w:pPr>
      <w:r>
        <w:rPr>
          <w:strike/>
        </w:rPr>
        <w:t>-</w:t>
      </w:r>
      <w:r>
        <w:rPr>
          <w:strike/>
        </w:rPr>
        <w:tab/>
        <w:t xml:space="preserve">UE calculate the performance metric(s) </w:t>
      </w:r>
    </w:p>
    <w:p w14:paraId="335A70DA" w14:textId="77777777" w:rsidR="00CA7FFE" w:rsidRDefault="00CA7FFE" w:rsidP="00CA7FFE">
      <w:pPr>
        <w:pStyle w:val="B20"/>
        <w:rPr>
          <w:strike/>
        </w:rPr>
      </w:pPr>
      <w:r>
        <w:rPr>
          <w:strike/>
        </w:rPr>
        <w:t>-</w:t>
      </w:r>
      <w:r>
        <w:rPr>
          <w:strike/>
        </w:rPr>
        <w:tab/>
        <w:t>UE reports performance monitoring output that facilitates functionality fallback decision at the network</w:t>
      </w:r>
    </w:p>
    <w:p w14:paraId="2FA82BE5" w14:textId="77777777" w:rsidR="00CA7FFE" w:rsidRDefault="00CA7FFE" w:rsidP="00CA7FFE">
      <w:pPr>
        <w:pStyle w:val="B3"/>
        <w:spacing w:after="120"/>
        <w:rPr>
          <w:strike/>
        </w:rPr>
      </w:pPr>
      <w:r>
        <w:rPr>
          <w:strike/>
        </w:rPr>
        <w:t>-</w:t>
      </w:r>
      <w:r>
        <w:rPr>
          <w:strike/>
        </w:rPr>
        <w:tab/>
        <w:t xml:space="preserve">Performance monitoring output details can be further defined </w:t>
      </w:r>
    </w:p>
    <w:p w14:paraId="61A8BBB8" w14:textId="77777777" w:rsidR="00CA7FFE" w:rsidRDefault="00CA7FFE" w:rsidP="00CA7FFE">
      <w:pPr>
        <w:pStyle w:val="B3"/>
        <w:spacing w:after="120"/>
        <w:rPr>
          <w:strike/>
        </w:rPr>
      </w:pPr>
      <w:r>
        <w:rPr>
          <w:strike/>
        </w:rPr>
        <w:t>-</w:t>
      </w:r>
      <w:r>
        <w:rPr>
          <w:strike/>
        </w:rPr>
        <w:tab/>
        <w:t xml:space="preserve">NW may configure threshold criterion to facilitate UE side performance monitoring (if needed). </w:t>
      </w:r>
    </w:p>
    <w:p w14:paraId="21365F48" w14:textId="77777777" w:rsidR="00CA7FFE" w:rsidRDefault="00CA7FFE" w:rsidP="00CA7FFE">
      <w:pPr>
        <w:pStyle w:val="B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3DF2140A" w14:textId="77777777" w:rsidR="00CA7FFE" w:rsidRDefault="00CA7FFE" w:rsidP="00CA7FFE">
      <w:pPr>
        <w:pStyle w:val="B10"/>
        <w:rPr>
          <w:strike/>
        </w:rPr>
      </w:pPr>
      <w:r>
        <w:rPr>
          <w:strike/>
        </w:rPr>
        <w:t>-</w:t>
      </w:r>
      <w:r>
        <w:rPr>
          <w:strike/>
        </w:rPr>
        <w:tab/>
        <w:t xml:space="preserve">Type 2: </w:t>
      </w:r>
    </w:p>
    <w:p w14:paraId="0AF79708" w14:textId="77777777" w:rsidR="00CA7FFE" w:rsidRDefault="00CA7FFE" w:rsidP="00CA7FFE">
      <w:pPr>
        <w:pStyle w:val="B20"/>
        <w:rPr>
          <w:strike/>
        </w:rPr>
      </w:pPr>
      <w:r>
        <w:rPr>
          <w:strike/>
        </w:rPr>
        <w:t>-</w:t>
      </w:r>
      <w:r>
        <w:rPr>
          <w:strike/>
        </w:rPr>
        <w:tab/>
      </w:r>
      <w:r>
        <w:rPr>
          <w:rFonts w:hint="eastAsia"/>
          <w:strike/>
        </w:rPr>
        <w:t xml:space="preserve">UE reports </w:t>
      </w:r>
      <w:r>
        <w:rPr>
          <w:strike/>
        </w:rPr>
        <w:t xml:space="preserve">predicted CSI and/or the corresponding ground truth  </w:t>
      </w:r>
    </w:p>
    <w:p w14:paraId="5769C7C0" w14:textId="77777777" w:rsidR="00CA7FFE" w:rsidRDefault="00CA7FFE" w:rsidP="00CA7FFE">
      <w:pPr>
        <w:pStyle w:val="B20"/>
        <w:rPr>
          <w:strike/>
        </w:rPr>
      </w:pPr>
      <w:r>
        <w:rPr>
          <w:strike/>
        </w:rPr>
        <w:t>-</w:t>
      </w:r>
      <w:r>
        <w:rPr>
          <w:strike/>
        </w:rPr>
        <w:tab/>
        <w:t xml:space="preserve">NW calculates the performance metrics. </w:t>
      </w:r>
    </w:p>
    <w:p w14:paraId="1020F349" w14:textId="77777777" w:rsidR="00CA7FFE" w:rsidRDefault="00CA7FFE" w:rsidP="00CA7FFE">
      <w:pPr>
        <w:pStyle w:val="B20"/>
        <w:rPr>
          <w:strike/>
        </w:rPr>
      </w:pPr>
      <w:r>
        <w:rPr>
          <w:strike/>
        </w:rPr>
        <w:t>-</w:t>
      </w:r>
      <w:r>
        <w:rPr>
          <w:strike/>
        </w:rPr>
        <w:tab/>
        <w:t>NW makes decision(s) of functionality fallback operation (f</w:t>
      </w:r>
      <w:proofErr w:type="spellStart"/>
      <w:r>
        <w:rPr>
          <w:strike/>
          <w:lang w:val="en-US" w:eastAsia="zh-CN"/>
        </w:rPr>
        <w:t>allback</w:t>
      </w:r>
      <w:proofErr w:type="spellEnd"/>
      <w:r>
        <w:rPr>
          <w:strike/>
          <w:lang w:val="en-US" w:eastAsia="zh-CN"/>
        </w:rPr>
        <w:t xml:space="preserve"> mechanism to legacy CSI reporting</w:t>
      </w:r>
      <w:r>
        <w:rPr>
          <w:strike/>
        </w:rPr>
        <w:t>).</w:t>
      </w:r>
    </w:p>
    <w:p w14:paraId="5B21E586" w14:textId="77777777" w:rsidR="00CA7FFE" w:rsidRDefault="00CA7FFE" w:rsidP="00CA7FFE">
      <w:pPr>
        <w:pStyle w:val="B10"/>
        <w:rPr>
          <w:strike/>
        </w:rPr>
      </w:pPr>
      <w:r>
        <w:rPr>
          <w:strike/>
        </w:rPr>
        <w:t>-</w:t>
      </w:r>
      <w:r>
        <w:rPr>
          <w:strike/>
        </w:rPr>
        <w:tab/>
        <w:t xml:space="preserve">Type 3: </w:t>
      </w:r>
    </w:p>
    <w:p w14:paraId="3E6F33C0" w14:textId="77777777" w:rsidR="00CA7FFE" w:rsidRDefault="00CA7FFE" w:rsidP="00CA7FFE">
      <w:pPr>
        <w:pStyle w:val="B3"/>
        <w:spacing w:after="120"/>
        <w:rPr>
          <w:strike/>
        </w:rPr>
      </w:pPr>
      <w:r>
        <w:rPr>
          <w:strike/>
        </w:rPr>
        <w:t>-</w:t>
      </w:r>
      <w:r>
        <w:rPr>
          <w:strike/>
        </w:rPr>
        <w:tab/>
        <w:t xml:space="preserve">UE calculate the performance metric(s) </w:t>
      </w:r>
    </w:p>
    <w:p w14:paraId="4B212012" w14:textId="77777777" w:rsidR="00CA7FFE" w:rsidRDefault="00CA7FFE" w:rsidP="00CA7FFE">
      <w:pPr>
        <w:pStyle w:val="B3"/>
        <w:spacing w:after="120"/>
        <w:rPr>
          <w:strike/>
        </w:rPr>
      </w:pPr>
      <w:r>
        <w:rPr>
          <w:strike/>
        </w:rPr>
        <w:t>-</w:t>
      </w:r>
      <w:r>
        <w:rPr>
          <w:strike/>
        </w:rPr>
        <w:tab/>
        <w:t>UE report performance metric(s) to the NW</w:t>
      </w:r>
    </w:p>
    <w:p w14:paraId="50D82BC7" w14:textId="77777777" w:rsidR="00CA7FFE" w:rsidRDefault="00CA7FFE" w:rsidP="00CA7FFE">
      <w:pPr>
        <w:pStyle w:val="B3"/>
        <w:spacing w:after="1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101457F3" w14:textId="77777777" w:rsidR="00CA7FFE" w:rsidRDefault="00CA7FFE" w:rsidP="00CA7FFE">
      <w:pPr>
        <w:pStyle w:val="B10"/>
        <w:rPr>
          <w:strike/>
        </w:rPr>
      </w:pPr>
      <w:r>
        <w:rPr>
          <w:strike/>
        </w:rPr>
        <w:lastRenderedPageBreak/>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777EB2E8" w14:textId="77777777" w:rsidR="00CA7FFE" w:rsidRDefault="00CA7FFE" w:rsidP="00CA7FFE">
      <w:pPr>
        <w:pStyle w:val="B10"/>
        <w:rPr>
          <w:strike/>
        </w:rPr>
      </w:pPr>
      <w:r>
        <w:rPr>
          <w:strike/>
        </w:rPr>
        <w:t>-</w:t>
      </w:r>
      <w:r>
        <w:rPr>
          <w:strike/>
        </w:rPr>
        <w:tab/>
        <w:t xml:space="preserve">Configuration and procedure for performance monitoring </w:t>
      </w:r>
    </w:p>
    <w:p w14:paraId="52A25FDF" w14:textId="77777777" w:rsidR="00CA7FFE" w:rsidRDefault="00CA7FFE" w:rsidP="00CA7FFE">
      <w:pPr>
        <w:pStyle w:val="B10"/>
        <w:rPr>
          <w:strike/>
        </w:rPr>
      </w:pPr>
      <w:r>
        <w:rPr>
          <w:strike/>
        </w:rPr>
        <w:t>-</w:t>
      </w:r>
      <w:r>
        <w:rPr>
          <w:strike/>
        </w:rPr>
        <w:tab/>
        <w:t>CSI-RS configuration for performance monitoring</w:t>
      </w:r>
    </w:p>
    <w:p w14:paraId="3A44D5F0" w14:textId="77777777" w:rsidR="00CA7FFE" w:rsidRDefault="00CA7FFE" w:rsidP="00CA7FFE">
      <w:pPr>
        <w:pStyle w:val="B10"/>
        <w:rPr>
          <w:strike/>
        </w:rPr>
      </w:pPr>
      <w:r>
        <w:rPr>
          <w:strike/>
        </w:rPr>
        <w:t>-</w:t>
      </w:r>
      <w:r>
        <w:rPr>
          <w:strike/>
        </w:rPr>
        <w:tab/>
        <w:t>Performance metric including at least intermediate KPI (e.g., NMSE or SGCS)</w:t>
      </w:r>
    </w:p>
    <w:p w14:paraId="7DD02F8D" w14:textId="77777777" w:rsidR="00CA7FFE" w:rsidRDefault="00CA7FFE" w:rsidP="00CA7FFE">
      <w:pPr>
        <w:pStyle w:val="B10"/>
        <w:rPr>
          <w:rFonts w:eastAsia="Malgun Gothic"/>
          <w:strike/>
        </w:rPr>
      </w:pPr>
      <w:r>
        <w:rPr>
          <w:strike/>
        </w:rPr>
        <w:t>-</w:t>
      </w:r>
      <w:r>
        <w:rPr>
          <w:strike/>
        </w:rPr>
        <w:tab/>
        <w:t>UE report, including periodic/semi-persistent/aperiodic reporting, and event driven report.</w:t>
      </w:r>
    </w:p>
    <w:p w14:paraId="36BD2C7C" w14:textId="77777777" w:rsidR="00CA7FFE" w:rsidRDefault="00CA7FFE" w:rsidP="00CA7FFE">
      <w:pPr>
        <w:pStyle w:val="B10"/>
        <w:rPr>
          <w:rFonts w:eastAsia="DengXian"/>
          <w:strike/>
        </w:rPr>
      </w:pPr>
      <w:r>
        <w:rPr>
          <w:strike/>
        </w:rPr>
        <w:t>-</w:t>
      </w:r>
      <w:r>
        <w:rPr>
          <w:strike/>
        </w:rPr>
        <w:tab/>
        <w:t>Note: down selection is not precluded.</w:t>
      </w:r>
    </w:p>
    <w:p w14:paraId="1260590E" w14:textId="77777777" w:rsidR="00CA7FFE" w:rsidRDefault="00CA7FFE" w:rsidP="00CA7FFE">
      <w:pPr>
        <w:pStyle w:val="B1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154536EB" w14:textId="77777777" w:rsidR="00CA7FFE" w:rsidRDefault="00CA7FFE" w:rsidP="00CA7FFE">
      <w:pPr>
        <w:overflowPunct w:val="0"/>
        <w:jc w:val="center"/>
        <w:textAlignment w:val="baseline"/>
        <w:rPr>
          <w:b/>
        </w:rPr>
      </w:pPr>
      <w:r>
        <w:rPr>
          <w:color w:val="FF0000"/>
          <w:szCs w:val="20"/>
        </w:rPr>
        <w:t>*** Unchanged text is omitted ***</w:t>
      </w:r>
    </w:p>
    <w:p w14:paraId="1B589E21" w14:textId="77777777" w:rsidR="00CA7FFE" w:rsidRDefault="00CA7FFE" w:rsidP="00CA7FFE">
      <w:pPr>
        <w:rPr>
          <w:rFonts w:eastAsia="Malgun Gothic"/>
        </w:rPr>
      </w:pPr>
    </w:p>
    <w:p w14:paraId="31B719C7" w14:textId="77777777" w:rsidR="00CA7FFE" w:rsidRDefault="00CA7FFE" w:rsidP="00CA7FFE">
      <w:pPr>
        <w:pStyle w:val="3GPPText"/>
        <w:rPr>
          <w:sz w:val="28"/>
          <w:szCs w:val="22"/>
        </w:rPr>
      </w:pPr>
      <w:r>
        <w:rPr>
          <w:sz w:val="28"/>
          <w:szCs w:val="22"/>
        </w:rPr>
        <w:t>7.2.2</w:t>
      </w:r>
      <w:r>
        <w:rPr>
          <w:sz w:val="28"/>
          <w:szCs w:val="22"/>
        </w:rPr>
        <w:tab/>
        <w:t xml:space="preserve">CSI feedback enhancement </w:t>
      </w:r>
    </w:p>
    <w:p w14:paraId="5864AD33" w14:textId="77777777" w:rsidR="00CA7FFE" w:rsidRDefault="00CA7FFE" w:rsidP="00CA7FFE">
      <w:pPr>
        <w:rPr>
          <w:b/>
          <w:bCs/>
          <w:i/>
          <w:iCs/>
        </w:rPr>
      </w:pPr>
      <w:r>
        <w:rPr>
          <w:b/>
          <w:bCs/>
          <w:i/>
          <w:iCs/>
        </w:rPr>
        <w:t xml:space="preserve">Items considered for study the necessity, feasibility, potential specification impact: </w:t>
      </w:r>
    </w:p>
    <w:p w14:paraId="2955696D" w14:textId="77777777" w:rsidR="00CA7FFE" w:rsidRDefault="00CA7FFE" w:rsidP="00CA7FFE">
      <w:pPr>
        <w:rPr>
          <w:b/>
          <w:bCs/>
        </w:rPr>
      </w:pPr>
      <w:r>
        <w:rPr>
          <w:rFonts w:eastAsia="Malgun Gothic"/>
          <w:b/>
          <w:bCs/>
        </w:rPr>
        <w:t xml:space="preserve">In CSI compression using two-sided model use case: </w:t>
      </w:r>
    </w:p>
    <w:p w14:paraId="4CBA43A7" w14:textId="77777777" w:rsidR="00CA7FFE" w:rsidRDefault="00CA7FFE" w:rsidP="00CA7FFE"/>
    <w:p w14:paraId="20C23B55" w14:textId="77777777" w:rsidR="00CA7FFE" w:rsidRDefault="00CA7FFE" w:rsidP="00CA7FFE">
      <w:pPr>
        <w:overflowPunct w:val="0"/>
        <w:jc w:val="center"/>
        <w:textAlignment w:val="baseline"/>
        <w:rPr>
          <w:b/>
        </w:rPr>
      </w:pPr>
      <w:r>
        <w:rPr>
          <w:color w:val="FF0000"/>
          <w:szCs w:val="20"/>
        </w:rPr>
        <w:t>*** Unchanged text is omitted ***</w:t>
      </w:r>
    </w:p>
    <w:p w14:paraId="566AE14D" w14:textId="77777777" w:rsidR="00CA7FFE" w:rsidRDefault="00CA7FFE" w:rsidP="00CA7FFE">
      <w:pPr>
        <w:rPr>
          <w:rFonts w:eastAsia="Malgun Gothic"/>
          <w:b/>
          <w:bCs/>
          <w:i/>
          <w:iCs/>
          <w:color w:val="000000" w:themeColor="text1"/>
          <w:sz w:val="20"/>
          <w:szCs w:val="20"/>
        </w:rPr>
      </w:pPr>
    </w:p>
    <w:p w14:paraId="5D52345E" w14:textId="77777777" w:rsidR="00CA7FFE" w:rsidRDefault="00CA7FFE" w:rsidP="00CA7FFE">
      <w:pPr>
        <w:rPr>
          <w:rFonts w:eastAsia="Malgun Gothic"/>
          <w:i/>
          <w:iCs/>
          <w:color w:val="000000"/>
          <w:sz w:val="20"/>
          <w:szCs w:val="20"/>
        </w:rPr>
      </w:pPr>
      <w:r>
        <w:rPr>
          <w:rFonts w:eastAsia="Malgun Gothic"/>
          <w:i/>
          <w:iCs/>
          <w:color w:val="000000"/>
          <w:sz w:val="20"/>
          <w:szCs w:val="20"/>
        </w:rPr>
        <w:t xml:space="preserve">Potential specification enhancement on: </w:t>
      </w:r>
    </w:p>
    <w:p w14:paraId="35AFDB7B" w14:textId="77777777" w:rsidR="00CA7FFE" w:rsidRDefault="00CA7FFE" w:rsidP="00CA7FFE">
      <w:pPr>
        <w:pStyle w:val="B10"/>
      </w:pPr>
      <w:r>
        <w:t>-</w:t>
      </w:r>
      <w:r>
        <w:tab/>
        <w:t>CSI-RS configurations (not including CSI-RS pattern design enhancements)</w:t>
      </w:r>
    </w:p>
    <w:p w14:paraId="3683D5A6" w14:textId="77777777" w:rsidR="00CA7FFE" w:rsidRDefault="00CA7FFE" w:rsidP="00CA7FFE">
      <w:pPr>
        <w:pStyle w:val="B10"/>
      </w:pPr>
      <w:r>
        <w:t>-</w:t>
      </w:r>
      <w:r>
        <w:tab/>
        <w:t>CSI configuration</w:t>
      </w:r>
    </w:p>
    <w:p w14:paraId="7AA82495" w14:textId="77777777" w:rsidR="00CA7FFE" w:rsidRDefault="00CA7FFE" w:rsidP="00CA7FFE">
      <w:pPr>
        <w:pStyle w:val="B20"/>
      </w:pPr>
      <w:r>
        <w:t>-</w:t>
      </w:r>
      <w:r>
        <w:tab/>
        <w:t xml:space="preserve">For network to indicate CSI reporting related information, e.g., gNB indication to the UE of one or more of following: </w:t>
      </w:r>
    </w:p>
    <w:p w14:paraId="1F905BD2" w14:textId="77777777" w:rsidR="00CA7FFE" w:rsidRDefault="00CA7FFE" w:rsidP="00CA7FFE">
      <w:pPr>
        <w:pStyle w:val="B3"/>
        <w:spacing w:after="120"/>
      </w:pPr>
      <w:r>
        <w:t>-</w:t>
      </w:r>
      <w:r>
        <w:tab/>
        <w:t>Information indicating CSI payload size</w:t>
      </w:r>
    </w:p>
    <w:p w14:paraId="001F4C27" w14:textId="77777777" w:rsidR="00CA7FFE" w:rsidRDefault="00CA7FFE" w:rsidP="00CA7FFE">
      <w:pPr>
        <w:pStyle w:val="B3"/>
        <w:spacing w:after="120"/>
      </w:pPr>
      <w:r>
        <w:t>-</w:t>
      </w:r>
      <w:r>
        <w:tab/>
        <w:t>Information indicating quantization method/granularity</w:t>
      </w:r>
    </w:p>
    <w:p w14:paraId="4BB924DF" w14:textId="77777777" w:rsidR="00CA7FFE" w:rsidRDefault="00CA7FFE" w:rsidP="00CA7FFE">
      <w:pPr>
        <w:pStyle w:val="B3"/>
        <w:spacing w:after="120"/>
      </w:pPr>
      <w:r>
        <w:t>-</w:t>
      </w:r>
      <w:r>
        <w:tab/>
        <w:t>Rank restriction</w:t>
      </w:r>
    </w:p>
    <w:p w14:paraId="18C85B67" w14:textId="77777777" w:rsidR="00CA7FFE" w:rsidRDefault="00CA7FFE" w:rsidP="00CA7FFE">
      <w:pPr>
        <w:pStyle w:val="B3"/>
        <w:spacing w:after="120"/>
      </w:pPr>
      <w:r>
        <w:t>-</w:t>
      </w:r>
      <w:r>
        <w:tab/>
        <w:t>Other payload related aspects</w:t>
      </w:r>
    </w:p>
    <w:p w14:paraId="59673EDB" w14:textId="77777777" w:rsidR="00CA7FFE" w:rsidRDefault="00CA7FFE" w:rsidP="00CA7FFE">
      <w:pPr>
        <w:pStyle w:val="B10"/>
      </w:pPr>
      <w:r>
        <w:t>-</w:t>
      </w:r>
      <w:r>
        <w:tab/>
        <w:t>CSI reporting configurations</w:t>
      </w:r>
    </w:p>
    <w:p w14:paraId="68E3397D" w14:textId="77777777" w:rsidR="00CA7FFE" w:rsidRDefault="00CA7FFE" w:rsidP="00CA7FFE">
      <w:pPr>
        <w:pStyle w:val="B20"/>
      </w:pPr>
      <w:r>
        <w:t>-</w:t>
      </w:r>
      <w:r>
        <w:tab/>
        <w:t>For UE determination/reporting of the actual CSI payload size, UE reports related information as configured by the NW</w:t>
      </w:r>
    </w:p>
    <w:p w14:paraId="702159C2" w14:textId="77777777" w:rsidR="00CA7FFE" w:rsidRDefault="00CA7FFE" w:rsidP="00CA7FFE">
      <w:pPr>
        <w:pStyle w:val="B10"/>
      </w:pPr>
      <w:r>
        <w:t>-</w:t>
      </w:r>
      <w:r>
        <w:tab/>
        <w:t>CSI report UCI mapping/priority/omission</w:t>
      </w:r>
    </w:p>
    <w:p w14:paraId="4A7D5027" w14:textId="77777777" w:rsidR="00CA7FFE" w:rsidRDefault="00CA7FFE" w:rsidP="00CA7FFE">
      <w:pPr>
        <w:pStyle w:val="B10"/>
      </w:pPr>
      <w:r>
        <w:t>-</w:t>
      </w:r>
      <w:r>
        <w:tab/>
        <w:t>CSI processing procedures</w:t>
      </w:r>
    </w:p>
    <w:p w14:paraId="4478B891" w14:textId="77777777" w:rsidR="00CA7FFE" w:rsidRDefault="00CA7FFE" w:rsidP="00CA7FFE">
      <w:pPr>
        <w:pStyle w:val="B10"/>
        <w:ind w:left="0" w:firstLine="0"/>
        <w:rPr>
          <w:color w:val="FF0000"/>
        </w:rPr>
      </w:pPr>
      <w:r>
        <w:rPr>
          <w:color w:val="FF0000"/>
        </w:rPr>
        <w:t xml:space="preserve">In CSI compression using two-sided model use case, </w:t>
      </w:r>
      <w:proofErr w:type="gramStart"/>
      <w:r>
        <w:rPr>
          <w:color w:val="FF0000"/>
        </w:rPr>
        <w:t>feasibility</w:t>
      </w:r>
      <w:proofErr w:type="gramEnd"/>
      <w:r>
        <w:rPr>
          <w:color w:val="FF0000"/>
        </w:rPr>
        <w:t xml:space="preserve"> and procedure to align the information that enables the UE to select a CSI generation model(s) compatible with the CSI reconstruction model(s) used by the </w:t>
      </w:r>
      <w:r>
        <w:rPr>
          <w:color w:val="FF0000"/>
        </w:rPr>
        <w:lastRenderedPageBreak/>
        <w:t xml:space="preserve">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664D68B1" w14:textId="77777777" w:rsidR="00CA7FFE" w:rsidRDefault="00CA7FFE" w:rsidP="00CA7FFE">
      <w:pPr>
        <w:pStyle w:val="B1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42B63C39" w14:textId="77777777" w:rsidR="00CA7FFE" w:rsidRDefault="00CA7FFE" w:rsidP="00CA7FFE">
      <w:pPr>
        <w:pStyle w:val="B1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64311C17" w14:textId="77777777" w:rsidR="00CA7FFE" w:rsidRDefault="00CA7FFE" w:rsidP="00CA7FFE">
      <w:pPr>
        <w:pStyle w:val="B1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4B0F7FD6" w14:textId="77777777" w:rsidR="00CA7FFE" w:rsidRDefault="00CA7FFE" w:rsidP="00CA7FFE">
      <w:pPr>
        <w:pStyle w:val="B1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2CA81AA5" w14:textId="77777777" w:rsidR="00CA7FFE" w:rsidRDefault="00CA7FFE" w:rsidP="00CA7FFE">
      <w:pPr>
        <w:pStyle w:val="B1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481306FB" w14:textId="77777777" w:rsidR="00CA7FFE" w:rsidRDefault="00CA7FFE" w:rsidP="00CA7FFE">
      <w:pPr>
        <w:pStyle w:val="B1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1CFF9943" w14:textId="77777777" w:rsidR="00CA7FFE" w:rsidRDefault="00CA7FFE" w:rsidP="00CA7FFE">
      <w:pPr>
        <w:pStyle w:val="B1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14A75D29" w14:textId="77777777" w:rsidR="00CA7FFE" w:rsidRDefault="00CA7FFE" w:rsidP="00CA7FFE">
      <w:pPr>
        <w:pStyle w:val="B10"/>
        <w:rPr>
          <w:color w:val="FF0000"/>
          <w:lang w:val="en-US"/>
        </w:rPr>
      </w:pPr>
      <w:r>
        <w:rPr>
          <w:color w:val="FF0000"/>
          <w:lang w:val="en-US"/>
        </w:rPr>
        <w:t>-</w:t>
      </w:r>
      <w:r>
        <w:rPr>
          <w:color w:val="FF0000"/>
          <w:lang w:val="en-US"/>
        </w:rPr>
        <w:tab/>
        <w:t xml:space="preserve">Note: If each UE side model is compatible with all NW side model, the information is not needed for the UE. </w:t>
      </w:r>
    </w:p>
    <w:p w14:paraId="73AD9BBF" w14:textId="77777777" w:rsidR="00CA7FFE" w:rsidRDefault="00CA7FFE" w:rsidP="00CA7FFE">
      <w:pPr>
        <w:pStyle w:val="B1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663CF4E2" w14:textId="77777777" w:rsidR="00CA7FFE" w:rsidRDefault="00CA7FFE" w:rsidP="00CA7FFE">
      <w:pPr>
        <w:pStyle w:val="B10"/>
      </w:pPr>
    </w:p>
    <w:p w14:paraId="4B8B5DBD" w14:textId="77777777" w:rsidR="00CA7FFE" w:rsidRDefault="00CA7FFE" w:rsidP="00CA7FFE">
      <w:pPr>
        <w:rPr>
          <w:b/>
          <w:bCs/>
          <w:color w:val="FF0000"/>
        </w:rPr>
      </w:pPr>
      <w:r>
        <w:rPr>
          <w:rFonts w:eastAsia="Malgun Gothic"/>
          <w:b/>
          <w:bCs/>
          <w:color w:val="FF0000"/>
        </w:rPr>
        <w:t xml:space="preserve">In CSI prediction using UE-sided model use case: </w:t>
      </w:r>
    </w:p>
    <w:p w14:paraId="3C97FB1F" w14:textId="77777777" w:rsidR="00CA7FFE" w:rsidRDefault="00CA7FFE" w:rsidP="00CA7FFE">
      <w:pPr>
        <w:pStyle w:val="B10"/>
        <w:ind w:left="0" w:firstLine="0"/>
        <w:rPr>
          <w:i/>
          <w:iCs/>
        </w:rPr>
      </w:pPr>
      <w:r>
        <w:rPr>
          <w:i/>
          <w:iCs/>
        </w:rPr>
        <w:t>Data collection:</w:t>
      </w:r>
    </w:p>
    <w:p w14:paraId="2D899779" w14:textId="77777777" w:rsidR="00CA7FFE" w:rsidRDefault="00CA7FFE" w:rsidP="00CA7FFE">
      <w:pPr>
        <w:pStyle w:val="B10"/>
        <w:ind w:left="0" w:firstLine="0"/>
      </w:pPr>
      <w:r>
        <w:t>In CSI prediction using UE sided model use case, at least the following aspects have been proposed by companies on data collection, including:</w:t>
      </w:r>
    </w:p>
    <w:p w14:paraId="1284D42D" w14:textId="77777777" w:rsidR="00CA7FFE" w:rsidRDefault="00CA7FFE" w:rsidP="00CA7FFE">
      <w:pPr>
        <w:pStyle w:val="B10"/>
      </w:pPr>
      <w:r>
        <w:t>-</w:t>
      </w:r>
      <w:r>
        <w:tab/>
        <w:t xml:space="preserve">Signalling and procedures for the data collection </w:t>
      </w:r>
    </w:p>
    <w:p w14:paraId="0CCC8650" w14:textId="77777777" w:rsidR="00CA7FFE" w:rsidRDefault="00CA7FFE" w:rsidP="00CA7FFE">
      <w:pPr>
        <w:pStyle w:val="B20"/>
      </w:pPr>
      <w:r>
        <w:t>-</w:t>
      </w:r>
      <w:r>
        <w:tab/>
        <w:t xml:space="preserve">Data collection indicated by NW </w:t>
      </w:r>
    </w:p>
    <w:p w14:paraId="1D4954E0" w14:textId="77777777" w:rsidR="00CA7FFE" w:rsidRDefault="00CA7FFE" w:rsidP="00CA7FFE">
      <w:pPr>
        <w:pStyle w:val="B20"/>
      </w:pPr>
      <w:r>
        <w:t>-</w:t>
      </w:r>
      <w:r>
        <w:tab/>
        <w:t xml:space="preserve">Requested from UE for data collection </w:t>
      </w:r>
    </w:p>
    <w:p w14:paraId="2149D67D" w14:textId="77777777" w:rsidR="00CA7FFE" w:rsidRDefault="00CA7FFE" w:rsidP="00CA7FFE">
      <w:pPr>
        <w:pStyle w:val="B10"/>
      </w:pPr>
      <w:r>
        <w:t>-</w:t>
      </w:r>
      <w:r>
        <w:tab/>
        <w:t xml:space="preserve">CSI-RS configuration </w:t>
      </w:r>
    </w:p>
    <w:p w14:paraId="28B64D55" w14:textId="77777777" w:rsidR="00CA7FFE" w:rsidRDefault="00CA7FFE" w:rsidP="00CA7FFE">
      <w:pPr>
        <w:pStyle w:val="B10"/>
      </w:pPr>
      <w:r>
        <w:t>-</w:t>
      </w:r>
      <w:r>
        <w:tab/>
        <w:t>Assistance information for categorizing the data, if needed</w:t>
      </w:r>
    </w:p>
    <w:p w14:paraId="74C17A23" w14:textId="77777777" w:rsidR="00CA7FFE" w:rsidRDefault="00CA7FFE" w:rsidP="00CA7FFE">
      <w:pPr>
        <w:pStyle w:val="B20"/>
      </w:pPr>
      <w:r>
        <w:t>-</w:t>
      </w:r>
      <w:r>
        <w:tab/>
        <w:t>The provision of assistance information needs to consider feasibility of disclosing proprietary information to the other side.</w:t>
      </w:r>
    </w:p>
    <w:p w14:paraId="3D777CC3" w14:textId="77777777" w:rsidR="00CA7FFE" w:rsidRDefault="00CA7FFE" w:rsidP="00CA7FFE">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2BFA1BD5" w14:textId="77777777" w:rsidR="00CA7FFE" w:rsidRDefault="00CA7FFE" w:rsidP="00CA7FFE">
      <w:pPr>
        <w:pStyle w:val="B10"/>
        <w:rPr>
          <w:color w:val="FF0000"/>
        </w:rPr>
      </w:pPr>
      <w:r>
        <w:rPr>
          <w:color w:val="FF0000"/>
        </w:rPr>
        <w:t>-</w:t>
      </w:r>
      <w:r>
        <w:rPr>
          <w:color w:val="FF0000"/>
        </w:rPr>
        <w:tab/>
        <w:t xml:space="preserve">Type 1: </w:t>
      </w:r>
    </w:p>
    <w:p w14:paraId="350A8FCC" w14:textId="77777777" w:rsidR="00CA7FFE" w:rsidRDefault="00CA7FFE" w:rsidP="00CA7FFE">
      <w:pPr>
        <w:pStyle w:val="B20"/>
        <w:rPr>
          <w:color w:val="FF0000"/>
        </w:rPr>
      </w:pPr>
      <w:r>
        <w:rPr>
          <w:color w:val="FF0000"/>
        </w:rPr>
        <w:lastRenderedPageBreak/>
        <w:t>-</w:t>
      </w:r>
      <w:r>
        <w:rPr>
          <w:color w:val="FF0000"/>
        </w:rPr>
        <w:tab/>
        <w:t xml:space="preserve">UE calculate the performance metric(s) </w:t>
      </w:r>
    </w:p>
    <w:p w14:paraId="713B61A5" w14:textId="77777777" w:rsidR="00CA7FFE" w:rsidRDefault="00CA7FFE" w:rsidP="00CA7FFE">
      <w:pPr>
        <w:pStyle w:val="B20"/>
        <w:rPr>
          <w:color w:val="FF0000"/>
        </w:rPr>
      </w:pPr>
      <w:r>
        <w:rPr>
          <w:color w:val="FF0000"/>
        </w:rPr>
        <w:t>-</w:t>
      </w:r>
      <w:r>
        <w:rPr>
          <w:color w:val="FF0000"/>
        </w:rPr>
        <w:tab/>
        <w:t>UE reports performance monitoring output that facilitates functionality fallback decision at the network</w:t>
      </w:r>
    </w:p>
    <w:p w14:paraId="0E1DDD4C" w14:textId="77777777" w:rsidR="00CA7FFE" w:rsidRDefault="00CA7FFE" w:rsidP="00CA7FFE">
      <w:pPr>
        <w:pStyle w:val="B3"/>
        <w:spacing w:after="120"/>
        <w:rPr>
          <w:color w:val="FF0000"/>
        </w:rPr>
      </w:pPr>
      <w:r>
        <w:rPr>
          <w:color w:val="FF0000"/>
        </w:rPr>
        <w:t>-</w:t>
      </w:r>
      <w:r>
        <w:rPr>
          <w:color w:val="FF0000"/>
        </w:rPr>
        <w:tab/>
        <w:t xml:space="preserve">Performance monitoring output details can be further defined </w:t>
      </w:r>
    </w:p>
    <w:p w14:paraId="2ABF64BB" w14:textId="77777777" w:rsidR="00CA7FFE" w:rsidRDefault="00CA7FFE" w:rsidP="00CA7FFE">
      <w:pPr>
        <w:pStyle w:val="B3"/>
        <w:spacing w:after="120"/>
        <w:rPr>
          <w:color w:val="FF0000"/>
        </w:rPr>
      </w:pPr>
      <w:r>
        <w:rPr>
          <w:color w:val="FF0000"/>
        </w:rPr>
        <w:t>-</w:t>
      </w:r>
      <w:r>
        <w:rPr>
          <w:color w:val="FF0000"/>
        </w:rPr>
        <w:tab/>
        <w:t xml:space="preserve">NW may configure threshold criterion to facilitate UE side performance monitoring (if needed). </w:t>
      </w:r>
    </w:p>
    <w:p w14:paraId="0B8835A6" w14:textId="77777777" w:rsidR="00CA7FFE" w:rsidRDefault="00CA7FFE" w:rsidP="00CA7FFE">
      <w:pPr>
        <w:pStyle w:val="B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037EE15F" w14:textId="77777777" w:rsidR="00CA7FFE" w:rsidRDefault="00CA7FFE" w:rsidP="00CA7FFE">
      <w:pPr>
        <w:pStyle w:val="B10"/>
        <w:rPr>
          <w:color w:val="FF0000"/>
        </w:rPr>
      </w:pPr>
      <w:r>
        <w:rPr>
          <w:color w:val="FF0000"/>
        </w:rPr>
        <w:t>-</w:t>
      </w:r>
      <w:r>
        <w:rPr>
          <w:color w:val="FF0000"/>
        </w:rPr>
        <w:tab/>
        <w:t xml:space="preserve">Type 2: </w:t>
      </w:r>
    </w:p>
    <w:p w14:paraId="3598B89A" w14:textId="77777777" w:rsidR="00CA7FFE" w:rsidRDefault="00CA7FFE" w:rsidP="00CA7FFE">
      <w:pPr>
        <w:pStyle w:val="B2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3EEEC389" w14:textId="77777777" w:rsidR="00CA7FFE" w:rsidRDefault="00CA7FFE" w:rsidP="00CA7FFE">
      <w:pPr>
        <w:pStyle w:val="B20"/>
        <w:rPr>
          <w:color w:val="FF0000"/>
        </w:rPr>
      </w:pPr>
      <w:r>
        <w:rPr>
          <w:color w:val="FF0000"/>
        </w:rPr>
        <w:t>-</w:t>
      </w:r>
      <w:r>
        <w:rPr>
          <w:color w:val="FF0000"/>
        </w:rPr>
        <w:tab/>
        <w:t xml:space="preserve">NW calculates the performance metrics. </w:t>
      </w:r>
    </w:p>
    <w:p w14:paraId="68D04592" w14:textId="77777777" w:rsidR="00CA7FFE" w:rsidRDefault="00CA7FFE" w:rsidP="00CA7FFE">
      <w:pPr>
        <w:pStyle w:val="B20"/>
        <w:rPr>
          <w:color w:val="FF0000"/>
        </w:rPr>
      </w:pPr>
      <w:r>
        <w:rPr>
          <w:color w:val="FF0000"/>
        </w:rPr>
        <w:t>-</w:t>
      </w:r>
      <w:r>
        <w:rPr>
          <w:color w:val="FF0000"/>
        </w:rPr>
        <w:tab/>
        <w:t>NW makes decision(s) of functionality fallback operation (f</w:t>
      </w:r>
      <w:proofErr w:type="spellStart"/>
      <w:r>
        <w:rPr>
          <w:color w:val="FF0000"/>
          <w:lang w:val="en-US" w:eastAsia="zh-CN"/>
        </w:rPr>
        <w:t>allback</w:t>
      </w:r>
      <w:proofErr w:type="spellEnd"/>
      <w:r>
        <w:rPr>
          <w:color w:val="FF0000"/>
          <w:lang w:val="en-US" w:eastAsia="zh-CN"/>
        </w:rPr>
        <w:t xml:space="preserve"> mechanism to legacy CSI reporting</w:t>
      </w:r>
      <w:r>
        <w:rPr>
          <w:color w:val="FF0000"/>
        </w:rPr>
        <w:t>).</w:t>
      </w:r>
    </w:p>
    <w:p w14:paraId="1909D3F9" w14:textId="77777777" w:rsidR="00CA7FFE" w:rsidRDefault="00CA7FFE" w:rsidP="00CA7FFE">
      <w:pPr>
        <w:pStyle w:val="B10"/>
        <w:rPr>
          <w:color w:val="FF0000"/>
        </w:rPr>
      </w:pPr>
      <w:r>
        <w:rPr>
          <w:color w:val="FF0000"/>
        </w:rPr>
        <w:t>-</w:t>
      </w:r>
      <w:r>
        <w:rPr>
          <w:color w:val="FF0000"/>
        </w:rPr>
        <w:tab/>
        <w:t xml:space="preserve">Type 3: </w:t>
      </w:r>
    </w:p>
    <w:p w14:paraId="2915BA72" w14:textId="77777777" w:rsidR="00CA7FFE" w:rsidRDefault="00CA7FFE" w:rsidP="00CA7FFE">
      <w:pPr>
        <w:pStyle w:val="B3"/>
        <w:spacing w:after="120"/>
        <w:rPr>
          <w:color w:val="FF0000"/>
        </w:rPr>
      </w:pPr>
      <w:r>
        <w:rPr>
          <w:color w:val="FF0000"/>
        </w:rPr>
        <w:t>-</w:t>
      </w:r>
      <w:r>
        <w:rPr>
          <w:color w:val="FF0000"/>
        </w:rPr>
        <w:tab/>
        <w:t xml:space="preserve">UE calculate the performance metric(s) </w:t>
      </w:r>
    </w:p>
    <w:p w14:paraId="419E69BA" w14:textId="77777777" w:rsidR="00CA7FFE" w:rsidRDefault="00CA7FFE" w:rsidP="00CA7FFE">
      <w:pPr>
        <w:pStyle w:val="B3"/>
        <w:spacing w:after="120"/>
        <w:rPr>
          <w:color w:val="FF0000"/>
        </w:rPr>
      </w:pPr>
      <w:r>
        <w:rPr>
          <w:color w:val="FF0000"/>
        </w:rPr>
        <w:t>-</w:t>
      </w:r>
      <w:r>
        <w:rPr>
          <w:color w:val="FF0000"/>
        </w:rPr>
        <w:tab/>
        <w:t>UE report performance metric(s) to the NW</w:t>
      </w:r>
    </w:p>
    <w:p w14:paraId="754AD4E4" w14:textId="77777777" w:rsidR="00CA7FFE" w:rsidRDefault="00CA7FFE" w:rsidP="00CA7FFE">
      <w:pPr>
        <w:pStyle w:val="B3"/>
        <w:spacing w:after="1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52D6243D" w14:textId="77777777" w:rsidR="00CA7FFE" w:rsidRDefault="00CA7FFE" w:rsidP="00CA7FFE">
      <w:pPr>
        <w:pStyle w:val="B1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7C392A46" w14:textId="77777777" w:rsidR="00CA7FFE" w:rsidRDefault="00CA7FFE" w:rsidP="00CA7FFE">
      <w:pPr>
        <w:pStyle w:val="B10"/>
        <w:rPr>
          <w:color w:val="FF0000"/>
        </w:rPr>
      </w:pPr>
      <w:r>
        <w:rPr>
          <w:color w:val="FF0000"/>
        </w:rPr>
        <w:t>-</w:t>
      </w:r>
      <w:r>
        <w:rPr>
          <w:color w:val="FF0000"/>
        </w:rPr>
        <w:tab/>
        <w:t xml:space="preserve">Configuration and procedure for performance monitoring </w:t>
      </w:r>
    </w:p>
    <w:p w14:paraId="3817B1C5" w14:textId="77777777" w:rsidR="00CA7FFE" w:rsidRDefault="00CA7FFE" w:rsidP="00CA7FFE">
      <w:pPr>
        <w:pStyle w:val="B10"/>
        <w:rPr>
          <w:color w:val="FF0000"/>
        </w:rPr>
      </w:pPr>
      <w:r>
        <w:rPr>
          <w:color w:val="FF0000"/>
        </w:rPr>
        <w:t>-</w:t>
      </w:r>
      <w:r>
        <w:rPr>
          <w:color w:val="FF0000"/>
        </w:rPr>
        <w:tab/>
        <w:t>CSI-RS configuration for performance monitoring</w:t>
      </w:r>
    </w:p>
    <w:p w14:paraId="000BB374" w14:textId="77777777" w:rsidR="00CA7FFE" w:rsidRDefault="00CA7FFE" w:rsidP="00CA7FFE">
      <w:pPr>
        <w:pStyle w:val="B10"/>
        <w:rPr>
          <w:color w:val="FF0000"/>
        </w:rPr>
      </w:pPr>
      <w:r>
        <w:rPr>
          <w:color w:val="FF0000"/>
        </w:rPr>
        <w:t>-</w:t>
      </w:r>
      <w:r>
        <w:rPr>
          <w:color w:val="FF0000"/>
        </w:rPr>
        <w:tab/>
        <w:t>Performance metric including at least intermediate KPI (e.g., NMSE or SGCS)</w:t>
      </w:r>
    </w:p>
    <w:p w14:paraId="5BF0174C" w14:textId="77777777" w:rsidR="00CA7FFE" w:rsidRDefault="00CA7FFE" w:rsidP="00CA7FFE">
      <w:pPr>
        <w:pStyle w:val="B10"/>
        <w:rPr>
          <w:rFonts w:eastAsia="Malgun Gothic"/>
          <w:color w:val="FF0000"/>
        </w:rPr>
      </w:pPr>
      <w:r>
        <w:rPr>
          <w:color w:val="FF0000"/>
        </w:rPr>
        <w:t>-</w:t>
      </w:r>
      <w:r>
        <w:rPr>
          <w:color w:val="FF0000"/>
        </w:rPr>
        <w:tab/>
        <w:t>UE report, including periodic/semi-persistent/aperiodic reporting, and event driven report.</w:t>
      </w:r>
    </w:p>
    <w:p w14:paraId="24BA9441" w14:textId="77777777" w:rsidR="00CA7FFE" w:rsidRDefault="00CA7FFE" w:rsidP="00CA7FFE">
      <w:pPr>
        <w:pStyle w:val="B10"/>
        <w:rPr>
          <w:rFonts w:eastAsia="DengXian"/>
          <w:color w:val="FF0000"/>
        </w:rPr>
      </w:pPr>
      <w:r>
        <w:rPr>
          <w:color w:val="FF0000"/>
        </w:rPr>
        <w:t>-</w:t>
      </w:r>
      <w:r>
        <w:rPr>
          <w:color w:val="FF0000"/>
        </w:rPr>
        <w:tab/>
        <w:t>Note: down selection is not precluded.</w:t>
      </w:r>
    </w:p>
    <w:p w14:paraId="24D65A55" w14:textId="77777777" w:rsidR="00CA7FFE" w:rsidRDefault="00CA7FFE" w:rsidP="00CA7FFE">
      <w:pPr>
        <w:pStyle w:val="B1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4E5424C0" w14:textId="77777777" w:rsidR="00CA7FFE" w:rsidRDefault="00CA7FFE" w:rsidP="00CA7FFE">
      <w:pPr>
        <w:rPr>
          <w:sz w:val="20"/>
        </w:rPr>
      </w:pPr>
      <w:r>
        <w:rPr>
          <w:sz w:val="20"/>
        </w:rPr>
        <w:t xml:space="preserve">-------------------------------------------- End of Text Proposal --------------------------------------------------------       </w:t>
      </w:r>
    </w:p>
    <w:p w14:paraId="362DB2DC" w14:textId="77777777" w:rsidR="00337913" w:rsidRDefault="00337913" w:rsidP="00CA7FFE">
      <w:pPr>
        <w:rPr>
          <w:sz w:val="20"/>
        </w:rPr>
      </w:pPr>
    </w:p>
    <w:p w14:paraId="5ADAE820" w14:textId="77777777" w:rsidR="00337913" w:rsidRDefault="00337913" w:rsidP="00CA7FFE">
      <w:pPr>
        <w:rPr>
          <w:sz w:val="20"/>
        </w:rPr>
      </w:pPr>
    </w:p>
    <w:p w14:paraId="1AE89780" w14:textId="77777777" w:rsidR="00337913" w:rsidRDefault="00337913" w:rsidP="00CA7FFE">
      <w:pPr>
        <w:rPr>
          <w:sz w:val="20"/>
        </w:rPr>
      </w:pPr>
    </w:p>
    <w:p w14:paraId="324F341B" w14:textId="77777777" w:rsidR="00337913" w:rsidRDefault="00337913" w:rsidP="00CA7FFE"/>
    <w:p w14:paraId="1C4209EC" w14:textId="77777777" w:rsidR="00CA7FFE" w:rsidRPr="00CA7FFE" w:rsidRDefault="00CA7FFE" w:rsidP="00CA7FFE"/>
    <w:p w14:paraId="0C9F2C98" w14:textId="77777777" w:rsidR="004852E8" w:rsidRDefault="004852E8" w:rsidP="004852E8">
      <w:pPr>
        <w:pStyle w:val="Heading3"/>
        <w:numPr>
          <w:ilvl w:val="0"/>
          <w:numId w:val="0"/>
        </w:numPr>
        <w:rPr>
          <w:b/>
          <w:bCs/>
          <w:i/>
          <w:iCs/>
          <w:sz w:val="20"/>
          <w:szCs w:val="20"/>
        </w:rPr>
      </w:pPr>
      <w:r>
        <w:rPr>
          <w:b/>
          <w:bCs/>
          <w:i/>
          <w:iCs/>
          <w:sz w:val="20"/>
          <w:szCs w:val="20"/>
        </w:rPr>
        <w:lastRenderedPageBreak/>
        <w:t xml:space="preserve">Proposal 2-3: </w:t>
      </w:r>
    </w:p>
    <w:p w14:paraId="2D63B813" w14:textId="77777777" w:rsidR="00CA7FFE" w:rsidRDefault="00CA7FFE" w:rsidP="00CA7FFE">
      <w:pPr>
        <w:pStyle w:val="3GPPText"/>
        <w:rPr>
          <w:b/>
          <w:bCs/>
          <w:i/>
          <w:iCs/>
        </w:rPr>
      </w:pPr>
      <w:r w:rsidRPr="00CA7FFE">
        <w:rPr>
          <w:b/>
          <w:bCs/>
          <w:i/>
          <w:iCs/>
        </w:rPr>
        <w:t>Adopt the following TP to TR 38.843</w:t>
      </w:r>
      <w:r>
        <w:rPr>
          <w:b/>
          <w:bCs/>
          <w:i/>
          <w:iCs/>
        </w:rPr>
        <w:t xml:space="preserve">: </w:t>
      </w:r>
    </w:p>
    <w:p w14:paraId="504620C3" w14:textId="77777777" w:rsidR="00CA7FFE" w:rsidRPr="00CA7FFE" w:rsidRDefault="00CA7FFE" w:rsidP="00CA7FFE"/>
    <w:p w14:paraId="517E7FAF" w14:textId="77777777" w:rsidR="004852E8" w:rsidRDefault="004852E8" w:rsidP="004852E8">
      <w:r>
        <w:rPr>
          <w:sz w:val="20"/>
        </w:rPr>
        <w:t xml:space="preserve">-------------------------------------------- Start of Text Proposal --------------------------------------------------------       </w:t>
      </w:r>
    </w:p>
    <w:p w14:paraId="7CF54CD0" w14:textId="77777777" w:rsidR="004852E8" w:rsidRDefault="004852E8" w:rsidP="004852E8">
      <w:pPr>
        <w:rPr>
          <w:rFonts w:eastAsia="Malgun Gothic"/>
        </w:rPr>
      </w:pPr>
    </w:p>
    <w:p w14:paraId="6990CB82" w14:textId="77777777" w:rsidR="004852E8" w:rsidRDefault="004852E8" w:rsidP="004852E8">
      <w:pPr>
        <w:pStyle w:val="3GPPText"/>
        <w:rPr>
          <w:sz w:val="28"/>
          <w:szCs w:val="22"/>
        </w:rPr>
      </w:pPr>
      <w:r>
        <w:rPr>
          <w:sz w:val="28"/>
          <w:szCs w:val="22"/>
        </w:rPr>
        <w:t>5.1</w:t>
      </w:r>
      <w:r>
        <w:rPr>
          <w:sz w:val="28"/>
          <w:szCs w:val="22"/>
        </w:rPr>
        <w:tab/>
        <w:t>CSI feedback enhancement</w:t>
      </w:r>
    </w:p>
    <w:p w14:paraId="72DC357B" w14:textId="77777777" w:rsidR="004852E8" w:rsidRDefault="004852E8" w:rsidP="004852E8">
      <w:pPr>
        <w:overflowPunct w:val="0"/>
        <w:jc w:val="center"/>
        <w:textAlignment w:val="baseline"/>
        <w:rPr>
          <w:color w:val="FF0000"/>
          <w:szCs w:val="20"/>
        </w:rPr>
      </w:pPr>
      <w:r>
        <w:rPr>
          <w:color w:val="FF0000"/>
          <w:szCs w:val="20"/>
        </w:rPr>
        <w:t>*** Unchanged text is omitted ***</w:t>
      </w:r>
    </w:p>
    <w:p w14:paraId="04FCA82C" w14:textId="77777777" w:rsidR="004852E8" w:rsidRDefault="004852E8" w:rsidP="004852E8">
      <w:r>
        <w:t xml:space="preserve">Considered AI/ML model training collaborations include: </w:t>
      </w:r>
    </w:p>
    <w:p w14:paraId="6BCC5674" w14:textId="77777777" w:rsidR="004852E8" w:rsidRDefault="004852E8" w:rsidP="004852E8">
      <w:pPr>
        <w:pStyle w:val="B10"/>
      </w:pPr>
      <w:r>
        <w:t>-</w:t>
      </w:r>
      <w:r>
        <w:tab/>
        <w:t>Type 1: Joint training of the two-sided model at a single side/entity, e.g., UE-</w:t>
      </w:r>
      <w:proofErr w:type="gramStart"/>
      <w:r>
        <w:t>sided</w:t>
      </w:r>
      <w:proofErr w:type="gramEnd"/>
      <w:r>
        <w:t xml:space="preserve"> or Network-sided.</w:t>
      </w:r>
    </w:p>
    <w:p w14:paraId="191DA25E" w14:textId="77777777" w:rsidR="004852E8" w:rsidRDefault="004852E8" w:rsidP="004852E8">
      <w:pPr>
        <w:pStyle w:val="B10"/>
      </w:pPr>
      <w:r>
        <w:t>-</w:t>
      </w:r>
      <w:r>
        <w:tab/>
        <w:t>Type 2: Joint training of the two-sided model at network side and UE side, respectively.</w:t>
      </w:r>
    </w:p>
    <w:p w14:paraId="20EABE27" w14:textId="77777777" w:rsidR="004852E8" w:rsidRDefault="004852E8" w:rsidP="004852E8">
      <w:pPr>
        <w:pStyle w:val="B10"/>
      </w:pPr>
      <w:r>
        <w:t>-</w:t>
      </w:r>
      <w:r>
        <w:tab/>
        <w:t>Type 3: Separate training at network side and UE side, where the UE-side CSI generation part and the network-side CSI reconstruction part are trained by UE side and network side, respectively.</w:t>
      </w:r>
    </w:p>
    <w:p w14:paraId="688D9503" w14:textId="77777777" w:rsidR="004852E8" w:rsidRDefault="004852E8" w:rsidP="004852E8">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1A9A92CC" w14:textId="77777777" w:rsidR="004852E8" w:rsidRDefault="004852E8" w:rsidP="004852E8">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36FE5581" w14:textId="77777777" w:rsidR="004852E8" w:rsidRDefault="004852E8" w:rsidP="004852E8">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562314F2" w14:textId="77777777" w:rsidR="004852E8" w:rsidRDefault="004852E8" w:rsidP="004852E8">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w:t>
      </w:r>
      <w:r w:rsidRPr="00E247E7">
        <w:rPr>
          <w:color w:val="FF0000"/>
        </w:rPr>
        <w:t>Type 2</w:t>
      </w:r>
      <w:r w:rsidRPr="00E247E7">
        <w:rPr>
          <w:b/>
          <w:bCs/>
          <w:i/>
          <w:iCs/>
          <w:color w:val="FF0000"/>
        </w:rPr>
        <w:t xml:space="preserve"> </w:t>
      </w:r>
      <w:r>
        <w:rPr>
          <w:lang w:eastAsia="zh-CN"/>
        </w:rPr>
        <w:t xml:space="preserve">sequential training </w:t>
      </w:r>
      <w:r w:rsidRPr="00A64DB7">
        <w:rPr>
          <w:strike/>
          <w:color w:val="FF0000"/>
          <w:lang w:eastAsia="zh-CN"/>
        </w:rPr>
        <w:t>includes</w:t>
      </w:r>
      <w:r w:rsidRPr="00A64DB7">
        <w:rPr>
          <w:color w:val="FF0000"/>
          <w:lang w:eastAsia="zh-CN"/>
        </w:rPr>
        <w:t xml:space="preserve"> </w:t>
      </w:r>
      <w:r w:rsidRPr="00E247E7">
        <w:rPr>
          <w:strike/>
          <w:color w:val="FF0000"/>
          <w:lang w:eastAsia="zh-CN"/>
        </w:rPr>
        <w:t>starting</w:t>
      </w:r>
      <w:r>
        <w:rPr>
          <w:lang w:eastAsia="zh-CN"/>
        </w:rPr>
        <w:t xml:space="preserve"> </w:t>
      </w:r>
      <w:r>
        <w:rPr>
          <w:strike/>
          <w:color w:val="FF0000"/>
          <w:lang w:eastAsia="zh-CN"/>
        </w:rPr>
        <w:t>with UE side training, or</w:t>
      </w:r>
      <w:r>
        <w:rPr>
          <w:lang w:eastAsia="zh-CN"/>
        </w:rPr>
        <w:t xml:space="preserve"> </w:t>
      </w:r>
      <w:r w:rsidRPr="00A64DB7">
        <w:rPr>
          <w:color w:val="FF0000"/>
          <w:lang w:eastAsia="zh-CN"/>
        </w:rPr>
        <w:t>starts</w:t>
      </w:r>
      <w:r>
        <w:rPr>
          <w:lang w:eastAsia="zh-CN"/>
        </w:rPr>
        <w:t xml:space="preserve"> with NW side training. </w:t>
      </w:r>
      <w:r>
        <w:rPr>
          <w:b/>
          <w:bCs/>
          <w:i/>
          <w:iCs/>
        </w:rPr>
        <w:t xml:space="preserve"> </w:t>
      </w:r>
    </w:p>
    <w:p w14:paraId="58A1F743" w14:textId="77777777" w:rsidR="007C5929" w:rsidRDefault="004852E8" w:rsidP="007C5929">
      <w:pPr>
        <w:rPr>
          <w:sz w:val="20"/>
        </w:rPr>
      </w:pPr>
      <w:r>
        <w:rPr>
          <w:sz w:val="20"/>
        </w:rPr>
        <w:t>-------------------------------------------- End of Text Proposal --------------------------------------------------------</w:t>
      </w:r>
    </w:p>
    <w:p w14:paraId="4D1E49BC" w14:textId="77777777" w:rsidR="007C5929" w:rsidRDefault="007C5929" w:rsidP="007C5929">
      <w:pPr>
        <w:rPr>
          <w:sz w:val="20"/>
        </w:rPr>
      </w:pPr>
    </w:p>
    <w:p w14:paraId="6F7B3008" w14:textId="77777777" w:rsidR="007C5929" w:rsidRDefault="007C5929" w:rsidP="007C5929">
      <w:pPr>
        <w:rPr>
          <w:sz w:val="20"/>
        </w:rPr>
      </w:pPr>
    </w:p>
    <w:p w14:paraId="5239BA45" w14:textId="77777777" w:rsidR="007C5929" w:rsidRDefault="007C5929" w:rsidP="007C5929">
      <w:pPr>
        <w:rPr>
          <w:sz w:val="20"/>
        </w:rPr>
      </w:pPr>
    </w:p>
    <w:p w14:paraId="57E829E0" w14:textId="77777777" w:rsidR="007C5929" w:rsidRDefault="007C5929" w:rsidP="007C5929">
      <w:pPr>
        <w:rPr>
          <w:sz w:val="20"/>
        </w:rPr>
      </w:pPr>
    </w:p>
    <w:p w14:paraId="610803A9" w14:textId="77777777" w:rsidR="007C5929" w:rsidRDefault="007C5929" w:rsidP="007C5929">
      <w:pPr>
        <w:rPr>
          <w:sz w:val="20"/>
        </w:rPr>
      </w:pPr>
    </w:p>
    <w:p w14:paraId="25302C34" w14:textId="1DFF8AC3" w:rsidR="007C5929" w:rsidRPr="007C5929" w:rsidRDefault="004852E8" w:rsidP="007C5929">
      <w:r>
        <w:rPr>
          <w:sz w:val="20"/>
        </w:rPr>
        <w:t xml:space="preserve">      </w:t>
      </w:r>
    </w:p>
    <w:p w14:paraId="3C80B98D" w14:textId="4837F148" w:rsidR="004852E8" w:rsidRDefault="004852E8" w:rsidP="004852E8">
      <w:pPr>
        <w:pStyle w:val="Heading3"/>
        <w:numPr>
          <w:ilvl w:val="0"/>
          <w:numId w:val="0"/>
        </w:numPr>
        <w:rPr>
          <w:b/>
          <w:bCs/>
          <w:i/>
          <w:iCs/>
          <w:sz w:val="20"/>
          <w:szCs w:val="20"/>
        </w:rPr>
      </w:pPr>
      <w:r>
        <w:rPr>
          <w:b/>
          <w:bCs/>
          <w:i/>
          <w:iCs/>
          <w:sz w:val="20"/>
          <w:szCs w:val="20"/>
        </w:rPr>
        <w:t xml:space="preserve">Proposed observation 2-1    </w:t>
      </w:r>
    </w:p>
    <w:p w14:paraId="315B1850" w14:textId="77777777" w:rsidR="004852E8" w:rsidRDefault="004852E8" w:rsidP="004852E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0EC0707C" w14:textId="77777777" w:rsidR="004852E8" w:rsidRDefault="004852E8" w:rsidP="004852E8">
      <w:pPr>
        <w:rPr>
          <w:rFonts w:eastAsia="Malgun Gothic"/>
          <w:b/>
          <w:bCs/>
          <w:i/>
          <w:iCs/>
          <w:color w:val="000000" w:themeColor="text1"/>
          <w:sz w:val="20"/>
          <w:szCs w:val="20"/>
        </w:rPr>
      </w:pPr>
    </w:p>
    <w:p w14:paraId="07A7FA1A" w14:textId="77777777" w:rsidR="004852E8" w:rsidRDefault="004852E8" w:rsidP="004852E8">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852E8" w14:paraId="2FD9CDF7" w14:textId="77777777" w:rsidTr="00192EB8">
        <w:trPr>
          <w:trHeight w:val="216"/>
        </w:trPr>
        <w:tc>
          <w:tcPr>
            <w:tcW w:w="2425" w:type="dxa"/>
            <w:vMerge w:val="restart"/>
            <w:tcBorders>
              <w:tl2br w:val="single" w:sz="4" w:space="0" w:color="auto"/>
            </w:tcBorders>
            <w:shd w:val="clear" w:color="auto" w:fill="auto"/>
          </w:tcPr>
          <w:p w14:paraId="52325BA3" w14:textId="77777777" w:rsidR="004852E8" w:rsidRDefault="004852E8" w:rsidP="00192EB8">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0F24BC9" w14:textId="77777777" w:rsidR="004852E8" w:rsidRDefault="004852E8" w:rsidP="00192EB8">
            <w:pPr>
              <w:rPr>
                <w:sz w:val="20"/>
                <w:szCs w:val="20"/>
              </w:rPr>
            </w:pPr>
            <w:r>
              <w:rPr>
                <w:rFonts w:eastAsia="DengXian"/>
                <w:sz w:val="20"/>
                <w:szCs w:val="20"/>
              </w:rPr>
              <w:t>Characteristics</w:t>
            </w:r>
          </w:p>
        </w:tc>
        <w:tc>
          <w:tcPr>
            <w:tcW w:w="3060" w:type="dxa"/>
            <w:gridSpan w:val="2"/>
            <w:shd w:val="clear" w:color="auto" w:fill="auto"/>
          </w:tcPr>
          <w:p w14:paraId="1A525A7A" w14:textId="77777777" w:rsidR="004852E8" w:rsidRDefault="004852E8" w:rsidP="00192EB8">
            <w:pPr>
              <w:rPr>
                <w:sz w:val="20"/>
                <w:szCs w:val="20"/>
              </w:rPr>
            </w:pPr>
            <w:r>
              <w:rPr>
                <w:sz w:val="20"/>
                <w:szCs w:val="20"/>
              </w:rPr>
              <w:t>Type 2</w:t>
            </w:r>
          </w:p>
        </w:tc>
        <w:tc>
          <w:tcPr>
            <w:tcW w:w="3240" w:type="dxa"/>
            <w:gridSpan w:val="2"/>
            <w:shd w:val="clear" w:color="auto" w:fill="auto"/>
          </w:tcPr>
          <w:p w14:paraId="6465C8EB" w14:textId="77777777" w:rsidR="004852E8" w:rsidRDefault="004852E8" w:rsidP="00192EB8">
            <w:pPr>
              <w:rPr>
                <w:sz w:val="20"/>
                <w:szCs w:val="20"/>
              </w:rPr>
            </w:pPr>
            <w:r>
              <w:rPr>
                <w:sz w:val="20"/>
                <w:szCs w:val="20"/>
              </w:rPr>
              <w:t>Type 3</w:t>
            </w:r>
          </w:p>
        </w:tc>
      </w:tr>
      <w:tr w:rsidR="004852E8" w14:paraId="6FEA2488" w14:textId="77777777" w:rsidTr="00192EB8">
        <w:trPr>
          <w:trHeight w:val="157"/>
        </w:trPr>
        <w:tc>
          <w:tcPr>
            <w:tcW w:w="2425" w:type="dxa"/>
            <w:vMerge/>
            <w:tcBorders>
              <w:tl2br w:val="single" w:sz="4" w:space="0" w:color="auto"/>
            </w:tcBorders>
            <w:shd w:val="clear" w:color="auto" w:fill="auto"/>
          </w:tcPr>
          <w:p w14:paraId="51BF5A77" w14:textId="77777777" w:rsidR="004852E8" w:rsidRDefault="004852E8" w:rsidP="00192EB8">
            <w:pPr>
              <w:rPr>
                <w:sz w:val="20"/>
                <w:szCs w:val="20"/>
              </w:rPr>
            </w:pPr>
          </w:p>
        </w:tc>
        <w:tc>
          <w:tcPr>
            <w:tcW w:w="1440" w:type="dxa"/>
            <w:shd w:val="clear" w:color="auto" w:fill="auto"/>
          </w:tcPr>
          <w:p w14:paraId="34FE69FD" w14:textId="77777777" w:rsidR="004852E8" w:rsidRDefault="004852E8" w:rsidP="00192EB8">
            <w:pPr>
              <w:rPr>
                <w:sz w:val="20"/>
                <w:szCs w:val="20"/>
              </w:rPr>
            </w:pPr>
            <w:r>
              <w:rPr>
                <w:sz w:val="20"/>
                <w:szCs w:val="20"/>
              </w:rPr>
              <w:t>Simultaneous</w:t>
            </w:r>
          </w:p>
        </w:tc>
        <w:tc>
          <w:tcPr>
            <w:tcW w:w="1620" w:type="dxa"/>
            <w:shd w:val="clear" w:color="auto" w:fill="auto"/>
          </w:tcPr>
          <w:p w14:paraId="1F34D1D3" w14:textId="77777777" w:rsidR="004852E8" w:rsidRDefault="004852E8" w:rsidP="00192EB8">
            <w:pPr>
              <w:rPr>
                <w:sz w:val="20"/>
                <w:szCs w:val="20"/>
              </w:rPr>
            </w:pPr>
            <w:r>
              <w:rPr>
                <w:sz w:val="20"/>
                <w:szCs w:val="20"/>
              </w:rPr>
              <w:t xml:space="preserve">Sequential </w:t>
            </w:r>
          </w:p>
          <w:p w14:paraId="486246FF" w14:textId="238EBCD6" w:rsidR="004852E8" w:rsidRDefault="004852E8" w:rsidP="00192EB8">
            <w:pPr>
              <w:rPr>
                <w:sz w:val="20"/>
                <w:szCs w:val="20"/>
              </w:rPr>
            </w:pPr>
            <w:r>
              <w:rPr>
                <w:sz w:val="20"/>
                <w:szCs w:val="20"/>
              </w:rPr>
              <w:t xml:space="preserve">NW first </w:t>
            </w:r>
          </w:p>
        </w:tc>
        <w:tc>
          <w:tcPr>
            <w:tcW w:w="1530" w:type="dxa"/>
            <w:shd w:val="clear" w:color="auto" w:fill="auto"/>
          </w:tcPr>
          <w:p w14:paraId="7D4A7914" w14:textId="77777777" w:rsidR="004852E8" w:rsidRDefault="004852E8" w:rsidP="00192EB8">
            <w:pPr>
              <w:rPr>
                <w:sz w:val="20"/>
                <w:szCs w:val="20"/>
              </w:rPr>
            </w:pPr>
            <w:r>
              <w:rPr>
                <w:sz w:val="20"/>
                <w:szCs w:val="20"/>
              </w:rPr>
              <w:t>NW first</w:t>
            </w:r>
          </w:p>
        </w:tc>
        <w:tc>
          <w:tcPr>
            <w:tcW w:w="1710" w:type="dxa"/>
            <w:shd w:val="clear" w:color="auto" w:fill="auto"/>
          </w:tcPr>
          <w:p w14:paraId="2D13E94E" w14:textId="77777777" w:rsidR="004852E8" w:rsidRDefault="004852E8" w:rsidP="00192EB8">
            <w:pPr>
              <w:rPr>
                <w:sz w:val="20"/>
                <w:szCs w:val="20"/>
              </w:rPr>
            </w:pPr>
            <w:r>
              <w:rPr>
                <w:sz w:val="20"/>
                <w:szCs w:val="20"/>
              </w:rPr>
              <w:t xml:space="preserve"> UE first</w:t>
            </w:r>
          </w:p>
        </w:tc>
      </w:tr>
      <w:tr w:rsidR="004852E8" w14:paraId="32C21EC2" w14:textId="77777777" w:rsidTr="00192EB8">
        <w:trPr>
          <w:trHeight w:val="669"/>
        </w:trPr>
        <w:tc>
          <w:tcPr>
            <w:tcW w:w="2425" w:type="dxa"/>
            <w:shd w:val="clear" w:color="auto" w:fill="auto"/>
          </w:tcPr>
          <w:p w14:paraId="04887563" w14:textId="77777777" w:rsidR="004852E8" w:rsidRDefault="004852E8" w:rsidP="00192EB8">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20C13BC" w14:textId="77777777" w:rsidR="004852E8" w:rsidRDefault="004852E8" w:rsidP="00192EB8">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45DD2B0" w14:textId="77777777" w:rsidR="004852E8" w:rsidRDefault="004852E8" w:rsidP="00192EB8">
            <w:pPr>
              <w:rPr>
                <w:bCs/>
                <w:color w:val="000000"/>
                <w:kern w:val="24"/>
                <w:sz w:val="20"/>
                <w:szCs w:val="20"/>
                <w:highlight w:val="yellow"/>
              </w:rPr>
            </w:pPr>
          </w:p>
          <w:p w14:paraId="3E68770B" w14:textId="77777777" w:rsidR="004852E8" w:rsidRDefault="004852E8" w:rsidP="00192EB8">
            <w:pPr>
              <w:rPr>
                <w:bCs/>
                <w:color w:val="FF0000"/>
                <w:kern w:val="24"/>
                <w:sz w:val="20"/>
                <w:szCs w:val="20"/>
              </w:rPr>
            </w:pPr>
            <w:r>
              <w:rPr>
                <w:bCs/>
                <w:color w:val="000000"/>
                <w:kern w:val="24"/>
                <w:sz w:val="20"/>
                <w:szCs w:val="20"/>
              </w:rPr>
              <w:t>No consensus</w:t>
            </w:r>
          </w:p>
          <w:p w14:paraId="48ABA7F4" w14:textId="77777777" w:rsidR="004852E8" w:rsidRDefault="004852E8" w:rsidP="00192EB8">
            <w:pPr>
              <w:rPr>
                <w:color w:val="000000"/>
                <w:kern w:val="24"/>
                <w:sz w:val="20"/>
                <w:szCs w:val="20"/>
                <w:highlight w:val="yellow"/>
              </w:rPr>
            </w:pPr>
          </w:p>
        </w:tc>
        <w:tc>
          <w:tcPr>
            <w:tcW w:w="1530" w:type="dxa"/>
            <w:shd w:val="clear" w:color="auto" w:fill="auto"/>
            <w:vAlign w:val="center"/>
          </w:tcPr>
          <w:p w14:paraId="7C571600" w14:textId="77777777" w:rsidR="004852E8" w:rsidRDefault="004852E8" w:rsidP="00192EB8">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33F40074" w14:textId="77777777" w:rsidR="004852E8" w:rsidRDefault="004852E8" w:rsidP="00192EB8">
            <w:pPr>
              <w:rPr>
                <w:color w:val="000000"/>
                <w:sz w:val="20"/>
                <w:szCs w:val="20"/>
                <w:highlight w:val="yellow"/>
              </w:rPr>
            </w:pPr>
            <w:r>
              <w:rPr>
                <w:color w:val="000000"/>
                <w:kern w:val="24"/>
                <w:sz w:val="20"/>
                <w:szCs w:val="20"/>
                <w:highlight w:val="green"/>
              </w:rPr>
              <w:t xml:space="preserve">Feasible </w:t>
            </w:r>
          </w:p>
        </w:tc>
      </w:tr>
      <w:tr w:rsidR="004852E8" w14:paraId="593C0DE4" w14:textId="77777777" w:rsidTr="00192EB8">
        <w:trPr>
          <w:trHeight w:val="1360"/>
        </w:trPr>
        <w:tc>
          <w:tcPr>
            <w:tcW w:w="2425" w:type="dxa"/>
            <w:shd w:val="clear" w:color="auto" w:fill="auto"/>
          </w:tcPr>
          <w:p w14:paraId="5C22D04B" w14:textId="00B5A47C" w:rsidR="004852E8" w:rsidRDefault="004852E8" w:rsidP="00192EB8">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r w:rsidR="00B73D2E">
              <w:rPr>
                <w:rFonts w:eastAsia="Malgun Gothic"/>
                <w:sz w:val="20"/>
                <w:szCs w:val="20"/>
              </w:rPr>
              <w:t xml:space="preserve"> </w:t>
            </w:r>
          </w:p>
        </w:tc>
        <w:tc>
          <w:tcPr>
            <w:tcW w:w="1440" w:type="dxa"/>
            <w:shd w:val="clear" w:color="auto" w:fill="auto"/>
            <w:vAlign w:val="center"/>
          </w:tcPr>
          <w:p w14:paraId="3E9DA297" w14:textId="77777777" w:rsidR="004852E8" w:rsidRDefault="004852E8" w:rsidP="00192EB8">
            <w:pPr>
              <w:rPr>
                <w:color w:val="000000"/>
                <w:kern w:val="24"/>
                <w:sz w:val="20"/>
                <w:szCs w:val="20"/>
              </w:rPr>
            </w:pPr>
            <w:r>
              <w:rPr>
                <w:color w:val="000000"/>
                <w:kern w:val="24"/>
                <w:sz w:val="20"/>
                <w:szCs w:val="20"/>
              </w:rPr>
              <w:t>Not support</w:t>
            </w:r>
          </w:p>
        </w:tc>
        <w:tc>
          <w:tcPr>
            <w:tcW w:w="1620" w:type="dxa"/>
            <w:shd w:val="clear" w:color="auto" w:fill="auto"/>
          </w:tcPr>
          <w:p w14:paraId="4073506D" w14:textId="77777777" w:rsidR="004852E8" w:rsidRDefault="004852E8" w:rsidP="00192EB8">
            <w:pPr>
              <w:rPr>
                <w:bCs/>
                <w:color w:val="000000"/>
                <w:kern w:val="24"/>
                <w:sz w:val="20"/>
                <w:szCs w:val="20"/>
              </w:rPr>
            </w:pPr>
          </w:p>
          <w:p w14:paraId="22E129B6" w14:textId="77777777" w:rsidR="004852E8" w:rsidRDefault="004852E8" w:rsidP="00192EB8">
            <w:pPr>
              <w:rPr>
                <w:bCs/>
                <w:color w:val="000000"/>
                <w:kern w:val="24"/>
                <w:sz w:val="20"/>
                <w:szCs w:val="20"/>
              </w:rPr>
            </w:pPr>
          </w:p>
          <w:p w14:paraId="3309E2DD" w14:textId="77777777" w:rsidR="004852E8" w:rsidRDefault="004852E8" w:rsidP="00192EB8">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1D511785" w14:textId="77777777" w:rsidR="004852E8" w:rsidRDefault="004852E8" w:rsidP="00192EB8">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4B001DFC" w14:textId="77777777" w:rsidR="004852E8" w:rsidRPr="00D42263" w:rsidRDefault="004852E8" w:rsidP="00192EB8">
            <w:pPr>
              <w:rPr>
                <w:strike/>
                <w:color w:val="000000"/>
                <w:kern w:val="24"/>
                <w:sz w:val="20"/>
                <w:szCs w:val="20"/>
              </w:rPr>
            </w:pPr>
            <w:r w:rsidRPr="00337913">
              <w:rPr>
                <w:color w:val="000000"/>
                <w:kern w:val="24"/>
                <w:sz w:val="20"/>
                <w:szCs w:val="20"/>
                <w:highlight w:val="yellow"/>
              </w:rPr>
              <w:t>Not support</w:t>
            </w:r>
            <w:r w:rsidRPr="00D42263">
              <w:rPr>
                <w:strike/>
                <w:color w:val="000000"/>
                <w:kern w:val="24"/>
                <w:sz w:val="20"/>
                <w:szCs w:val="20"/>
              </w:rPr>
              <w:t xml:space="preserve"> (Lenovo object)</w:t>
            </w:r>
          </w:p>
          <w:p w14:paraId="5E8B3020" w14:textId="77777777" w:rsidR="004852E8" w:rsidRDefault="004852E8" w:rsidP="00192EB8">
            <w:pPr>
              <w:rPr>
                <w:color w:val="FF0000"/>
                <w:kern w:val="24"/>
                <w:szCs w:val="20"/>
              </w:rPr>
            </w:pPr>
            <w:r>
              <w:rPr>
                <w:color w:val="FF0000"/>
                <w:kern w:val="24"/>
                <w:szCs w:val="20"/>
              </w:rPr>
              <w:t xml:space="preserve"> </w:t>
            </w:r>
          </w:p>
          <w:p w14:paraId="1CC224D4"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5F0B8D64" w14:textId="77777777" w:rsidR="004852E8" w:rsidRDefault="004852E8" w:rsidP="00192EB8">
            <w:pPr>
              <w:rPr>
                <w:color w:val="000000"/>
                <w:kern w:val="24"/>
                <w:sz w:val="20"/>
                <w:szCs w:val="20"/>
              </w:rPr>
            </w:pPr>
          </w:p>
        </w:tc>
      </w:tr>
      <w:tr w:rsidR="004852E8" w14:paraId="56C7F64C" w14:textId="77777777" w:rsidTr="00192EB8">
        <w:trPr>
          <w:trHeight w:val="1360"/>
        </w:trPr>
        <w:tc>
          <w:tcPr>
            <w:tcW w:w="2425" w:type="dxa"/>
            <w:shd w:val="clear" w:color="auto" w:fill="auto"/>
          </w:tcPr>
          <w:p w14:paraId="6FEDD87D" w14:textId="6E76C1C4" w:rsidR="004852E8" w:rsidRDefault="004852E8" w:rsidP="00192EB8">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r w:rsidR="00B73D2E">
              <w:rPr>
                <w:rFonts w:eastAsia="Malgun Gothic"/>
                <w:sz w:val="20"/>
                <w:szCs w:val="20"/>
              </w:rPr>
              <w:t xml:space="preserve"> </w:t>
            </w:r>
          </w:p>
        </w:tc>
        <w:tc>
          <w:tcPr>
            <w:tcW w:w="1440" w:type="dxa"/>
            <w:shd w:val="clear" w:color="auto" w:fill="auto"/>
            <w:vAlign w:val="center"/>
          </w:tcPr>
          <w:p w14:paraId="12972C7F" w14:textId="77777777" w:rsidR="004852E8" w:rsidRDefault="004852E8" w:rsidP="00192EB8">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4C92CBFE" w14:textId="77777777" w:rsidR="004852E8" w:rsidRDefault="004852E8" w:rsidP="00192EB8">
            <w:pPr>
              <w:rPr>
                <w:rFonts w:eastAsia="SimSun"/>
                <w:color w:val="000000"/>
                <w:kern w:val="24"/>
                <w:sz w:val="20"/>
                <w:szCs w:val="20"/>
                <w:highlight w:val="green"/>
              </w:rPr>
            </w:pPr>
          </w:p>
          <w:p w14:paraId="36A8B088" w14:textId="77777777" w:rsidR="004852E8" w:rsidRDefault="004852E8" w:rsidP="00192EB8">
            <w:pPr>
              <w:rPr>
                <w:rFonts w:eastAsia="SimSun"/>
                <w:color w:val="000000"/>
                <w:kern w:val="24"/>
                <w:sz w:val="20"/>
                <w:szCs w:val="20"/>
                <w:highlight w:val="green"/>
              </w:rPr>
            </w:pPr>
          </w:p>
          <w:p w14:paraId="00892268" w14:textId="77777777" w:rsidR="004852E8" w:rsidRDefault="004852E8" w:rsidP="00192EB8">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27F9B0D2" w14:textId="77777777" w:rsidR="004852E8" w:rsidRPr="00D42263" w:rsidRDefault="004852E8" w:rsidP="00192EB8">
            <w:pPr>
              <w:rPr>
                <w:strike/>
                <w:color w:val="000000"/>
                <w:kern w:val="24"/>
                <w:sz w:val="20"/>
                <w:szCs w:val="20"/>
              </w:rPr>
            </w:pPr>
            <w:r w:rsidRPr="00337913">
              <w:rPr>
                <w:color w:val="000000"/>
                <w:kern w:val="24"/>
                <w:sz w:val="20"/>
                <w:szCs w:val="20"/>
                <w:highlight w:val="yellow"/>
              </w:rPr>
              <w:t>Not support</w:t>
            </w:r>
            <w:r w:rsidRPr="00D42263">
              <w:rPr>
                <w:strike/>
                <w:color w:val="000000"/>
                <w:kern w:val="24"/>
                <w:sz w:val="20"/>
                <w:szCs w:val="20"/>
              </w:rPr>
              <w:t xml:space="preserve"> (Lenovo object)</w:t>
            </w:r>
          </w:p>
          <w:p w14:paraId="3101353E" w14:textId="77777777" w:rsidR="004852E8" w:rsidRDefault="004852E8" w:rsidP="00192EB8">
            <w:pPr>
              <w:rPr>
                <w:color w:val="FF0000"/>
                <w:kern w:val="24"/>
                <w:szCs w:val="20"/>
              </w:rPr>
            </w:pPr>
            <w:r>
              <w:rPr>
                <w:color w:val="FF0000"/>
                <w:kern w:val="24"/>
                <w:szCs w:val="20"/>
              </w:rPr>
              <w:t xml:space="preserve"> </w:t>
            </w:r>
          </w:p>
          <w:p w14:paraId="16645F69"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23ACECBE" w14:textId="77777777" w:rsidR="004852E8" w:rsidRDefault="004852E8" w:rsidP="00192EB8">
            <w:pPr>
              <w:rPr>
                <w:i/>
                <w:color w:val="000000"/>
                <w:kern w:val="24"/>
                <w:sz w:val="20"/>
                <w:szCs w:val="20"/>
              </w:rPr>
            </w:pPr>
          </w:p>
        </w:tc>
        <w:tc>
          <w:tcPr>
            <w:tcW w:w="1710" w:type="dxa"/>
            <w:shd w:val="clear" w:color="auto" w:fill="auto"/>
            <w:vAlign w:val="center"/>
          </w:tcPr>
          <w:p w14:paraId="3C02E996" w14:textId="77777777" w:rsidR="004852E8" w:rsidRDefault="004852E8" w:rsidP="00192EB8">
            <w:pPr>
              <w:rPr>
                <w:color w:val="000000"/>
                <w:kern w:val="24"/>
                <w:sz w:val="20"/>
                <w:szCs w:val="20"/>
                <w:highlight w:val="green"/>
              </w:rPr>
            </w:pPr>
            <w:r>
              <w:rPr>
                <w:color w:val="000000"/>
                <w:kern w:val="24"/>
                <w:sz w:val="20"/>
                <w:szCs w:val="20"/>
                <w:highlight w:val="green"/>
              </w:rPr>
              <w:t>Support</w:t>
            </w:r>
          </w:p>
        </w:tc>
      </w:tr>
    </w:tbl>
    <w:p w14:paraId="504098D3" w14:textId="77777777" w:rsidR="004852E8" w:rsidRDefault="004852E8" w:rsidP="004852E8">
      <w:pPr>
        <w:rPr>
          <w:rFonts w:eastAsia="Malgun Gothic"/>
          <w:b/>
          <w:bCs/>
          <w:i/>
          <w:iCs/>
          <w:color w:val="000000"/>
          <w:sz w:val="20"/>
          <w:szCs w:val="20"/>
        </w:rPr>
      </w:pPr>
    </w:p>
    <w:p w14:paraId="5933C0F9" w14:textId="77777777" w:rsidR="004852E8" w:rsidRDefault="004852E8" w:rsidP="004852E8">
      <w:pPr>
        <w:rPr>
          <w:rFonts w:eastAsia="Malgun Gothic"/>
          <w:b/>
          <w:bCs/>
          <w:i/>
          <w:iCs/>
          <w:color w:val="000000" w:themeColor="text1"/>
          <w:sz w:val="20"/>
          <w:szCs w:val="20"/>
        </w:rPr>
      </w:pPr>
    </w:p>
    <w:p w14:paraId="317F06FF" w14:textId="77777777" w:rsidR="004852E8" w:rsidRDefault="004852E8" w:rsidP="004852E8">
      <w:pPr>
        <w:rPr>
          <w:rFonts w:eastAsia="Malgun Gothic"/>
          <w:b/>
          <w:bCs/>
          <w:i/>
          <w:iCs/>
          <w:color w:val="000000" w:themeColor="text1"/>
          <w:sz w:val="20"/>
          <w:szCs w:val="20"/>
        </w:rPr>
      </w:pPr>
    </w:p>
    <w:p w14:paraId="713C25BF" w14:textId="77777777" w:rsidR="004852E8" w:rsidRDefault="004852E8" w:rsidP="004852E8">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B810AAC" w14:textId="77777777" w:rsidR="004852E8" w:rsidRDefault="004852E8" w:rsidP="004852E8">
      <w:pPr>
        <w:rPr>
          <w:rFonts w:eastAsia="Malgun Gothic"/>
          <w:b/>
          <w:bCs/>
          <w:i/>
          <w:iCs/>
          <w:color w:val="000000" w:themeColor="text1"/>
          <w:sz w:val="20"/>
          <w:szCs w:val="20"/>
        </w:rPr>
      </w:pPr>
    </w:p>
    <w:p w14:paraId="10832CBF" w14:textId="77777777" w:rsidR="004852E8" w:rsidRDefault="004852E8" w:rsidP="004852E8">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852E8" w14:paraId="3FF40ACA" w14:textId="77777777" w:rsidTr="00192EB8">
        <w:trPr>
          <w:trHeight w:val="216"/>
        </w:trPr>
        <w:tc>
          <w:tcPr>
            <w:tcW w:w="2425" w:type="dxa"/>
            <w:vMerge w:val="restart"/>
            <w:tcBorders>
              <w:tl2br w:val="single" w:sz="4" w:space="0" w:color="auto"/>
            </w:tcBorders>
            <w:shd w:val="clear" w:color="auto" w:fill="auto"/>
          </w:tcPr>
          <w:p w14:paraId="13586113" w14:textId="77777777" w:rsidR="004852E8" w:rsidRDefault="004852E8" w:rsidP="00192EB8">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090C688" w14:textId="77777777" w:rsidR="004852E8" w:rsidRDefault="004852E8" w:rsidP="00192EB8">
            <w:pPr>
              <w:rPr>
                <w:sz w:val="20"/>
                <w:szCs w:val="20"/>
              </w:rPr>
            </w:pPr>
            <w:r>
              <w:rPr>
                <w:rFonts w:eastAsia="DengXian"/>
                <w:sz w:val="20"/>
                <w:szCs w:val="20"/>
              </w:rPr>
              <w:t>Characteristics</w:t>
            </w:r>
          </w:p>
        </w:tc>
        <w:tc>
          <w:tcPr>
            <w:tcW w:w="3060" w:type="dxa"/>
            <w:gridSpan w:val="2"/>
            <w:shd w:val="clear" w:color="auto" w:fill="auto"/>
          </w:tcPr>
          <w:p w14:paraId="0D1D24D4" w14:textId="77777777" w:rsidR="004852E8" w:rsidRDefault="004852E8" w:rsidP="00192EB8">
            <w:pPr>
              <w:rPr>
                <w:sz w:val="20"/>
                <w:szCs w:val="20"/>
              </w:rPr>
            </w:pPr>
            <w:r>
              <w:rPr>
                <w:sz w:val="20"/>
                <w:szCs w:val="20"/>
              </w:rPr>
              <w:t>Type1: NW side</w:t>
            </w:r>
          </w:p>
        </w:tc>
        <w:tc>
          <w:tcPr>
            <w:tcW w:w="3240" w:type="dxa"/>
            <w:gridSpan w:val="2"/>
            <w:shd w:val="clear" w:color="auto" w:fill="auto"/>
          </w:tcPr>
          <w:p w14:paraId="321A8F31" w14:textId="77777777" w:rsidR="004852E8" w:rsidRDefault="004852E8" w:rsidP="00192EB8">
            <w:pPr>
              <w:rPr>
                <w:sz w:val="20"/>
                <w:szCs w:val="20"/>
              </w:rPr>
            </w:pPr>
            <w:r>
              <w:rPr>
                <w:sz w:val="20"/>
                <w:szCs w:val="20"/>
              </w:rPr>
              <w:t>Type 1: UE side</w:t>
            </w:r>
          </w:p>
        </w:tc>
      </w:tr>
      <w:tr w:rsidR="004852E8" w14:paraId="22ACE6FA" w14:textId="77777777" w:rsidTr="00192EB8">
        <w:trPr>
          <w:trHeight w:val="157"/>
        </w:trPr>
        <w:tc>
          <w:tcPr>
            <w:tcW w:w="2425" w:type="dxa"/>
            <w:vMerge/>
            <w:tcBorders>
              <w:tl2br w:val="single" w:sz="4" w:space="0" w:color="auto"/>
            </w:tcBorders>
            <w:shd w:val="clear" w:color="auto" w:fill="auto"/>
          </w:tcPr>
          <w:p w14:paraId="104EC5DF" w14:textId="77777777" w:rsidR="004852E8" w:rsidRDefault="004852E8" w:rsidP="00192EB8">
            <w:pPr>
              <w:rPr>
                <w:sz w:val="20"/>
                <w:szCs w:val="20"/>
              </w:rPr>
            </w:pPr>
          </w:p>
        </w:tc>
        <w:tc>
          <w:tcPr>
            <w:tcW w:w="1620" w:type="dxa"/>
            <w:shd w:val="clear" w:color="auto" w:fill="auto"/>
          </w:tcPr>
          <w:p w14:paraId="3909B15D" w14:textId="77777777" w:rsidR="004852E8" w:rsidRDefault="004852E8" w:rsidP="00192EB8">
            <w:pPr>
              <w:rPr>
                <w:sz w:val="20"/>
                <w:szCs w:val="20"/>
              </w:rPr>
            </w:pPr>
            <w:r>
              <w:rPr>
                <w:sz w:val="20"/>
                <w:szCs w:val="20"/>
              </w:rPr>
              <w:t>Unknown model structure at UE</w:t>
            </w:r>
          </w:p>
        </w:tc>
        <w:tc>
          <w:tcPr>
            <w:tcW w:w="1440" w:type="dxa"/>
            <w:shd w:val="clear" w:color="auto" w:fill="auto"/>
          </w:tcPr>
          <w:p w14:paraId="43E5FCD9" w14:textId="77777777" w:rsidR="004852E8" w:rsidRDefault="004852E8" w:rsidP="00192EB8">
            <w:pPr>
              <w:rPr>
                <w:sz w:val="20"/>
                <w:szCs w:val="20"/>
              </w:rPr>
            </w:pPr>
            <w:r>
              <w:rPr>
                <w:sz w:val="20"/>
                <w:szCs w:val="20"/>
              </w:rPr>
              <w:t>Known model structure at UE</w:t>
            </w:r>
          </w:p>
        </w:tc>
        <w:tc>
          <w:tcPr>
            <w:tcW w:w="1620" w:type="dxa"/>
            <w:shd w:val="clear" w:color="auto" w:fill="auto"/>
          </w:tcPr>
          <w:p w14:paraId="6921F648" w14:textId="77777777" w:rsidR="004852E8" w:rsidRDefault="004852E8" w:rsidP="00192EB8">
            <w:pPr>
              <w:rPr>
                <w:sz w:val="20"/>
                <w:szCs w:val="20"/>
              </w:rPr>
            </w:pPr>
            <w:r>
              <w:rPr>
                <w:sz w:val="20"/>
                <w:szCs w:val="20"/>
              </w:rPr>
              <w:t>Unknown model structure at NW</w:t>
            </w:r>
          </w:p>
        </w:tc>
        <w:tc>
          <w:tcPr>
            <w:tcW w:w="1620" w:type="dxa"/>
            <w:shd w:val="clear" w:color="auto" w:fill="auto"/>
          </w:tcPr>
          <w:p w14:paraId="56F2261C" w14:textId="77777777" w:rsidR="004852E8" w:rsidRDefault="004852E8" w:rsidP="00192EB8">
            <w:pPr>
              <w:rPr>
                <w:sz w:val="20"/>
                <w:szCs w:val="20"/>
              </w:rPr>
            </w:pPr>
            <w:r>
              <w:rPr>
                <w:sz w:val="20"/>
                <w:szCs w:val="20"/>
              </w:rPr>
              <w:t>Known model structure at NW</w:t>
            </w:r>
          </w:p>
        </w:tc>
      </w:tr>
      <w:tr w:rsidR="004852E8" w14:paraId="43958C80" w14:textId="77777777" w:rsidTr="00192EB8">
        <w:trPr>
          <w:trHeight w:val="669"/>
        </w:trPr>
        <w:tc>
          <w:tcPr>
            <w:tcW w:w="2425" w:type="dxa"/>
            <w:shd w:val="clear" w:color="auto" w:fill="auto"/>
          </w:tcPr>
          <w:p w14:paraId="5E25C063" w14:textId="77777777" w:rsidR="004852E8" w:rsidRDefault="004852E8" w:rsidP="00192EB8">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69527F50" w14:textId="77777777" w:rsidR="004852E8" w:rsidRPr="004852E8" w:rsidRDefault="004852E8" w:rsidP="00192EB8">
            <w:pPr>
              <w:rPr>
                <w:color w:val="000000" w:themeColor="text1"/>
                <w:kern w:val="24"/>
                <w:sz w:val="20"/>
                <w:szCs w:val="20"/>
              </w:rPr>
            </w:pPr>
            <w:r w:rsidRPr="004852E8">
              <w:rPr>
                <w:color w:val="000000" w:themeColor="text1"/>
                <w:kern w:val="24"/>
                <w:sz w:val="20"/>
                <w:szCs w:val="20"/>
              </w:rPr>
              <w:t>gNB: Feasible</w:t>
            </w:r>
          </w:p>
          <w:p w14:paraId="1CEB08BD" w14:textId="77777777" w:rsidR="004852E8" w:rsidRPr="004852E8" w:rsidRDefault="004852E8" w:rsidP="00192EB8">
            <w:pPr>
              <w:rPr>
                <w:color w:val="000000" w:themeColor="text1"/>
                <w:sz w:val="20"/>
                <w:szCs w:val="20"/>
              </w:rPr>
            </w:pPr>
            <w:r w:rsidRPr="004852E8">
              <w:rPr>
                <w:color w:val="000000" w:themeColor="text1"/>
                <w:kern w:val="24"/>
                <w:sz w:val="20"/>
                <w:szCs w:val="20"/>
              </w:rPr>
              <w:t xml:space="preserve">UE: Not feasible due to type 1 definition  </w:t>
            </w:r>
          </w:p>
        </w:tc>
        <w:tc>
          <w:tcPr>
            <w:tcW w:w="1440" w:type="dxa"/>
            <w:shd w:val="clear" w:color="auto" w:fill="auto"/>
            <w:vAlign w:val="center"/>
          </w:tcPr>
          <w:p w14:paraId="7FBB0AFB" w14:textId="77777777" w:rsidR="004852E8" w:rsidRPr="004852E8" w:rsidRDefault="004852E8" w:rsidP="00192EB8">
            <w:pPr>
              <w:rPr>
                <w:color w:val="000000" w:themeColor="text1"/>
                <w:kern w:val="24"/>
                <w:sz w:val="20"/>
                <w:szCs w:val="20"/>
              </w:rPr>
            </w:pPr>
            <w:r w:rsidRPr="004852E8">
              <w:rPr>
                <w:color w:val="000000" w:themeColor="text1"/>
                <w:kern w:val="24"/>
                <w:sz w:val="20"/>
                <w:szCs w:val="20"/>
              </w:rPr>
              <w:t>gNB: Feasible</w:t>
            </w:r>
            <w:r w:rsidRPr="004852E8">
              <w:rPr>
                <w:rFonts w:eastAsia="Malgun Gothic"/>
                <w:color w:val="000000" w:themeColor="text1"/>
                <w:sz w:val="20"/>
                <w:szCs w:val="20"/>
                <w:lang w:eastAsia="ko-KR"/>
              </w:rPr>
              <w:t xml:space="preserve"> with restriction for CSI reconstruction model</w:t>
            </w:r>
          </w:p>
          <w:p w14:paraId="45A13499" w14:textId="77777777" w:rsidR="004852E8" w:rsidRPr="004852E8" w:rsidRDefault="004852E8" w:rsidP="00192EB8">
            <w:pPr>
              <w:rPr>
                <w:color w:val="000000" w:themeColor="text1"/>
                <w:kern w:val="24"/>
                <w:sz w:val="20"/>
                <w:szCs w:val="20"/>
              </w:rPr>
            </w:pPr>
            <w:r w:rsidRPr="004852E8">
              <w:rPr>
                <w:color w:val="000000" w:themeColor="text1"/>
                <w:kern w:val="24"/>
                <w:sz w:val="20"/>
                <w:szCs w:val="20"/>
              </w:rPr>
              <w:t>UE: Not feasible due to type 1 definition</w:t>
            </w:r>
          </w:p>
        </w:tc>
        <w:tc>
          <w:tcPr>
            <w:tcW w:w="1620" w:type="dxa"/>
            <w:shd w:val="clear" w:color="auto" w:fill="auto"/>
            <w:vAlign w:val="center"/>
          </w:tcPr>
          <w:p w14:paraId="546B9D55" w14:textId="77777777" w:rsidR="004852E8" w:rsidRPr="004852E8" w:rsidRDefault="004852E8" w:rsidP="00192EB8">
            <w:pPr>
              <w:rPr>
                <w:color w:val="000000" w:themeColor="text1"/>
                <w:kern w:val="24"/>
                <w:sz w:val="20"/>
                <w:szCs w:val="20"/>
              </w:rPr>
            </w:pPr>
            <w:r w:rsidRPr="004852E8">
              <w:rPr>
                <w:color w:val="000000" w:themeColor="text1"/>
                <w:kern w:val="24"/>
                <w:sz w:val="20"/>
                <w:szCs w:val="20"/>
              </w:rPr>
              <w:t>gNB: Not feasible due to type 1 definition</w:t>
            </w:r>
          </w:p>
          <w:p w14:paraId="3F7FB838" w14:textId="77777777" w:rsidR="004852E8" w:rsidRPr="004852E8" w:rsidRDefault="004852E8" w:rsidP="00192EB8">
            <w:pPr>
              <w:rPr>
                <w:color w:val="000000" w:themeColor="text1"/>
                <w:sz w:val="20"/>
                <w:szCs w:val="20"/>
              </w:rPr>
            </w:pPr>
            <w:r w:rsidRPr="004852E8">
              <w:rPr>
                <w:color w:val="000000" w:themeColor="text1"/>
                <w:kern w:val="24"/>
                <w:sz w:val="20"/>
                <w:szCs w:val="20"/>
              </w:rPr>
              <w:t>UE: Feasible</w:t>
            </w:r>
          </w:p>
        </w:tc>
        <w:tc>
          <w:tcPr>
            <w:tcW w:w="1620" w:type="dxa"/>
            <w:shd w:val="clear" w:color="auto" w:fill="auto"/>
            <w:vAlign w:val="center"/>
          </w:tcPr>
          <w:p w14:paraId="21CB1D3A" w14:textId="77777777" w:rsidR="004852E8" w:rsidRPr="004852E8" w:rsidRDefault="004852E8" w:rsidP="00192EB8">
            <w:pPr>
              <w:rPr>
                <w:color w:val="000000" w:themeColor="text1"/>
                <w:kern w:val="24"/>
                <w:sz w:val="20"/>
                <w:szCs w:val="20"/>
              </w:rPr>
            </w:pPr>
            <w:r w:rsidRPr="004852E8">
              <w:rPr>
                <w:color w:val="000000" w:themeColor="text1"/>
                <w:kern w:val="24"/>
                <w:sz w:val="20"/>
                <w:szCs w:val="20"/>
              </w:rPr>
              <w:t xml:space="preserve">gNB: Not feasible due to type 1 definition </w:t>
            </w:r>
          </w:p>
          <w:p w14:paraId="082D0E98" w14:textId="77777777" w:rsidR="004852E8" w:rsidRPr="004852E8" w:rsidRDefault="004852E8" w:rsidP="00192EB8">
            <w:pPr>
              <w:rPr>
                <w:color w:val="000000" w:themeColor="text1"/>
                <w:sz w:val="20"/>
                <w:szCs w:val="20"/>
              </w:rPr>
            </w:pPr>
            <w:r w:rsidRPr="004852E8">
              <w:rPr>
                <w:color w:val="000000" w:themeColor="text1"/>
                <w:kern w:val="24"/>
                <w:sz w:val="20"/>
                <w:szCs w:val="20"/>
              </w:rPr>
              <w:t>UE: Feasible</w:t>
            </w:r>
            <w:r w:rsidRPr="004852E8">
              <w:rPr>
                <w:rFonts w:eastAsia="Malgun Gothic"/>
                <w:color w:val="000000" w:themeColor="text1"/>
                <w:sz w:val="20"/>
                <w:szCs w:val="20"/>
                <w:lang w:eastAsia="ko-KR"/>
              </w:rPr>
              <w:t xml:space="preserve"> with restriction for CSI generation model</w:t>
            </w:r>
          </w:p>
        </w:tc>
      </w:tr>
      <w:tr w:rsidR="004852E8" w14:paraId="2D2CE36B" w14:textId="77777777" w:rsidTr="00192EB8">
        <w:trPr>
          <w:trHeight w:val="1088"/>
        </w:trPr>
        <w:tc>
          <w:tcPr>
            <w:tcW w:w="2425" w:type="dxa"/>
            <w:shd w:val="clear" w:color="auto" w:fill="auto"/>
          </w:tcPr>
          <w:p w14:paraId="5B3BD594" w14:textId="77777777" w:rsidR="004852E8" w:rsidRDefault="004852E8" w:rsidP="00192EB8">
            <w:pPr>
              <w:rPr>
                <w:sz w:val="20"/>
                <w:szCs w:val="20"/>
              </w:rPr>
            </w:pPr>
            <w:r>
              <w:rPr>
                <w:sz w:val="20"/>
                <w:szCs w:val="20"/>
              </w:rPr>
              <w:t>Extendibility:</w:t>
            </w:r>
            <w:r>
              <w:rPr>
                <w:rFonts w:eastAsia="Malgun Gothic"/>
                <w:sz w:val="20"/>
                <w:szCs w:val="20"/>
              </w:rPr>
              <w:t xml:space="preserve"> to train new UE-side model compatible with NW-side model in use; </w:t>
            </w:r>
            <w:r>
              <w:rPr>
                <w:kern w:val="24"/>
                <w:sz w:val="20"/>
                <w:szCs w:val="20"/>
              </w:rPr>
              <w:t>(note x2)</w:t>
            </w:r>
          </w:p>
        </w:tc>
        <w:tc>
          <w:tcPr>
            <w:tcW w:w="1620" w:type="dxa"/>
            <w:shd w:val="clear" w:color="auto" w:fill="auto"/>
          </w:tcPr>
          <w:p w14:paraId="217D68C2"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632893B8" w14:textId="77777777" w:rsidR="004852E8" w:rsidRDefault="004852E8" w:rsidP="00192EB8">
            <w:pPr>
              <w:rPr>
                <w:kern w:val="24"/>
                <w:sz w:val="20"/>
                <w:szCs w:val="20"/>
              </w:rPr>
            </w:pPr>
          </w:p>
          <w:p w14:paraId="26B7F15B" w14:textId="77777777" w:rsidR="004852E8" w:rsidRDefault="004852E8" w:rsidP="00192EB8">
            <w:pPr>
              <w:rPr>
                <w:kern w:val="24"/>
                <w:sz w:val="20"/>
                <w:szCs w:val="20"/>
              </w:rPr>
            </w:pPr>
          </w:p>
          <w:p w14:paraId="79B2FF08" w14:textId="77777777" w:rsidR="004852E8" w:rsidRDefault="004852E8" w:rsidP="00192EB8">
            <w:pPr>
              <w:rPr>
                <w:kern w:val="24"/>
                <w:sz w:val="20"/>
                <w:szCs w:val="20"/>
              </w:rPr>
            </w:pPr>
            <w:r>
              <w:rPr>
                <w:kern w:val="24"/>
                <w:sz w:val="20"/>
                <w:szCs w:val="20"/>
              </w:rPr>
              <w:t xml:space="preserve">Yes </w:t>
            </w:r>
          </w:p>
          <w:p w14:paraId="62EEC0FA" w14:textId="77777777" w:rsidR="004852E8" w:rsidRDefault="004852E8" w:rsidP="00192EB8">
            <w:pPr>
              <w:rPr>
                <w:kern w:val="24"/>
                <w:sz w:val="20"/>
                <w:szCs w:val="20"/>
              </w:rPr>
            </w:pPr>
            <w:r w:rsidRPr="00327E9D">
              <w:rPr>
                <w:kern w:val="24"/>
                <w:sz w:val="20"/>
                <w:szCs w:val="20"/>
                <w:highlight w:val="yellow"/>
              </w:rPr>
              <w:t>No: MTK</w:t>
            </w:r>
          </w:p>
        </w:tc>
        <w:tc>
          <w:tcPr>
            <w:tcW w:w="1440" w:type="dxa"/>
            <w:shd w:val="clear" w:color="auto" w:fill="auto"/>
          </w:tcPr>
          <w:p w14:paraId="7C6E2663"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28C38F90" w14:textId="77777777" w:rsidR="004852E8" w:rsidRDefault="004852E8" w:rsidP="00192EB8">
            <w:pPr>
              <w:rPr>
                <w:kern w:val="24"/>
                <w:sz w:val="20"/>
                <w:szCs w:val="20"/>
              </w:rPr>
            </w:pPr>
          </w:p>
          <w:p w14:paraId="71675ADB" w14:textId="77777777" w:rsidR="004852E8" w:rsidRDefault="004852E8" w:rsidP="00192EB8">
            <w:pPr>
              <w:rPr>
                <w:kern w:val="24"/>
                <w:sz w:val="20"/>
                <w:szCs w:val="20"/>
              </w:rPr>
            </w:pPr>
            <w:r>
              <w:rPr>
                <w:kern w:val="24"/>
                <w:sz w:val="20"/>
                <w:szCs w:val="20"/>
              </w:rPr>
              <w:t>Yes</w:t>
            </w:r>
          </w:p>
          <w:p w14:paraId="251571B5" w14:textId="77777777" w:rsidR="004852E8" w:rsidRDefault="004852E8" w:rsidP="00192EB8">
            <w:pPr>
              <w:rPr>
                <w:kern w:val="24"/>
                <w:sz w:val="20"/>
                <w:szCs w:val="20"/>
              </w:rPr>
            </w:pPr>
            <w:r w:rsidRPr="00327E9D">
              <w:rPr>
                <w:kern w:val="24"/>
                <w:sz w:val="20"/>
                <w:szCs w:val="20"/>
                <w:highlight w:val="yellow"/>
              </w:rPr>
              <w:t>No: MTK</w:t>
            </w:r>
          </w:p>
        </w:tc>
        <w:tc>
          <w:tcPr>
            <w:tcW w:w="1620" w:type="dxa"/>
            <w:shd w:val="clear" w:color="auto" w:fill="auto"/>
          </w:tcPr>
          <w:p w14:paraId="42B7E0AE" w14:textId="77777777" w:rsidR="004852E8" w:rsidRDefault="004852E8" w:rsidP="00192EB8">
            <w:pPr>
              <w:rPr>
                <w:kern w:val="24"/>
                <w:sz w:val="20"/>
                <w:szCs w:val="20"/>
              </w:rPr>
            </w:pPr>
          </w:p>
          <w:p w14:paraId="23334855"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016AA58C" w14:textId="77777777" w:rsidR="004852E8" w:rsidRDefault="004852E8" w:rsidP="00192EB8">
            <w:pPr>
              <w:rPr>
                <w:kern w:val="24"/>
                <w:sz w:val="20"/>
                <w:szCs w:val="20"/>
              </w:rPr>
            </w:pPr>
            <w:r>
              <w:rPr>
                <w:kern w:val="24"/>
                <w:sz w:val="20"/>
                <w:szCs w:val="20"/>
              </w:rPr>
              <w:t>Yes</w:t>
            </w:r>
          </w:p>
          <w:p w14:paraId="735D95F7" w14:textId="77777777" w:rsidR="004852E8" w:rsidRDefault="004852E8" w:rsidP="00192EB8">
            <w:pPr>
              <w:rPr>
                <w:kern w:val="24"/>
                <w:sz w:val="20"/>
                <w:szCs w:val="20"/>
              </w:rPr>
            </w:pPr>
            <w:r w:rsidRPr="00327E9D">
              <w:rPr>
                <w:kern w:val="24"/>
                <w:sz w:val="20"/>
                <w:szCs w:val="20"/>
                <w:highlight w:val="yellow"/>
              </w:rPr>
              <w:t>No: MTK</w:t>
            </w:r>
          </w:p>
        </w:tc>
        <w:tc>
          <w:tcPr>
            <w:tcW w:w="1620" w:type="dxa"/>
            <w:shd w:val="clear" w:color="auto" w:fill="auto"/>
          </w:tcPr>
          <w:p w14:paraId="684F2814"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3FC17C87" w14:textId="77777777" w:rsidR="004852E8" w:rsidRDefault="004852E8" w:rsidP="00192EB8">
            <w:pPr>
              <w:rPr>
                <w:kern w:val="24"/>
                <w:sz w:val="20"/>
                <w:szCs w:val="20"/>
              </w:rPr>
            </w:pPr>
          </w:p>
          <w:p w14:paraId="7CD32B25" w14:textId="77777777" w:rsidR="004852E8" w:rsidRDefault="004852E8" w:rsidP="00192EB8">
            <w:pPr>
              <w:rPr>
                <w:kern w:val="24"/>
                <w:sz w:val="20"/>
                <w:szCs w:val="20"/>
              </w:rPr>
            </w:pPr>
            <w:r>
              <w:rPr>
                <w:kern w:val="24"/>
                <w:sz w:val="20"/>
                <w:szCs w:val="20"/>
              </w:rPr>
              <w:t xml:space="preserve">Yes </w:t>
            </w:r>
          </w:p>
          <w:p w14:paraId="4C2B1E0E" w14:textId="77777777" w:rsidR="004852E8" w:rsidRDefault="004852E8" w:rsidP="00192EB8">
            <w:pPr>
              <w:rPr>
                <w:strike/>
                <w:kern w:val="24"/>
                <w:sz w:val="20"/>
                <w:szCs w:val="20"/>
              </w:rPr>
            </w:pPr>
            <w:r w:rsidRPr="00327E9D">
              <w:rPr>
                <w:kern w:val="24"/>
                <w:sz w:val="20"/>
                <w:szCs w:val="20"/>
                <w:highlight w:val="yellow"/>
              </w:rPr>
              <w:t>No: MTK</w:t>
            </w:r>
          </w:p>
        </w:tc>
      </w:tr>
      <w:tr w:rsidR="004852E8" w14:paraId="37873FAA" w14:textId="77777777" w:rsidTr="00192EB8">
        <w:trPr>
          <w:trHeight w:val="989"/>
        </w:trPr>
        <w:tc>
          <w:tcPr>
            <w:tcW w:w="2425" w:type="dxa"/>
            <w:shd w:val="clear" w:color="auto" w:fill="auto"/>
          </w:tcPr>
          <w:p w14:paraId="2E1D3BAA" w14:textId="77777777" w:rsidR="004852E8" w:rsidRDefault="004852E8" w:rsidP="00192EB8">
            <w:pPr>
              <w:rPr>
                <w:sz w:val="20"/>
                <w:szCs w:val="20"/>
              </w:rPr>
            </w:pPr>
            <w:r>
              <w:rPr>
                <w:sz w:val="20"/>
                <w:szCs w:val="20"/>
              </w:rPr>
              <w:t>Extendibility:</w:t>
            </w:r>
            <w:r>
              <w:rPr>
                <w:rFonts w:eastAsia="Malgun Gothic"/>
                <w:sz w:val="20"/>
                <w:szCs w:val="20"/>
              </w:rPr>
              <w:t xml:space="preserve"> To train new NW-side model compatible with UE-side model in use </w:t>
            </w:r>
            <w:r>
              <w:rPr>
                <w:kern w:val="24"/>
                <w:sz w:val="20"/>
                <w:szCs w:val="20"/>
              </w:rPr>
              <w:t>(note x2)</w:t>
            </w:r>
          </w:p>
        </w:tc>
        <w:tc>
          <w:tcPr>
            <w:tcW w:w="1620" w:type="dxa"/>
            <w:shd w:val="clear" w:color="auto" w:fill="auto"/>
          </w:tcPr>
          <w:p w14:paraId="3286C0A6"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76997C9D" w14:textId="77777777" w:rsidR="004852E8" w:rsidRDefault="004852E8" w:rsidP="00192EB8">
            <w:pPr>
              <w:rPr>
                <w:kern w:val="24"/>
                <w:sz w:val="20"/>
                <w:szCs w:val="20"/>
              </w:rPr>
            </w:pPr>
          </w:p>
          <w:p w14:paraId="794E8AD8" w14:textId="77777777" w:rsidR="004852E8" w:rsidRDefault="004852E8" w:rsidP="00192EB8">
            <w:pPr>
              <w:rPr>
                <w:kern w:val="24"/>
                <w:sz w:val="20"/>
                <w:szCs w:val="20"/>
              </w:rPr>
            </w:pPr>
            <w:r>
              <w:rPr>
                <w:kern w:val="24"/>
                <w:sz w:val="20"/>
                <w:szCs w:val="20"/>
              </w:rPr>
              <w:t>Yes</w:t>
            </w:r>
          </w:p>
          <w:p w14:paraId="55316B64" w14:textId="77777777" w:rsidR="004852E8" w:rsidRDefault="004852E8" w:rsidP="00192EB8">
            <w:pPr>
              <w:rPr>
                <w:kern w:val="24"/>
                <w:sz w:val="20"/>
                <w:szCs w:val="20"/>
              </w:rPr>
            </w:pPr>
            <w:r w:rsidRPr="000363BE">
              <w:rPr>
                <w:kern w:val="24"/>
                <w:sz w:val="20"/>
                <w:szCs w:val="20"/>
                <w:highlight w:val="yellow"/>
              </w:rPr>
              <w:t>No: MTK</w:t>
            </w:r>
          </w:p>
        </w:tc>
        <w:tc>
          <w:tcPr>
            <w:tcW w:w="1440" w:type="dxa"/>
            <w:shd w:val="clear" w:color="auto" w:fill="auto"/>
          </w:tcPr>
          <w:p w14:paraId="63F1BCF5"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4BEAF6D8" w14:textId="77777777" w:rsidR="004852E8" w:rsidRDefault="004852E8" w:rsidP="00192EB8">
            <w:pPr>
              <w:rPr>
                <w:kern w:val="24"/>
                <w:sz w:val="20"/>
                <w:szCs w:val="20"/>
              </w:rPr>
            </w:pPr>
          </w:p>
          <w:p w14:paraId="100C8F45" w14:textId="77777777" w:rsidR="004852E8" w:rsidRDefault="004852E8" w:rsidP="00192EB8">
            <w:pPr>
              <w:rPr>
                <w:kern w:val="24"/>
                <w:sz w:val="20"/>
                <w:szCs w:val="20"/>
              </w:rPr>
            </w:pPr>
            <w:r>
              <w:rPr>
                <w:kern w:val="24"/>
                <w:sz w:val="20"/>
                <w:szCs w:val="20"/>
              </w:rPr>
              <w:t>Yes</w:t>
            </w:r>
          </w:p>
          <w:p w14:paraId="4CE0F287" w14:textId="77777777" w:rsidR="004852E8" w:rsidRDefault="004852E8" w:rsidP="00192EB8">
            <w:pPr>
              <w:rPr>
                <w:bCs/>
                <w:kern w:val="24"/>
                <w:sz w:val="20"/>
                <w:szCs w:val="20"/>
              </w:rPr>
            </w:pPr>
            <w:r w:rsidRPr="000363BE">
              <w:rPr>
                <w:kern w:val="24"/>
                <w:sz w:val="20"/>
                <w:szCs w:val="20"/>
                <w:highlight w:val="yellow"/>
              </w:rPr>
              <w:t>No: MTK</w:t>
            </w:r>
          </w:p>
        </w:tc>
        <w:tc>
          <w:tcPr>
            <w:tcW w:w="1620" w:type="dxa"/>
            <w:shd w:val="clear" w:color="auto" w:fill="auto"/>
          </w:tcPr>
          <w:p w14:paraId="6CC5022D"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5CF17015" w14:textId="77777777" w:rsidR="004852E8" w:rsidRDefault="004852E8" w:rsidP="00192EB8">
            <w:pPr>
              <w:rPr>
                <w:kern w:val="24"/>
                <w:sz w:val="20"/>
                <w:szCs w:val="20"/>
              </w:rPr>
            </w:pPr>
          </w:p>
          <w:p w14:paraId="3565B982" w14:textId="77777777" w:rsidR="004852E8" w:rsidRDefault="004852E8" w:rsidP="00192EB8">
            <w:pPr>
              <w:rPr>
                <w:kern w:val="24"/>
                <w:sz w:val="20"/>
                <w:szCs w:val="20"/>
              </w:rPr>
            </w:pPr>
            <w:r>
              <w:rPr>
                <w:kern w:val="24"/>
                <w:sz w:val="20"/>
                <w:szCs w:val="20"/>
              </w:rPr>
              <w:t>Yes</w:t>
            </w:r>
          </w:p>
          <w:p w14:paraId="1A8A8EF0" w14:textId="77777777" w:rsidR="004852E8" w:rsidRDefault="004852E8" w:rsidP="00192EB8">
            <w:pPr>
              <w:rPr>
                <w:i/>
                <w:kern w:val="24"/>
                <w:sz w:val="20"/>
                <w:szCs w:val="20"/>
              </w:rPr>
            </w:pPr>
            <w:r w:rsidRPr="000363BE">
              <w:rPr>
                <w:kern w:val="24"/>
                <w:sz w:val="20"/>
                <w:szCs w:val="20"/>
                <w:highlight w:val="yellow"/>
              </w:rPr>
              <w:t>No: MTK</w:t>
            </w:r>
          </w:p>
        </w:tc>
        <w:tc>
          <w:tcPr>
            <w:tcW w:w="1620" w:type="dxa"/>
            <w:shd w:val="clear" w:color="auto" w:fill="auto"/>
          </w:tcPr>
          <w:p w14:paraId="509A5771" w14:textId="77777777" w:rsidR="004852E8" w:rsidRPr="00337913" w:rsidRDefault="004852E8" w:rsidP="00192EB8">
            <w:pPr>
              <w:rPr>
                <w:bCs/>
                <w:strike/>
                <w:color w:val="FF0000"/>
                <w:kern w:val="24"/>
                <w:sz w:val="20"/>
                <w:szCs w:val="20"/>
              </w:rPr>
            </w:pPr>
            <w:r w:rsidRPr="00337913">
              <w:rPr>
                <w:bCs/>
                <w:strike/>
                <w:color w:val="000000"/>
                <w:kern w:val="24"/>
                <w:sz w:val="20"/>
                <w:szCs w:val="20"/>
              </w:rPr>
              <w:t>No consensus</w:t>
            </w:r>
          </w:p>
          <w:p w14:paraId="4C19641D" w14:textId="77777777" w:rsidR="004852E8" w:rsidRDefault="004852E8" w:rsidP="00192EB8">
            <w:pPr>
              <w:rPr>
                <w:kern w:val="24"/>
                <w:sz w:val="20"/>
                <w:szCs w:val="20"/>
              </w:rPr>
            </w:pPr>
          </w:p>
          <w:p w14:paraId="0522931E" w14:textId="77777777" w:rsidR="004852E8" w:rsidRDefault="004852E8" w:rsidP="00192EB8">
            <w:pPr>
              <w:rPr>
                <w:kern w:val="24"/>
                <w:sz w:val="20"/>
                <w:szCs w:val="20"/>
              </w:rPr>
            </w:pPr>
            <w:r>
              <w:rPr>
                <w:kern w:val="24"/>
                <w:sz w:val="20"/>
                <w:szCs w:val="20"/>
              </w:rPr>
              <w:t>Yes</w:t>
            </w:r>
          </w:p>
          <w:p w14:paraId="1A728C90" w14:textId="77777777" w:rsidR="004852E8" w:rsidRDefault="004852E8" w:rsidP="00192EB8">
            <w:pPr>
              <w:rPr>
                <w:kern w:val="24"/>
                <w:sz w:val="20"/>
                <w:szCs w:val="20"/>
              </w:rPr>
            </w:pPr>
            <w:r w:rsidRPr="000363BE">
              <w:rPr>
                <w:kern w:val="24"/>
                <w:sz w:val="20"/>
                <w:szCs w:val="20"/>
                <w:highlight w:val="yellow"/>
              </w:rPr>
              <w:t>No: MTK</w:t>
            </w:r>
          </w:p>
        </w:tc>
      </w:tr>
    </w:tbl>
    <w:p w14:paraId="5AA21DF2" w14:textId="77777777" w:rsidR="004852E8" w:rsidRDefault="004852E8" w:rsidP="004852E8">
      <w:pPr>
        <w:rPr>
          <w:rFonts w:eastAsia="Malgun Gothic"/>
          <w:b/>
          <w:bCs/>
          <w:i/>
          <w:iCs/>
          <w:color w:val="000000" w:themeColor="text1"/>
          <w:sz w:val="20"/>
          <w:szCs w:val="20"/>
        </w:rPr>
      </w:pPr>
    </w:p>
    <w:p w14:paraId="1863A7CE" w14:textId="77777777" w:rsidR="004852E8" w:rsidRDefault="004852E8" w:rsidP="004852E8">
      <w:pPr>
        <w:rPr>
          <w:rFonts w:eastAsia="DengXian"/>
          <w:sz w:val="20"/>
          <w:szCs w:val="20"/>
        </w:rPr>
      </w:pPr>
    </w:p>
    <w:p w14:paraId="42689979" w14:textId="3AC761F4" w:rsidR="00B73D2E" w:rsidRPr="009235A6" w:rsidRDefault="004852E8" w:rsidP="009235A6">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F32E06E" w14:textId="77777777" w:rsidR="004852E8" w:rsidRDefault="004852E8" w:rsidP="004852E8">
      <w:pPr>
        <w:rPr>
          <w:rFonts w:eastAsia="Malgun Gothic"/>
          <w:b/>
          <w:bCs/>
          <w:i/>
          <w:iCs/>
          <w:color w:val="000000" w:themeColor="text1"/>
          <w:sz w:val="20"/>
          <w:szCs w:val="20"/>
        </w:rPr>
      </w:pPr>
      <w:r>
        <w:rPr>
          <w:rFonts w:eastAsia="Malgun Gothic"/>
          <w:b/>
          <w:bCs/>
          <w:i/>
          <w:iCs/>
          <w:color w:val="000000" w:themeColor="text1"/>
          <w:sz w:val="20"/>
          <w:szCs w:val="20"/>
        </w:rPr>
        <w:t xml:space="preserve">Note x2: the performance of the new model is </w:t>
      </w:r>
      <w:proofErr w:type="gramStart"/>
      <w:r>
        <w:rPr>
          <w:rFonts w:eastAsia="Malgun Gothic"/>
          <w:b/>
          <w:bCs/>
          <w:i/>
          <w:iCs/>
          <w:color w:val="000000" w:themeColor="text1"/>
          <w:sz w:val="20"/>
          <w:szCs w:val="20"/>
        </w:rPr>
        <w:t>similar to</w:t>
      </w:r>
      <w:proofErr w:type="gramEnd"/>
      <w:r>
        <w:rPr>
          <w:rFonts w:eastAsia="Malgun Gothic"/>
          <w:b/>
          <w:bCs/>
          <w:i/>
          <w:iCs/>
          <w:color w:val="000000" w:themeColor="text1"/>
          <w:sz w:val="20"/>
          <w:szCs w:val="20"/>
        </w:rPr>
        <w:t xml:space="preserve"> the performance of sequential training. </w:t>
      </w:r>
    </w:p>
    <w:p w14:paraId="5C5DE6E7" w14:textId="77777777" w:rsidR="00337913" w:rsidRDefault="00337913" w:rsidP="004852E8">
      <w:pPr>
        <w:rPr>
          <w:rFonts w:eastAsia="Malgun Gothic"/>
          <w:b/>
          <w:bCs/>
          <w:i/>
          <w:iCs/>
          <w:color w:val="000000" w:themeColor="text1"/>
          <w:sz w:val="20"/>
          <w:szCs w:val="20"/>
        </w:rPr>
      </w:pPr>
    </w:p>
    <w:p w14:paraId="09CDE498" w14:textId="77777777" w:rsidR="009235A6" w:rsidRDefault="009235A6" w:rsidP="009235A6">
      <w:pPr>
        <w:rPr>
          <w:rFonts w:eastAsia="Malgun Gothic"/>
          <w:b/>
          <w:bCs/>
          <w:i/>
          <w:iCs/>
          <w:color w:val="000000" w:themeColor="text1"/>
          <w:sz w:val="20"/>
          <w:szCs w:val="20"/>
        </w:rPr>
      </w:pPr>
      <w:r w:rsidRPr="00B73D2E">
        <w:rPr>
          <w:rFonts w:eastAsia="Malgun Gothic"/>
          <w:b/>
          <w:bCs/>
          <w:i/>
          <w:iCs/>
          <w:color w:val="000000" w:themeColor="text1"/>
          <w:sz w:val="20"/>
          <w:szCs w:val="20"/>
          <w:highlight w:val="yellow"/>
        </w:rPr>
        <w:t>Note x3: the comparison is based on the example procedures described in TR 38.843 section 6.2.1.</w:t>
      </w:r>
      <w:r>
        <w:rPr>
          <w:rFonts w:eastAsia="Malgun Gothic"/>
          <w:b/>
          <w:bCs/>
          <w:i/>
          <w:iCs/>
          <w:color w:val="000000" w:themeColor="text1"/>
          <w:sz w:val="20"/>
          <w:szCs w:val="20"/>
        </w:rPr>
        <w:t xml:space="preserve"> </w:t>
      </w:r>
    </w:p>
    <w:p w14:paraId="7A884A69" w14:textId="77777777" w:rsidR="00337913" w:rsidRDefault="00337913" w:rsidP="009235A6">
      <w:pPr>
        <w:rPr>
          <w:rFonts w:eastAsia="Malgun Gothic"/>
          <w:b/>
          <w:bCs/>
          <w:i/>
          <w:iCs/>
          <w:color w:val="000000" w:themeColor="text1"/>
          <w:sz w:val="20"/>
          <w:szCs w:val="20"/>
        </w:rPr>
      </w:pPr>
    </w:p>
    <w:p w14:paraId="4280E938" w14:textId="77777777" w:rsidR="00337913" w:rsidRDefault="00337913" w:rsidP="009235A6">
      <w:pPr>
        <w:rPr>
          <w:rFonts w:eastAsia="Malgun Gothic"/>
          <w:b/>
          <w:bCs/>
          <w:i/>
          <w:iCs/>
          <w:color w:val="000000" w:themeColor="text1"/>
          <w:sz w:val="20"/>
          <w:szCs w:val="20"/>
        </w:rPr>
      </w:pPr>
    </w:p>
    <w:p w14:paraId="534F72D7" w14:textId="77777777" w:rsidR="00337913" w:rsidRDefault="00337913" w:rsidP="009235A6">
      <w:pPr>
        <w:rPr>
          <w:rFonts w:eastAsia="Malgun Gothic"/>
          <w:b/>
          <w:bCs/>
          <w:i/>
          <w:iCs/>
          <w:color w:val="000000" w:themeColor="text1"/>
          <w:sz w:val="20"/>
          <w:szCs w:val="20"/>
        </w:rPr>
      </w:pPr>
    </w:p>
    <w:p w14:paraId="4AFC94F0" w14:textId="77777777" w:rsidR="00337913" w:rsidRDefault="00337913" w:rsidP="009235A6">
      <w:pPr>
        <w:rPr>
          <w:rFonts w:eastAsia="Malgun Gothic"/>
          <w:b/>
          <w:bCs/>
          <w:i/>
          <w:iCs/>
          <w:color w:val="000000" w:themeColor="text1"/>
          <w:sz w:val="20"/>
          <w:szCs w:val="20"/>
        </w:rPr>
      </w:pPr>
    </w:p>
    <w:p w14:paraId="6DD8BA5E" w14:textId="77777777" w:rsidR="004852E8" w:rsidRDefault="004852E8" w:rsidP="004852E8">
      <w:pPr>
        <w:rPr>
          <w:rFonts w:eastAsia="Malgun Gothic"/>
          <w:b/>
          <w:bCs/>
          <w:i/>
          <w:iCs/>
          <w:color w:val="000000" w:themeColor="text1"/>
          <w:sz w:val="20"/>
          <w:szCs w:val="20"/>
        </w:rPr>
      </w:pPr>
    </w:p>
    <w:p w14:paraId="2E72A342" w14:textId="77777777" w:rsidR="004852E8" w:rsidRDefault="004852E8" w:rsidP="004852E8">
      <w:pPr>
        <w:pStyle w:val="Heading3"/>
        <w:numPr>
          <w:ilvl w:val="0"/>
          <w:numId w:val="0"/>
        </w:numPr>
        <w:rPr>
          <w:b/>
          <w:bCs/>
          <w:i/>
          <w:iCs/>
          <w:sz w:val="20"/>
          <w:szCs w:val="20"/>
        </w:rPr>
      </w:pPr>
      <w:r>
        <w:rPr>
          <w:b/>
          <w:bCs/>
          <w:i/>
          <w:iCs/>
          <w:sz w:val="20"/>
          <w:szCs w:val="20"/>
        </w:rPr>
        <w:lastRenderedPageBreak/>
        <w:t xml:space="preserve">Proposal 2-3: </w:t>
      </w:r>
    </w:p>
    <w:p w14:paraId="7EEDDF3C" w14:textId="77777777" w:rsidR="004852E8" w:rsidRDefault="004852E8" w:rsidP="004852E8">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0699ECD9" w14:textId="5A1CCD9C" w:rsidR="004852E8" w:rsidRPr="00090F9B" w:rsidRDefault="004852E8" w:rsidP="004852E8">
      <w:pPr>
        <w:pStyle w:val="ListParagraph"/>
        <w:numPr>
          <w:ilvl w:val="0"/>
          <w:numId w:val="20"/>
        </w:numPr>
        <w:ind w:leftChars="0"/>
        <w:rPr>
          <w:rFonts w:ascii="Times New Roman" w:eastAsia="Times New Roman" w:hAnsi="Times New Roman"/>
          <w:b/>
          <w:bCs/>
          <w:i/>
          <w:iCs/>
          <w:szCs w:val="20"/>
          <w:lang w:val="en-US"/>
        </w:rPr>
      </w:pPr>
      <w:r w:rsidRPr="00090F9B">
        <w:rPr>
          <w:rFonts w:ascii="Times New Roman" w:eastAsia="Times New Roman" w:hAnsi="Times New Roman"/>
          <w:b/>
          <w:bCs/>
          <w:i/>
          <w:iCs/>
          <w:szCs w:val="20"/>
          <w:lang w:val="en-US"/>
        </w:rPr>
        <w:t xml:space="preserve">Pairing information </w:t>
      </w:r>
      <w:r w:rsidRPr="00090F9B">
        <w:rPr>
          <w:rFonts w:ascii="Times New Roman" w:eastAsia="Times New Roman" w:hAnsi="Times New Roman"/>
          <w:b/>
          <w:bCs/>
          <w:i/>
          <w:iCs/>
          <w:color w:val="000000" w:themeColor="text1"/>
          <w:szCs w:val="20"/>
          <w:lang w:val="en-US"/>
        </w:rPr>
        <w:t xml:space="preserve">can be </w:t>
      </w:r>
      <w:r w:rsidR="00373202" w:rsidRPr="00090F9B">
        <w:rPr>
          <w:rFonts w:ascii="Times New Roman" w:eastAsia="Times New Roman" w:hAnsi="Times New Roman"/>
          <w:b/>
          <w:bCs/>
          <w:i/>
          <w:iCs/>
          <w:color w:val="000000" w:themeColor="text1"/>
          <w:szCs w:val="20"/>
          <w:lang w:val="en-US"/>
        </w:rPr>
        <w:t xml:space="preserve">established </w:t>
      </w:r>
      <w:r w:rsidR="00AF3DFF">
        <w:rPr>
          <w:rFonts w:ascii="Times New Roman" w:eastAsia="Times New Roman" w:hAnsi="Times New Roman"/>
          <w:b/>
          <w:bCs/>
          <w:i/>
          <w:iCs/>
          <w:color w:val="000000" w:themeColor="text1"/>
          <w:szCs w:val="20"/>
          <w:lang w:val="en-US"/>
        </w:rPr>
        <w:t>with</w:t>
      </w:r>
      <w:r w:rsidR="007E2EF1">
        <w:rPr>
          <w:rFonts w:ascii="Times New Roman" w:eastAsia="Times New Roman" w:hAnsi="Times New Roman"/>
          <w:b/>
          <w:bCs/>
          <w:i/>
          <w:iCs/>
          <w:color w:val="000000" w:themeColor="text1"/>
          <w:szCs w:val="20"/>
          <w:lang w:val="en-US"/>
        </w:rPr>
        <w:t xml:space="preserve"> </w:t>
      </w:r>
      <w:r w:rsidR="00ED2E0E" w:rsidRPr="00090F9B">
        <w:rPr>
          <w:rFonts w:ascii="Times New Roman" w:eastAsia="Times New Roman" w:hAnsi="Times New Roman"/>
          <w:b/>
          <w:bCs/>
          <w:i/>
          <w:iCs/>
          <w:szCs w:val="20"/>
          <w:lang w:val="en-US"/>
        </w:rPr>
        <w:t>training</w:t>
      </w:r>
      <w:r w:rsidR="00090F9B">
        <w:rPr>
          <w:rFonts w:ascii="Times New Roman" w:eastAsia="Times New Roman" w:hAnsi="Times New Roman"/>
          <w:b/>
          <w:bCs/>
          <w:i/>
          <w:iCs/>
          <w:szCs w:val="20"/>
          <w:lang w:val="en-US"/>
        </w:rPr>
        <w:t xml:space="preserve">, </w:t>
      </w:r>
      <w:r w:rsidR="00A53C00" w:rsidRPr="00090F9B">
        <w:rPr>
          <w:rFonts w:ascii="Times New Roman" w:eastAsia="Times New Roman" w:hAnsi="Times New Roman"/>
          <w:b/>
          <w:bCs/>
          <w:i/>
          <w:iCs/>
          <w:szCs w:val="20"/>
          <w:lang w:val="en-US"/>
        </w:rPr>
        <w:t>dataset delivery</w:t>
      </w:r>
      <w:r w:rsidR="00090F9B">
        <w:rPr>
          <w:rFonts w:ascii="Times New Roman" w:eastAsia="Times New Roman" w:hAnsi="Times New Roman"/>
          <w:b/>
          <w:bCs/>
          <w:i/>
          <w:iCs/>
          <w:szCs w:val="20"/>
          <w:lang w:val="en-US"/>
        </w:rPr>
        <w:t xml:space="preserve"> and/or model transfer/delivery.    </w:t>
      </w:r>
    </w:p>
    <w:p w14:paraId="5A1FF176" w14:textId="654EDB25" w:rsidR="004852E8" w:rsidRDefault="004852E8" w:rsidP="004852E8">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reports the supported AI/ML based CSI feedback feature</w:t>
      </w:r>
      <w:r w:rsidR="00090F9B">
        <w:rPr>
          <w:rFonts w:ascii="Times New Roman" w:eastAsia="Times New Roman" w:hAnsi="Times New Roman"/>
          <w:b/>
          <w:bCs/>
          <w:i/>
          <w:iCs/>
          <w:szCs w:val="20"/>
          <w:lang w:val="en-US"/>
        </w:rPr>
        <w:t>(</w:t>
      </w:r>
      <w:r>
        <w:rPr>
          <w:rFonts w:ascii="Times New Roman" w:eastAsia="Times New Roman" w:hAnsi="Times New Roman"/>
          <w:b/>
          <w:bCs/>
          <w:i/>
          <w:iCs/>
          <w:szCs w:val="20"/>
          <w:lang w:val="en-US"/>
        </w:rPr>
        <w:t>s</w:t>
      </w:r>
      <w:r w:rsidR="00090F9B">
        <w:rPr>
          <w:rFonts w:ascii="Times New Roman" w:eastAsia="Times New Roman" w:hAnsi="Times New Roman"/>
          <w:b/>
          <w:bCs/>
          <w:i/>
          <w:iCs/>
          <w:szCs w:val="20"/>
          <w:lang w:val="en-US"/>
        </w:rPr>
        <w:t>)</w:t>
      </w:r>
      <w:r>
        <w:rPr>
          <w:rFonts w:ascii="Times New Roman" w:eastAsia="Times New Roman" w:hAnsi="Times New Roman"/>
          <w:b/>
          <w:bCs/>
          <w:i/>
          <w:iCs/>
          <w:szCs w:val="20"/>
          <w:lang w:val="en-US"/>
        </w:rPr>
        <w:t>/FG</w:t>
      </w:r>
      <w:r w:rsidR="00090F9B">
        <w:rPr>
          <w:rFonts w:ascii="Times New Roman" w:eastAsia="Times New Roman" w:hAnsi="Times New Roman"/>
          <w:b/>
          <w:bCs/>
          <w:i/>
          <w:iCs/>
          <w:szCs w:val="20"/>
          <w:lang w:val="en-US"/>
        </w:rPr>
        <w:t>(</w:t>
      </w:r>
      <w:r>
        <w:rPr>
          <w:rFonts w:ascii="Times New Roman" w:eastAsia="Times New Roman" w:hAnsi="Times New Roman"/>
          <w:b/>
          <w:bCs/>
          <w:i/>
          <w:iCs/>
          <w:szCs w:val="20"/>
          <w:lang w:val="en-US"/>
        </w:rPr>
        <w:t>s</w:t>
      </w:r>
      <w:r w:rsidR="00090F9B">
        <w:rPr>
          <w:rFonts w:ascii="Times New Roman" w:eastAsia="Times New Roman" w:hAnsi="Times New Roman"/>
          <w:b/>
          <w:bCs/>
          <w:i/>
          <w:iCs/>
          <w:szCs w:val="20"/>
          <w:lang w:val="en-US"/>
        </w:rPr>
        <w:t>)</w:t>
      </w:r>
      <w:r>
        <w:rPr>
          <w:rFonts w:ascii="Times New Roman" w:eastAsia="Times New Roman" w:hAnsi="Times New Roman"/>
          <w:b/>
          <w:bCs/>
          <w:i/>
          <w:iCs/>
          <w:szCs w:val="20"/>
          <w:lang w:val="en-US"/>
        </w:rPr>
        <w:t xml:space="preserve"> in capability report.  </w:t>
      </w:r>
    </w:p>
    <w:p w14:paraId="167F114A" w14:textId="218F924D" w:rsidR="004852E8" w:rsidRPr="00504C0C" w:rsidRDefault="004852E8" w:rsidP="004852E8">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w:t>
      </w:r>
      <w:r w:rsidRPr="00A53C00">
        <w:rPr>
          <w:rFonts w:ascii="Times New Roman" w:eastAsia="Times New Roman" w:hAnsi="Times New Roman"/>
          <w:b/>
          <w:bCs/>
          <w:i/>
          <w:iCs/>
          <w:szCs w:val="20"/>
          <w:lang w:val="en-US"/>
        </w:rPr>
        <w:t xml:space="preserve">align </w:t>
      </w:r>
      <w:r w:rsidR="006942EF" w:rsidRPr="00A53C00">
        <w:rPr>
          <w:rFonts w:ascii="Times New Roman" w:eastAsia="Times New Roman" w:hAnsi="Times New Roman"/>
          <w:b/>
          <w:bCs/>
          <w:i/>
          <w:iCs/>
          <w:szCs w:val="20"/>
          <w:lang w:val="en-US"/>
        </w:rPr>
        <w:t>the support/</w:t>
      </w:r>
      <w:r w:rsidR="006942EF" w:rsidRPr="00504C0C">
        <w:rPr>
          <w:rFonts w:ascii="Times New Roman" w:eastAsia="Times New Roman" w:hAnsi="Times New Roman"/>
          <w:b/>
          <w:bCs/>
          <w:i/>
          <w:iCs/>
          <w:szCs w:val="20"/>
          <w:lang w:val="en-US"/>
        </w:rPr>
        <w:t xml:space="preserve">applicability of </w:t>
      </w:r>
      <w:r w:rsidRPr="00504C0C">
        <w:rPr>
          <w:rFonts w:ascii="Times New Roman" w:eastAsia="Times New Roman" w:hAnsi="Times New Roman"/>
          <w:b/>
          <w:bCs/>
          <w:i/>
          <w:iCs/>
          <w:szCs w:val="20"/>
          <w:lang w:val="en-US"/>
        </w:rPr>
        <w:t>the pairing information</w:t>
      </w:r>
      <w:r w:rsidR="00337913">
        <w:rPr>
          <w:rFonts w:ascii="Times New Roman" w:eastAsia="Times New Roman" w:hAnsi="Times New Roman"/>
          <w:b/>
          <w:bCs/>
          <w:i/>
          <w:iCs/>
          <w:szCs w:val="20"/>
          <w:lang w:val="en-US"/>
        </w:rPr>
        <w:t>,</w:t>
      </w:r>
      <w:r w:rsidR="00B172C8">
        <w:rPr>
          <w:rFonts w:ascii="Times New Roman" w:eastAsia="Times New Roman" w:hAnsi="Times New Roman"/>
          <w:b/>
          <w:bCs/>
          <w:i/>
          <w:iCs/>
          <w:szCs w:val="20"/>
          <w:lang w:val="en-US"/>
        </w:rPr>
        <w:t xml:space="preserve"> </w:t>
      </w:r>
      <w:r w:rsidRPr="00504C0C">
        <w:rPr>
          <w:rFonts w:ascii="Times New Roman" w:eastAsia="Times New Roman" w:hAnsi="Times New Roman"/>
          <w:b/>
          <w:bCs/>
          <w:i/>
          <w:iCs/>
          <w:szCs w:val="20"/>
          <w:lang w:val="en-US"/>
        </w:rPr>
        <w:t xml:space="preserve"> </w:t>
      </w:r>
    </w:p>
    <w:p w14:paraId="0915703E" w14:textId="77777777" w:rsidR="00337913" w:rsidRDefault="0034313D" w:rsidP="00337913">
      <w:pPr>
        <w:tabs>
          <w:tab w:val="left" w:pos="1440"/>
        </w:tabs>
        <w:ind w:left="720"/>
        <w:rPr>
          <w:b/>
          <w:bCs/>
          <w:i/>
          <w:iCs/>
          <w:sz w:val="20"/>
          <w:szCs w:val="20"/>
        </w:rPr>
      </w:pPr>
      <w:r w:rsidRPr="00504C0C">
        <w:rPr>
          <w:b/>
          <w:bCs/>
          <w:i/>
          <w:iCs/>
          <w:sz w:val="20"/>
          <w:szCs w:val="20"/>
        </w:rPr>
        <w:t xml:space="preserve">Alt 1: </w:t>
      </w:r>
      <w:r w:rsidR="002204E4" w:rsidRPr="00504C0C">
        <w:rPr>
          <w:b/>
          <w:bCs/>
          <w:i/>
          <w:iCs/>
          <w:sz w:val="20"/>
          <w:szCs w:val="20"/>
        </w:rPr>
        <w:t>UE initiated</w:t>
      </w:r>
      <w:r w:rsidR="00A53C00" w:rsidRPr="00504C0C">
        <w:rPr>
          <w:b/>
          <w:bCs/>
          <w:i/>
          <w:iCs/>
          <w:sz w:val="20"/>
          <w:szCs w:val="20"/>
        </w:rPr>
        <w:t xml:space="preserve"> [Proactive approach in RAN2 agreement]</w:t>
      </w:r>
      <w:r w:rsidR="004852E8" w:rsidRPr="00504C0C">
        <w:rPr>
          <w:b/>
          <w:bCs/>
          <w:i/>
          <w:iCs/>
          <w:sz w:val="20"/>
          <w:szCs w:val="20"/>
        </w:rPr>
        <w:t>: UE report</w:t>
      </w:r>
      <w:r w:rsidR="002204E4" w:rsidRPr="00504C0C">
        <w:rPr>
          <w:b/>
          <w:bCs/>
          <w:i/>
          <w:iCs/>
          <w:sz w:val="20"/>
          <w:szCs w:val="20"/>
        </w:rPr>
        <w:t>s</w:t>
      </w:r>
      <w:r w:rsidR="004852E8" w:rsidRPr="00504C0C">
        <w:rPr>
          <w:b/>
          <w:bCs/>
          <w:i/>
          <w:iCs/>
          <w:sz w:val="20"/>
          <w:szCs w:val="20"/>
        </w:rPr>
        <w:t xml:space="preserve"> the</w:t>
      </w:r>
      <w:r w:rsidR="006942EF" w:rsidRPr="00504C0C">
        <w:rPr>
          <w:b/>
          <w:bCs/>
          <w:i/>
          <w:iCs/>
          <w:sz w:val="20"/>
          <w:szCs w:val="20"/>
        </w:rPr>
        <w:t xml:space="preserve"> supported/</w:t>
      </w:r>
      <w:r w:rsidR="004852E8" w:rsidRPr="00504C0C">
        <w:rPr>
          <w:b/>
          <w:bCs/>
          <w:i/>
          <w:iCs/>
          <w:sz w:val="20"/>
          <w:szCs w:val="20"/>
        </w:rPr>
        <w:t xml:space="preserve"> pairing information to NW.    </w:t>
      </w:r>
    </w:p>
    <w:p w14:paraId="6DC60B21" w14:textId="77777777" w:rsidR="00337913" w:rsidRDefault="00337913" w:rsidP="00337913">
      <w:pPr>
        <w:tabs>
          <w:tab w:val="left" w:pos="1440"/>
        </w:tabs>
        <w:ind w:left="720"/>
        <w:rPr>
          <w:b/>
          <w:bCs/>
          <w:i/>
          <w:iCs/>
          <w:sz w:val="20"/>
          <w:szCs w:val="20"/>
        </w:rPr>
      </w:pPr>
    </w:p>
    <w:p w14:paraId="2373D171" w14:textId="7F11ED35" w:rsidR="004852E8" w:rsidRPr="00337913" w:rsidRDefault="0034313D" w:rsidP="00337913">
      <w:pPr>
        <w:tabs>
          <w:tab w:val="left" w:pos="1440"/>
        </w:tabs>
        <w:ind w:left="720"/>
        <w:rPr>
          <w:b/>
          <w:bCs/>
          <w:i/>
          <w:iCs/>
          <w:sz w:val="20"/>
          <w:szCs w:val="20"/>
        </w:rPr>
      </w:pPr>
      <w:r w:rsidRPr="00337913">
        <w:rPr>
          <w:b/>
          <w:bCs/>
          <w:i/>
          <w:iCs/>
          <w:sz w:val="20"/>
          <w:szCs w:val="20"/>
        </w:rPr>
        <w:t xml:space="preserve">Alt 2: </w:t>
      </w:r>
      <w:r w:rsidR="002204E4" w:rsidRPr="00337913">
        <w:rPr>
          <w:b/>
          <w:bCs/>
          <w:i/>
          <w:iCs/>
          <w:sz w:val="20"/>
          <w:szCs w:val="20"/>
        </w:rPr>
        <w:t>NW ini</w:t>
      </w:r>
      <w:r w:rsidR="00A53C00" w:rsidRPr="00337913">
        <w:rPr>
          <w:b/>
          <w:bCs/>
          <w:i/>
          <w:iCs/>
          <w:sz w:val="20"/>
          <w:szCs w:val="20"/>
        </w:rPr>
        <w:t>ti</w:t>
      </w:r>
      <w:r w:rsidR="002204E4" w:rsidRPr="00337913">
        <w:rPr>
          <w:b/>
          <w:bCs/>
          <w:i/>
          <w:iCs/>
          <w:sz w:val="20"/>
          <w:szCs w:val="20"/>
        </w:rPr>
        <w:t>ated</w:t>
      </w:r>
      <w:r w:rsidR="00A53C00" w:rsidRPr="00337913">
        <w:rPr>
          <w:b/>
          <w:bCs/>
          <w:i/>
          <w:iCs/>
          <w:sz w:val="20"/>
          <w:szCs w:val="20"/>
        </w:rPr>
        <w:t xml:space="preserve"> [Reactive approach in RAN2 agreement]</w:t>
      </w:r>
      <w:r w:rsidR="004852E8" w:rsidRPr="00337913">
        <w:rPr>
          <w:b/>
          <w:bCs/>
          <w:i/>
          <w:iCs/>
          <w:sz w:val="20"/>
          <w:szCs w:val="20"/>
        </w:rPr>
        <w:t xml:space="preserve">: NW indicates the pairing information </w:t>
      </w:r>
      <w:r w:rsidR="006942EF" w:rsidRPr="00337913">
        <w:rPr>
          <w:b/>
          <w:bCs/>
          <w:i/>
          <w:iCs/>
          <w:sz w:val="20"/>
          <w:szCs w:val="20"/>
        </w:rPr>
        <w:t xml:space="preserve">applicable </w:t>
      </w:r>
      <w:r w:rsidR="004852E8" w:rsidRPr="00337913">
        <w:rPr>
          <w:b/>
          <w:bCs/>
          <w:i/>
          <w:iCs/>
          <w:sz w:val="20"/>
          <w:szCs w:val="20"/>
        </w:rPr>
        <w:t>in the cell to UE</w:t>
      </w:r>
      <w:r w:rsidRPr="00337913">
        <w:rPr>
          <w:b/>
          <w:bCs/>
          <w:i/>
          <w:iCs/>
          <w:sz w:val="20"/>
          <w:szCs w:val="20"/>
        </w:rPr>
        <w:t>,</w:t>
      </w:r>
      <w:r w:rsidR="004852E8" w:rsidRPr="00337913">
        <w:rPr>
          <w:b/>
          <w:bCs/>
          <w:i/>
          <w:iCs/>
          <w:sz w:val="20"/>
          <w:szCs w:val="20"/>
        </w:rPr>
        <w:t xml:space="preserve"> then UE reports the pairing information supported by UE among the one(s) indicated by NW.  </w:t>
      </w:r>
    </w:p>
    <w:p w14:paraId="44D9B179" w14:textId="5BEFF9B5" w:rsidR="00461294" w:rsidRPr="005A590C" w:rsidRDefault="004852E8" w:rsidP="000A025D">
      <w:pPr>
        <w:pStyle w:val="ListParagraph"/>
        <w:numPr>
          <w:ilvl w:val="0"/>
          <w:numId w:val="20"/>
        </w:numPr>
        <w:tabs>
          <w:tab w:val="left" w:pos="1440"/>
        </w:tabs>
        <w:ind w:leftChars="0"/>
        <w:rPr>
          <w:b/>
          <w:bCs/>
          <w:i/>
          <w:iCs/>
          <w:color w:val="000000" w:themeColor="text1"/>
          <w:u w:val="single"/>
        </w:rPr>
      </w:pPr>
      <w:r w:rsidRPr="005A590C">
        <w:rPr>
          <w:rFonts w:ascii="Times New Roman" w:eastAsia="Times New Roman" w:hAnsi="Times New Roman"/>
          <w:b/>
          <w:bCs/>
          <w:i/>
          <w:iCs/>
          <w:color w:val="000000" w:themeColor="text1"/>
          <w:szCs w:val="20"/>
          <w:lang w:val="en-US"/>
        </w:rPr>
        <w:t>Note:</w:t>
      </w:r>
      <w:r w:rsidR="00AF3DFF" w:rsidRPr="005A590C">
        <w:rPr>
          <w:rFonts w:ascii="Times New Roman" w:eastAsia="Times New Roman" w:hAnsi="Times New Roman"/>
          <w:b/>
          <w:bCs/>
          <w:i/>
          <w:iCs/>
          <w:color w:val="000000" w:themeColor="text1"/>
          <w:szCs w:val="20"/>
          <w:lang w:val="en-US"/>
        </w:rPr>
        <w:t xml:space="preserve"> As an example, p</w:t>
      </w:r>
      <w:r w:rsidRPr="005A590C">
        <w:rPr>
          <w:rFonts w:ascii="Times New Roman" w:eastAsia="Times New Roman" w:hAnsi="Times New Roman"/>
          <w:b/>
          <w:bCs/>
          <w:i/>
          <w:iCs/>
          <w:color w:val="000000" w:themeColor="text1"/>
          <w:szCs w:val="20"/>
          <w:lang w:val="en-US"/>
        </w:rPr>
        <w:t xml:space="preserve">airing information can be considered as a special case of logical model </w:t>
      </w:r>
      <w:r w:rsidR="00AF3DFF" w:rsidRPr="005A590C">
        <w:rPr>
          <w:rFonts w:ascii="Times New Roman" w:eastAsia="Times New Roman" w:hAnsi="Times New Roman"/>
          <w:b/>
          <w:bCs/>
          <w:i/>
          <w:iCs/>
          <w:color w:val="000000" w:themeColor="text1"/>
          <w:szCs w:val="20"/>
          <w:lang w:val="en-US"/>
        </w:rPr>
        <w:t>ID</w:t>
      </w:r>
    </w:p>
    <w:p w14:paraId="54614B8F" w14:textId="77777777" w:rsidR="000A025D" w:rsidRDefault="000A025D" w:rsidP="000A025D">
      <w:pPr>
        <w:pStyle w:val="ListParagraph"/>
        <w:tabs>
          <w:tab w:val="left" w:pos="1440"/>
        </w:tabs>
        <w:ind w:leftChars="0" w:left="360" w:firstLine="0"/>
        <w:rPr>
          <w:b/>
          <w:bCs/>
          <w:i/>
          <w:iCs/>
          <w:u w:val="single"/>
        </w:rPr>
      </w:pPr>
    </w:p>
    <w:p w14:paraId="7B2D21C6" w14:textId="77777777" w:rsidR="00090F9B" w:rsidRPr="000A025D" w:rsidRDefault="00090F9B" w:rsidP="000A025D">
      <w:pPr>
        <w:pStyle w:val="ListParagraph"/>
        <w:tabs>
          <w:tab w:val="left" w:pos="1440"/>
        </w:tabs>
        <w:ind w:leftChars="0" w:left="360" w:firstLine="0"/>
        <w:rPr>
          <w:b/>
          <w:bCs/>
          <w:i/>
          <w:iCs/>
          <w:u w:val="single"/>
        </w:rPr>
      </w:pPr>
    </w:p>
    <w:p w14:paraId="6E7A3990" w14:textId="77777777" w:rsidR="00461294" w:rsidRDefault="00000000">
      <w:pPr>
        <w:pStyle w:val="Heading1"/>
      </w:pPr>
      <w:r>
        <w:t>Appendix: Summary of proposals</w:t>
      </w:r>
    </w:p>
    <w:p w14:paraId="61FF4E15" w14:textId="77777777" w:rsidR="00461294" w:rsidRDefault="00000000">
      <w:pPr>
        <w:pStyle w:val="Heading2"/>
      </w:pPr>
      <w:r>
        <w:t xml:space="preserve"> Training collaboration types  </w:t>
      </w:r>
    </w:p>
    <w:p w14:paraId="1A6376BD"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r>
        <w:rPr>
          <w:b/>
          <w:bCs/>
          <w:i/>
          <w:iCs/>
          <w:color w:val="000000" w:themeColor="text1"/>
          <w:sz w:val="20"/>
          <w:szCs w:val="20"/>
          <w:u w:val="single"/>
        </w:rPr>
        <w:t xml:space="preserve">: </w:t>
      </w:r>
    </w:p>
    <w:p w14:paraId="74CEF4D8" w14:textId="77777777" w:rsidR="00461294" w:rsidRDefault="00461294">
      <w:pPr>
        <w:tabs>
          <w:tab w:val="left" w:pos="720"/>
        </w:tabs>
        <w:snapToGrid w:val="0"/>
        <w:spacing w:beforeLines="30" w:before="72"/>
        <w:contextualSpacing/>
        <w:jc w:val="both"/>
        <w:rPr>
          <w:color w:val="000000" w:themeColor="text1"/>
          <w:sz w:val="20"/>
          <w:szCs w:val="20"/>
        </w:rPr>
      </w:pPr>
    </w:p>
    <w:p w14:paraId="4293E78C" w14:textId="77777777" w:rsidR="00461294" w:rsidRDefault="00000000">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3F26C10C" w14:textId="77777777" w:rsidR="00461294" w:rsidRDefault="00461294">
      <w:pPr>
        <w:spacing w:before="240"/>
        <w:rPr>
          <w:sz w:val="20"/>
          <w:szCs w:val="20"/>
        </w:rPr>
      </w:pPr>
    </w:p>
    <w:p w14:paraId="4CC8C55F" w14:textId="77777777" w:rsidR="00461294" w:rsidRDefault="00000000">
      <w:pPr>
        <w:pStyle w:val="Caption"/>
        <w:keepNext/>
        <w:rPr>
          <w:sz w:val="20"/>
          <w:szCs w:val="20"/>
        </w:rPr>
      </w:pPr>
      <w:r>
        <w:rPr>
          <w:sz w:val="20"/>
          <w:szCs w:val="20"/>
        </w:rP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461294" w14:paraId="35D49361" w14:textId="77777777">
        <w:trPr>
          <w:trHeight w:val="216"/>
        </w:trPr>
        <w:tc>
          <w:tcPr>
            <w:tcW w:w="2515" w:type="dxa"/>
            <w:vMerge w:val="restart"/>
            <w:tcBorders>
              <w:tl2br w:val="single" w:sz="4" w:space="0" w:color="auto"/>
            </w:tcBorders>
          </w:tcPr>
          <w:p w14:paraId="4D48A973" w14:textId="77777777" w:rsidR="0046129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9975BE" w14:textId="77777777" w:rsidR="00461294" w:rsidRDefault="00000000">
            <w:pPr>
              <w:rPr>
                <w:sz w:val="20"/>
                <w:szCs w:val="20"/>
              </w:rPr>
            </w:pPr>
            <w:r>
              <w:rPr>
                <w:rFonts w:eastAsia="DengXian"/>
                <w:sz w:val="20"/>
                <w:szCs w:val="20"/>
              </w:rPr>
              <w:t>Characteristics</w:t>
            </w:r>
          </w:p>
        </w:tc>
        <w:tc>
          <w:tcPr>
            <w:tcW w:w="2880" w:type="dxa"/>
            <w:gridSpan w:val="2"/>
          </w:tcPr>
          <w:p w14:paraId="5546F97A" w14:textId="77777777" w:rsidR="00461294" w:rsidRDefault="00000000">
            <w:pPr>
              <w:jc w:val="center"/>
              <w:rPr>
                <w:sz w:val="20"/>
                <w:szCs w:val="20"/>
              </w:rPr>
            </w:pPr>
            <w:r>
              <w:rPr>
                <w:sz w:val="20"/>
                <w:szCs w:val="20"/>
              </w:rPr>
              <w:t>Type 2</w:t>
            </w:r>
          </w:p>
        </w:tc>
        <w:tc>
          <w:tcPr>
            <w:tcW w:w="3330" w:type="dxa"/>
            <w:gridSpan w:val="2"/>
          </w:tcPr>
          <w:p w14:paraId="1EDD961D" w14:textId="77777777" w:rsidR="00461294" w:rsidRDefault="00000000">
            <w:pPr>
              <w:jc w:val="center"/>
              <w:rPr>
                <w:sz w:val="20"/>
                <w:szCs w:val="20"/>
              </w:rPr>
            </w:pPr>
            <w:r>
              <w:rPr>
                <w:sz w:val="20"/>
                <w:szCs w:val="20"/>
              </w:rPr>
              <w:t>Type 3</w:t>
            </w:r>
          </w:p>
        </w:tc>
      </w:tr>
      <w:tr w:rsidR="00461294" w14:paraId="4E67C5D8" w14:textId="77777777">
        <w:trPr>
          <w:trHeight w:val="157"/>
        </w:trPr>
        <w:tc>
          <w:tcPr>
            <w:tcW w:w="2515" w:type="dxa"/>
            <w:vMerge/>
            <w:tcBorders>
              <w:tl2br w:val="single" w:sz="4" w:space="0" w:color="auto"/>
            </w:tcBorders>
          </w:tcPr>
          <w:p w14:paraId="3726B699" w14:textId="77777777" w:rsidR="00461294" w:rsidRDefault="00461294">
            <w:pPr>
              <w:rPr>
                <w:sz w:val="20"/>
                <w:szCs w:val="20"/>
              </w:rPr>
            </w:pPr>
          </w:p>
        </w:tc>
        <w:tc>
          <w:tcPr>
            <w:tcW w:w="1440" w:type="dxa"/>
            <w:vAlign w:val="center"/>
          </w:tcPr>
          <w:p w14:paraId="6337D48F" w14:textId="77777777" w:rsidR="00461294" w:rsidRDefault="00000000">
            <w:pPr>
              <w:jc w:val="center"/>
              <w:rPr>
                <w:sz w:val="20"/>
                <w:szCs w:val="20"/>
              </w:rPr>
            </w:pPr>
            <w:r>
              <w:rPr>
                <w:sz w:val="20"/>
                <w:szCs w:val="20"/>
              </w:rPr>
              <w:t>Simultaneous</w:t>
            </w:r>
          </w:p>
        </w:tc>
        <w:tc>
          <w:tcPr>
            <w:tcW w:w="1440" w:type="dxa"/>
            <w:vAlign w:val="center"/>
          </w:tcPr>
          <w:p w14:paraId="6FE26F00" w14:textId="77777777" w:rsidR="00461294" w:rsidRDefault="00000000">
            <w:pPr>
              <w:jc w:val="center"/>
              <w:rPr>
                <w:sz w:val="20"/>
                <w:szCs w:val="20"/>
              </w:rPr>
            </w:pPr>
            <w:r>
              <w:rPr>
                <w:sz w:val="20"/>
                <w:szCs w:val="20"/>
              </w:rPr>
              <w:t>Sequential</w:t>
            </w:r>
          </w:p>
        </w:tc>
        <w:tc>
          <w:tcPr>
            <w:tcW w:w="1620" w:type="dxa"/>
            <w:vAlign w:val="center"/>
          </w:tcPr>
          <w:p w14:paraId="5CC95945" w14:textId="77777777" w:rsidR="00461294" w:rsidRDefault="00000000">
            <w:pPr>
              <w:jc w:val="center"/>
              <w:rPr>
                <w:sz w:val="20"/>
                <w:szCs w:val="20"/>
              </w:rPr>
            </w:pPr>
            <w:r>
              <w:rPr>
                <w:sz w:val="20"/>
                <w:szCs w:val="20"/>
              </w:rPr>
              <w:t>NW first</w:t>
            </w:r>
          </w:p>
        </w:tc>
        <w:tc>
          <w:tcPr>
            <w:tcW w:w="1710" w:type="dxa"/>
            <w:vAlign w:val="center"/>
          </w:tcPr>
          <w:p w14:paraId="33729917" w14:textId="77777777" w:rsidR="00461294" w:rsidRDefault="00000000">
            <w:pPr>
              <w:jc w:val="center"/>
              <w:rPr>
                <w:sz w:val="20"/>
                <w:szCs w:val="20"/>
              </w:rPr>
            </w:pPr>
            <w:r>
              <w:rPr>
                <w:sz w:val="20"/>
                <w:szCs w:val="20"/>
              </w:rPr>
              <w:t>UE first</w:t>
            </w:r>
          </w:p>
        </w:tc>
      </w:tr>
      <w:tr w:rsidR="00461294" w14:paraId="7F4FF0A9" w14:textId="77777777">
        <w:trPr>
          <w:trHeight w:val="433"/>
        </w:trPr>
        <w:tc>
          <w:tcPr>
            <w:tcW w:w="2515" w:type="dxa"/>
          </w:tcPr>
          <w:p w14:paraId="7E1DDC09" w14:textId="77777777" w:rsidR="00461294" w:rsidRDefault="00000000">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A8F4D0A" w14:textId="77777777" w:rsidR="00461294" w:rsidRDefault="00000000">
            <w:pPr>
              <w:jc w:val="center"/>
              <w:rPr>
                <w:sz w:val="20"/>
                <w:szCs w:val="20"/>
              </w:rPr>
            </w:pPr>
            <w:r>
              <w:rPr>
                <w:kern w:val="24"/>
                <w:sz w:val="20"/>
                <w:szCs w:val="20"/>
                <w:highlight w:val="green"/>
              </w:rPr>
              <w:t>Infeasible</w:t>
            </w:r>
          </w:p>
        </w:tc>
        <w:tc>
          <w:tcPr>
            <w:tcW w:w="1440" w:type="dxa"/>
          </w:tcPr>
          <w:p w14:paraId="468B5791" w14:textId="77777777" w:rsidR="00461294" w:rsidRDefault="00461294">
            <w:pPr>
              <w:rPr>
                <w:bCs/>
                <w:kern w:val="24"/>
                <w:sz w:val="20"/>
                <w:szCs w:val="20"/>
                <w:highlight w:val="yellow"/>
              </w:rPr>
            </w:pPr>
          </w:p>
          <w:p w14:paraId="6AAB34D5" w14:textId="77777777" w:rsidR="00461294" w:rsidRDefault="00000000">
            <w:pPr>
              <w:jc w:val="center"/>
              <w:rPr>
                <w:color w:val="C00000"/>
                <w:kern w:val="24"/>
                <w:sz w:val="20"/>
                <w:szCs w:val="20"/>
                <w:highlight w:val="yellow"/>
              </w:rPr>
            </w:pPr>
            <w:r>
              <w:rPr>
                <w:bCs/>
                <w:color w:val="C00000"/>
                <w:kern w:val="24"/>
                <w:sz w:val="20"/>
                <w:szCs w:val="20"/>
                <w:highlight w:val="yellow"/>
              </w:rPr>
              <w:t>Infeasible (note FW2)</w:t>
            </w:r>
          </w:p>
          <w:p w14:paraId="4516C371" w14:textId="77777777" w:rsidR="00461294" w:rsidRDefault="00461294">
            <w:pPr>
              <w:jc w:val="center"/>
              <w:rPr>
                <w:kern w:val="24"/>
                <w:sz w:val="20"/>
                <w:szCs w:val="20"/>
              </w:rPr>
            </w:pPr>
          </w:p>
        </w:tc>
        <w:tc>
          <w:tcPr>
            <w:tcW w:w="1620" w:type="dxa"/>
            <w:vAlign w:val="center"/>
          </w:tcPr>
          <w:p w14:paraId="1554ADC1" w14:textId="77777777" w:rsidR="00461294" w:rsidRDefault="00000000">
            <w:pPr>
              <w:jc w:val="center"/>
              <w:rPr>
                <w:sz w:val="20"/>
                <w:szCs w:val="20"/>
              </w:rPr>
            </w:pPr>
            <w:r>
              <w:rPr>
                <w:kern w:val="24"/>
                <w:sz w:val="20"/>
                <w:szCs w:val="20"/>
                <w:highlight w:val="green"/>
              </w:rPr>
              <w:t xml:space="preserve">Feasible.  </w:t>
            </w:r>
          </w:p>
        </w:tc>
        <w:tc>
          <w:tcPr>
            <w:tcW w:w="1710" w:type="dxa"/>
            <w:vAlign w:val="center"/>
          </w:tcPr>
          <w:p w14:paraId="6C9A8793" w14:textId="77777777" w:rsidR="00461294" w:rsidRDefault="00000000">
            <w:pPr>
              <w:jc w:val="center"/>
              <w:rPr>
                <w:sz w:val="20"/>
                <w:szCs w:val="20"/>
              </w:rPr>
            </w:pPr>
            <w:r>
              <w:rPr>
                <w:kern w:val="24"/>
                <w:sz w:val="20"/>
                <w:szCs w:val="20"/>
                <w:highlight w:val="green"/>
              </w:rPr>
              <w:t xml:space="preserve">Feasible </w:t>
            </w:r>
          </w:p>
        </w:tc>
      </w:tr>
      <w:tr w:rsidR="00461294" w14:paraId="2AB13D84" w14:textId="77777777">
        <w:trPr>
          <w:trHeight w:val="452"/>
        </w:trPr>
        <w:tc>
          <w:tcPr>
            <w:tcW w:w="2515" w:type="dxa"/>
          </w:tcPr>
          <w:p w14:paraId="38D07091" w14:textId="77777777" w:rsidR="00461294" w:rsidRDefault="00000000">
            <w:pPr>
              <w:jc w:val="cente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F7B372E" w14:textId="77777777" w:rsidR="00461294" w:rsidRDefault="00000000">
            <w:pPr>
              <w:jc w:val="center"/>
              <w:rPr>
                <w:sz w:val="20"/>
                <w:szCs w:val="20"/>
              </w:rPr>
            </w:pPr>
            <w:r>
              <w:rPr>
                <w:kern w:val="24"/>
                <w:sz w:val="20"/>
                <w:szCs w:val="20"/>
              </w:rPr>
              <w:t>Not support</w:t>
            </w:r>
          </w:p>
        </w:tc>
        <w:tc>
          <w:tcPr>
            <w:tcW w:w="1440" w:type="dxa"/>
            <w:vAlign w:val="center"/>
          </w:tcPr>
          <w:p w14:paraId="2500A4A6" w14:textId="77777777" w:rsidR="00461294" w:rsidRDefault="00000000">
            <w:pPr>
              <w:jc w:val="center"/>
              <w:rPr>
                <w:kern w:val="24"/>
                <w:sz w:val="20"/>
                <w:szCs w:val="20"/>
              </w:rPr>
            </w:pPr>
            <w:r>
              <w:rPr>
                <w:bCs/>
                <w:kern w:val="24"/>
                <w:sz w:val="20"/>
                <w:szCs w:val="20"/>
              </w:rPr>
              <w:t>Support</w:t>
            </w:r>
          </w:p>
        </w:tc>
        <w:tc>
          <w:tcPr>
            <w:tcW w:w="1620" w:type="dxa"/>
            <w:vAlign w:val="center"/>
          </w:tcPr>
          <w:p w14:paraId="24B92BFA" w14:textId="77777777" w:rsidR="00461294" w:rsidRDefault="00000000">
            <w:pPr>
              <w:jc w:val="center"/>
              <w:rPr>
                <w:sz w:val="20"/>
                <w:szCs w:val="20"/>
              </w:rPr>
            </w:pPr>
            <w:r>
              <w:rPr>
                <w:kern w:val="24"/>
                <w:sz w:val="20"/>
                <w:szCs w:val="20"/>
                <w:highlight w:val="green"/>
              </w:rPr>
              <w:t>Support</w:t>
            </w:r>
          </w:p>
        </w:tc>
        <w:tc>
          <w:tcPr>
            <w:tcW w:w="1710" w:type="dxa"/>
            <w:vAlign w:val="center"/>
          </w:tcPr>
          <w:p w14:paraId="6ED8EE15" w14:textId="77777777" w:rsidR="00461294" w:rsidRDefault="00461294">
            <w:pPr>
              <w:jc w:val="center"/>
              <w:rPr>
                <w:kern w:val="24"/>
                <w:sz w:val="20"/>
                <w:szCs w:val="20"/>
              </w:rPr>
            </w:pPr>
          </w:p>
          <w:p w14:paraId="13329AC9" w14:textId="77777777" w:rsidR="00461294" w:rsidRDefault="00000000">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p w14:paraId="1768CDF0" w14:textId="77777777" w:rsidR="00461294" w:rsidRDefault="00461294">
            <w:pPr>
              <w:jc w:val="center"/>
              <w:rPr>
                <w:sz w:val="20"/>
                <w:szCs w:val="20"/>
              </w:rPr>
            </w:pPr>
          </w:p>
        </w:tc>
      </w:tr>
      <w:tr w:rsidR="00461294" w14:paraId="22629923" w14:textId="77777777">
        <w:trPr>
          <w:trHeight w:val="1373"/>
        </w:trPr>
        <w:tc>
          <w:tcPr>
            <w:tcW w:w="2515" w:type="dxa"/>
          </w:tcPr>
          <w:p w14:paraId="6C91B5CF" w14:textId="77777777" w:rsidR="00461294" w:rsidRDefault="00000000">
            <w:pPr>
              <w:jc w:val="cente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CF8C3A1" w14:textId="77777777" w:rsidR="00461294" w:rsidRDefault="00000000">
            <w:pPr>
              <w:jc w:val="center"/>
              <w:rPr>
                <w:sz w:val="20"/>
                <w:szCs w:val="20"/>
              </w:rPr>
            </w:pPr>
            <w:r>
              <w:rPr>
                <w:kern w:val="24"/>
                <w:sz w:val="20"/>
                <w:szCs w:val="20"/>
                <w:highlight w:val="green"/>
              </w:rPr>
              <w:t>Not support</w:t>
            </w:r>
          </w:p>
        </w:tc>
        <w:tc>
          <w:tcPr>
            <w:tcW w:w="1440" w:type="dxa"/>
            <w:vAlign w:val="center"/>
          </w:tcPr>
          <w:p w14:paraId="5E75D3E0" w14:textId="77777777" w:rsidR="00461294" w:rsidRDefault="00000000">
            <w:pPr>
              <w:jc w:val="center"/>
              <w:rPr>
                <w:kern w:val="24"/>
                <w:sz w:val="20"/>
                <w:szCs w:val="20"/>
              </w:rPr>
            </w:pPr>
            <w:r>
              <w:rPr>
                <w:kern w:val="24"/>
                <w:sz w:val="20"/>
                <w:szCs w:val="20"/>
                <w:highlight w:val="green"/>
              </w:rPr>
              <w:t>Not S</w:t>
            </w:r>
            <w:r>
              <w:rPr>
                <w:rFonts w:hint="eastAsia"/>
                <w:kern w:val="24"/>
                <w:sz w:val="20"/>
                <w:szCs w:val="20"/>
                <w:highlight w:val="green"/>
              </w:rPr>
              <w:t>upport</w:t>
            </w:r>
          </w:p>
        </w:tc>
        <w:tc>
          <w:tcPr>
            <w:tcW w:w="1620" w:type="dxa"/>
            <w:vAlign w:val="center"/>
          </w:tcPr>
          <w:p w14:paraId="694E10CA" w14:textId="77777777" w:rsidR="00461294" w:rsidRDefault="00000000">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tc>
        <w:tc>
          <w:tcPr>
            <w:tcW w:w="1710" w:type="dxa"/>
            <w:vAlign w:val="center"/>
          </w:tcPr>
          <w:p w14:paraId="72E6FC1B" w14:textId="77777777" w:rsidR="00461294" w:rsidRDefault="00000000">
            <w:pPr>
              <w:jc w:val="center"/>
              <w:rPr>
                <w:sz w:val="20"/>
                <w:szCs w:val="20"/>
              </w:rPr>
            </w:pPr>
            <w:r>
              <w:rPr>
                <w:kern w:val="24"/>
                <w:sz w:val="20"/>
                <w:szCs w:val="20"/>
                <w:highlight w:val="green"/>
              </w:rPr>
              <w:t>Support</w:t>
            </w:r>
          </w:p>
        </w:tc>
      </w:tr>
    </w:tbl>
    <w:p w14:paraId="3B999AD3" w14:textId="77777777" w:rsidR="00461294" w:rsidRDefault="00000000">
      <w:pPr>
        <w:rPr>
          <w:sz w:val="20"/>
          <w:szCs w:val="20"/>
        </w:rPr>
      </w:pPr>
      <w:r>
        <w:rPr>
          <w:color w:val="000000"/>
          <w:kern w:val="24"/>
          <w:sz w:val="20"/>
          <w:szCs w:val="20"/>
        </w:rPr>
        <w:t>Note x2: extendibility can be achieved by combining different training collaboration type 3.</w:t>
      </w:r>
    </w:p>
    <w:p w14:paraId="0ED55298" w14:textId="77777777" w:rsidR="00461294" w:rsidRDefault="00000000">
      <w:pPr>
        <w:spacing w:before="240"/>
        <w:rPr>
          <w:b/>
          <w:bCs/>
          <w:sz w:val="20"/>
          <w:szCs w:val="20"/>
        </w:rPr>
      </w:pPr>
      <w:r>
        <w:rPr>
          <w:b/>
          <w:bCs/>
          <w:sz w:val="20"/>
          <w:szCs w:val="20"/>
        </w:rPr>
        <w:lastRenderedPageBreak/>
        <w:t xml:space="preserve">Note FW1: </w:t>
      </w:r>
    </w:p>
    <w:p w14:paraId="28CE3EB4" w14:textId="77777777" w:rsidR="00461294" w:rsidRDefault="00000000">
      <w:pPr>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0B483CAF" w14:textId="77777777" w:rsidR="00461294" w:rsidRDefault="00000000">
      <w:pPr>
        <w:rPr>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6D4CCF60" w14:textId="77777777" w:rsidR="00461294" w:rsidRDefault="00000000">
      <w:pPr>
        <w:rPr>
          <w:rFonts w:eastAsia="Malgun Gothic"/>
          <w:sz w:val="20"/>
          <w:szCs w:val="20"/>
        </w:rPr>
      </w:pPr>
      <w:r>
        <w:rPr>
          <w:sz w:val="20"/>
          <w:szCs w:val="20"/>
        </w:rPr>
        <w:t xml:space="preserve">While it may be possible to support extendibility </w:t>
      </w:r>
      <w:r>
        <w:rPr>
          <w:rFonts w:eastAsia="Malgun Gothic"/>
          <w:sz w:val="20"/>
          <w:szCs w:val="20"/>
        </w:rPr>
        <w:t xml:space="preserve">by combining different training collaboration options in Type 3 as indicated in “Note x2” from RAN1#114bis, </w:t>
      </w:r>
      <w:r>
        <w:rPr>
          <w:rFonts w:eastAsia="Malgun Gothic"/>
          <w:sz w:val="20"/>
          <w:szCs w:val="20"/>
          <w:u w:val="single"/>
        </w:rPr>
        <w:t xml:space="preserve">the table has separate entries for different alternatives </w:t>
      </w:r>
      <w:r>
        <w:rPr>
          <w:rFonts w:eastAsia="Malgun Gothic"/>
          <w:sz w:val="20"/>
          <w:szCs w:val="20"/>
        </w:rPr>
        <w:t xml:space="preserve">of the same training type, thus, </w:t>
      </w:r>
      <w:r>
        <w:rPr>
          <w:rFonts w:eastAsia="Malgun Gothic"/>
          <w:sz w:val="20"/>
          <w:szCs w:val="20"/>
          <w:u w:val="single"/>
        </w:rPr>
        <w:t>the comparison should focus on the aspects by considering only one training type and/or only one alternative in the training type</w:t>
      </w:r>
      <w:r>
        <w:rPr>
          <w:rFonts w:eastAsia="Malgun Gothic"/>
          <w:sz w:val="20"/>
          <w:szCs w:val="20"/>
        </w:rPr>
        <w:t>. Otherwise, there may be a lot of training variation combinations to consider and many entries in the table may need to be re-assessed.</w:t>
      </w:r>
    </w:p>
    <w:p w14:paraId="36BC92DB" w14:textId="77777777" w:rsidR="00461294" w:rsidRDefault="00000000">
      <w:pPr>
        <w:spacing w:before="240"/>
        <w:rPr>
          <w:b/>
          <w:bCs/>
          <w:sz w:val="20"/>
          <w:szCs w:val="20"/>
        </w:rPr>
      </w:pPr>
      <w:r>
        <w:rPr>
          <w:b/>
          <w:bCs/>
          <w:sz w:val="20"/>
          <w:szCs w:val="20"/>
        </w:rPr>
        <w:t xml:space="preserve">Note FW2: </w:t>
      </w:r>
    </w:p>
    <w:p w14:paraId="7B5AB47F" w14:textId="77777777" w:rsidR="00461294" w:rsidRDefault="00000000">
      <w:pPr>
        <w:rPr>
          <w:sz w:val="20"/>
          <w:szCs w:val="20"/>
          <w:u w:val="single"/>
        </w:rPr>
      </w:pPr>
      <w:r>
        <w:rPr>
          <w:sz w:val="20"/>
          <w:szCs w:val="20"/>
          <w:u w:val="single"/>
        </w:rPr>
        <w:t>F</w:t>
      </w:r>
      <w:r>
        <w:rPr>
          <w:rFonts w:eastAsia="Malgun Gothic"/>
          <w:sz w:val="20"/>
          <w:szCs w:val="20"/>
          <w:u w:val="single"/>
        </w:rPr>
        <w:t xml:space="preserve">easibility of allowing UE side and NW side to develop/update models </w:t>
      </w:r>
      <w:proofErr w:type="gramStart"/>
      <w:r>
        <w:rPr>
          <w:rFonts w:eastAsia="Malgun Gothic"/>
          <w:sz w:val="20"/>
          <w:szCs w:val="20"/>
          <w:u w:val="single"/>
        </w:rPr>
        <w:t>separately</w:t>
      </w:r>
      <w:proofErr w:type="gramEnd"/>
      <w:r>
        <w:rPr>
          <w:sz w:val="20"/>
          <w:szCs w:val="20"/>
          <w:u w:val="single"/>
        </w:rPr>
        <w:t xml:space="preserve"> </w:t>
      </w:r>
    </w:p>
    <w:p w14:paraId="61CB5D47" w14:textId="77777777" w:rsidR="00461294" w:rsidRDefault="00000000">
      <w:pPr>
        <w:rPr>
          <w:sz w:val="20"/>
          <w:szCs w:val="20"/>
        </w:rPr>
      </w:pPr>
      <w:r>
        <w:rPr>
          <w:sz w:val="20"/>
          <w:szCs w:val="20"/>
        </w:rPr>
        <w:t>Even though Type 2 sequential training is more flexible than Type 2 simultaneous training, it still requires interaction among NW and UE vendors for forward and backward propagations. Many challenges are associated with NW and/or UE side separately updating the models for Type 2 sequential training. Examples include:</w:t>
      </w:r>
    </w:p>
    <w:p w14:paraId="51C65145" w14:textId="77777777" w:rsidR="00461294" w:rsidRDefault="00000000">
      <w:pPr>
        <w:pStyle w:val="ListParagraph"/>
        <w:numPr>
          <w:ilvl w:val="0"/>
          <w:numId w:val="32"/>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Training dataset exchange among multiple vendors may become frequent.</w:t>
      </w:r>
    </w:p>
    <w:p w14:paraId="4028B429" w14:textId="77777777" w:rsidR="00461294" w:rsidRDefault="00000000">
      <w:pPr>
        <w:pStyle w:val="ListParagraph"/>
        <w:numPr>
          <w:ilvl w:val="0"/>
          <w:numId w:val="32"/>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 xml:space="preserve">Handling of forward/backward propagation information exchanges when multiple updates happen at/around the same time. </w:t>
      </w:r>
    </w:p>
    <w:p w14:paraId="7494588A" w14:textId="77777777" w:rsidR="00461294" w:rsidRDefault="00000000">
      <w:pPr>
        <w:pStyle w:val="ListParagraph"/>
        <w:numPr>
          <w:ilvl w:val="0"/>
          <w:numId w:val="32"/>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Performance evaluation criteria/strategy when involving multiple updates at the same time.</w:t>
      </w:r>
    </w:p>
    <w:p w14:paraId="7A15A98E" w14:textId="77777777" w:rsidR="00461294" w:rsidRDefault="00000000">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2C169D5B" w14:textId="77777777" w:rsidR="00461294" w:rsidRDefault="00461294">
      <w:pPr>
        <w:pStyle w:val="Caption"/>
        <w:keepNext/>
        <w:rPr>
          <w:sz w:val="20"/>
          <w:szCs w:val="20"/>
        </w:rPr>
      </w:pPr>
    </w:p>
    <w:p w14:paraId="7A9F6DC4" w14:textId="77777777" w:rsidR="00461294" w:rsidRDefault="00000000">
      <w:pPr>
        <w:pStyle w:val="Caption"/>
        <w:keepNext/>
        <w:rPr>
          <w:sz w:val="20"/>
          <w:szCs w:val="20"/>
        </w:rPr>
      </w:pPr>
      <w:r>
        <w:rPr>
          <w:sz w:val="20"/>
          <w:szCs w:val="20"/>
        </w:rPr>
        <w:t>Table 2.2-1: Characteristics analysis for training Type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6113AB0F" w14:textId="77777777">
        <w:trPr>
          <w:trHeight w:val="216"/>
        </w:trPr>
        <w:tc>
          <w:tcPr>
            <w:tcW w:w="2425" w:type="dxa"/>
            <w:vMerge w:val="restart"/>
            <w:tcBorders>
              <w:tl2br w:val="single" w:sz="4" w:space="0" w:color="auto"/>
            </w:tcBorders>
            <w:shd w:val="clear" w:color="auto" w:fill="auto"/>
          </w:tcPr>
          <w:p w14:paraId="514303DE" w14:textId="77777777" w:rsidR="0046129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2F84BAB"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5A7BA7CD" w14:textId="77777777" w:rsidR="00461294" w:rsidRDefault="00000000">
            <w:pPr>
              <w:rPr>
                <w:sz w:val="20"/>
                <w:szCs w:val="20"/>
              </w:rPr>
            </w:pPr>
            <w:r>
              <w:rPr>
                <w:sz w:val="20"/>
                <w:szCs w:val="20"/>
              </w:rPr>
              <w:t>Type1: NW side</w:t>
            </w:r>
          </w:p>
        </w:tc>
        <w:tc>
          <w:tcPr>
            <w:tcW w:w="3240" w:type="dxa"/>
            <w:gridSpan w:val="2"/>
            <w:shd w:val="clear" w:color="auto" w:fill="auto"/>
          </w:tcPr>
          <w:p w14:paraId="54E144A7" w14:textId="77777777" w:rsidR="00461294" w:rsidRDefault="00000000">
            <w:pPr>
              <w:rPr>
                <w:sz w:val="20"/>
                <w:szCs w:val="20"/>
              </w:rPr>
            </w:pPr>
            <w:r>
              <w:rPr>
                <w:sz w:val="20"/>
                <w:szCs w:val="20"/>
              </w:rPr>
              <w:t>Type 1: UE side</w:t>
            </w:r>
          </w:p>
        </w:tc>
      </w:tr>
      <w:tr w:rsidR="00461294" w14:paraId="09C88FBC" w14:textId="77777777">
        <w:trPr>
          <w:trHeight w:val="157"/>
        </w:trPr>
        <w:tc>
          <w:tcPr>
            <w:tcW w:w="2425" w:type="dxa"/>
            <w:vMerge/>
            <w:tcBorders>
              <w:tl2br w:val="single" w:sz="4" w:space="0" w:color="auto"/>
            </w:tcBorders>
            <w:shd w:val="clear" w:color="auto" w:fill="auto"/>
          </w:tcPr>
          <w:p w14:paraId="4A9649F9" w14:textId="77777777" w:rsidR="00461294" w:rsidRDefault="00461294">
            <w:pPr>
              <w:rPr>
                <w:sz w:val="20"/>
                <w:szCs w:val="20"/>
              </w:rPr>
            </w:pPr>
          </w:p>
        </w:tc>
        <w:tc>
          <w:tcPr>
            <w:tcW w:w="1620" w:type="dxa"/>
            <w:shd w:val="clear" w:color="auto" w:fill="auto"/>
          </w:tcPr>
          <w:p w14:paraId="02A0A20A" w14:textId="77777777" w:rsidR="00461294" w:rsidRDefault="00000000">
            <w:pPr>
              <w:rPr>
                <w:sz w:val="20"/>
                <w:szCs w:val="20"/>
              </w:rPr>
            </w:pPr>
            <w:r>
              <w:rPr>
                <w:sz w:val="20"/>
                <w:szCs w:val="20"/>
              </w:rPr>
              <w:t>Unknown model structure at UE</w:t>
            </w:r>
          </w:p>
        </w:tc>
        <w:tc>
          <w:tcPr>
            <w:tcW w:w="1440" w:type="dxa"/>
            <w:shd w:val="clear" w:color="auto" w:fill="auto"/>
          </w:tcPr>
          <w:p w14:paraId="6774FF2B" w14:textId="77777777" w:rsidR="00461294" w:rsidRDefault="00000000">
            <w:pPr>
              <w:rPr>
                <w:sz w:val="20"/>
                <w:szCs w:val="20"/>
              </w:rPr>
            </w:pPr>
            <w:r>
              <w:rPr>
                <w:sz w:val="20"/>
                <w:szCs w:val="20"/>
              </w:rPr>
              <w:t>Known model structure at UE</w:t>
            </w:r>
          </w:p>
        </w:tc>
        <w:tc>
          <w:tcPr>
            <w:tcW w:w="1620" w:type="dxa"/>
            <w:shd w:val="clear" w:color="auto" w:fill="auto"/>
          </w:tcPr>
          <w:p w14:paraId="0E6E14E7" w14:textId="77777777" w:rsidR="00461294" w:rsidRDefault="00000000">
            <w:pPr>
              <w:rPr>
                <w:sz w:val="20"/>
                <w:szCs w:val="20"/>
              </w:rPr>
            </w:pPr>
            <w:r>
              <w:rPr>
                <w:sz w:val="20"/>
                <w:szCs w:val="20"/>
              </w:rPr>
              <w:t>Unknown model structure at NW</w:t>
            </w:r>
          </w:p>
        </w:tc>
        <w:tc>
          <w:tcPr>
            <w:tcW w:w="1620" w:type="dxa"/>
            <w:shd w:val="clear" w:color="auto" w:fill="auto"/>
          </w:tcPr>
          <w:p w14:paraId="3024AB33" w14:textId="77777777" w:rsidR="00461294" w:rsidRDefault="00000000">
            <w:pPr>
              <w:rPr>
                <w:sz w:val="20"/>
                <w:szCs w:val="20"/>
              </w:rPr>
            </w:pPr>
            <w:r>
              <w:rPr>
                <w:sz w:val="20"/>
                <w:szCs w:val="20"/>
              </w:rPr>
              <w:t>Known model structure at NW</w:t>
            </w:r>
          </w:p>
        </w:tc>
      </w:tr>
      <w:tr w:rsidR="00461294" w14:paraId="3AEEE468" w14:textId="77777777">
        <w:trPr>
          <w:trHeight w:val="433"/>
        </w:trPr>
        <w:tc>
          <w:tcPr>
            <w:tcW w:w="2425" w:type="dxa"/>
            <w:shd w:val="clear" w:color="auto" w:fill="auto"/>
          </w:tcPr>
          <w:p w14:paraId="6E3EC85B" w14:textId="77777777" w:rsidR="00461294" w:rsidRDefault="00000000">
            <w:pPr>
              <w:rPr>
                <w:sz w:val="20"/>
                <w:szCs w:val="20"/>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79993993" w14:textId="77777777" w:rsidR="00461294" w:rsidRDefault="00000000">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440" w:type="dxa"/>
            <w:shd w:val="clear" w:color="auto" w:fill="auto"/>
            <w:vAlign w:val="center"/>
          </w:tcPr>
          <w:p w14:paraId="0642B99D" w14:textId="77777777" w:rsidR="00461294" w:rsidRDefault="00000000">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c>
          <w:tcPr>
            <w:tcW w:w="1620" w:type="dxa"/>
            <w:shd w:val="clear" w:color="auto" w:fill="auto"/>
            <w:vAlign w:val="center"/>
          </w:tcPr>
          <w:p w14:paraId="48D75D3A" w14:textId="77777777" w:rsidR="00461294" w:rsidRDefault="00000000">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620" w:type="dxa"/>
            <w:shd w:val="clear" w:color="auto" w:fill="auto"/>
            <w:vAlign w:val="center"/>
          </w:tcPr>
          <w:p w14:paraId="092065D2" w14:textId="77777777" w:rsidR="00461294" w:rsidRDefault="00000000">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r>
      <w:tr w:rsidR="00461294" w14:paraId="53345821" w14:textId="77777777">
        <w:trPr>
          <w:trHeight w:val="452"/>
        </w:trPr>
        <w:tc>
          <w:tcPr>
            <w:tcW w:w="2425" w:type="dxa"/>
            <w:shd w:val="clear" w:color="auto" w:fill="auto"/>
          </w:tcPr>
          <w:p w14:paraId="79BD4FAE" w14:textId="77777777" w:rsidR="00461294"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6EA6C79C" w14:textId="77777777" w:rsidR="00461294" w:rsidRDefault="00461294">
            <w:pPr>
              <w:jc w:val="center"/>
              <w:rPr>
                <w:kern w:val="24"/>
                <w:sz w:val="20"/>
                <w:szCs w:val="20"/>
                <w:highlight w:val="yellow"/>
              </w:rPr>
            </w:pPr>
          </w:p>
          <w:p w14:paraId="0F44A030" w14:textId="77777777" w:rsidR="00461294"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440" w:type="dxa"/>
            <w:shd w:val="clear" w:color="auto" w:fill="auto"/>
          </w:tcPr>
          <w:p w14:paraId="56C2164C" w14:textId="77777777" w:rsidR="00461294" w:rsidRDefault="00461294">
            <w:pPr>
              <w:jc w:val="center"/>
              <w:rPr>
                <w:kern w:val="24"/>
                <w:sz w:val="20"/>
                <w:szCs w:val="20"/>
                <w:highlight w:val="yellow"/>
              </w:rPr>
            </w:pPr>
          </w:p>
          <w:p w14:paraId="6EDE38AC" w14:textId="77777777" w:rsidR="00461294"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5E31213C" w14:textId="77777777" w:rsidR="00461294" w:rsidRDefault="00461294">
            <w:pPr>
              <w:jc w:val="center"/>
              <w:rPr>
                <w:strike/>
                <w:kern w:val="24"/>
                <w:sz w:val="20"/>
                <w:szCs w:val="20"/>
                <w:highlight w:val="yellow"/>
              </w:rPr>
            </w:pPr>
          </w:p>
          <w:p w14:paraId="1DD4D34A" w14:textId="77777777" w:rsidR="00461294"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08BA8538" w14:textId="77777777" w:rsidR="00461294" w:rsidRDefault="00461294">
            <w:pPr>
              <w:jc w:val="center"/>
              <w:rPr>
                <w:strike/>
                <w:kern w:val="24"/>
                <w:sz w:val="20"/>
                <w:szCs w:val="20"/>
                <w:highlight w:val="yellow"/>
              </w:rPr>
            </w:pPr>
          </w:p>
          <w:p w14:paraId="769565D2" w14:textId="77777777" w:rsidR="00461294"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p w14:paraId="5C701722" w14:textId="77777777" w:rsidR="00461294" w:rsidRDefault="00461294">
            <w:pPr>
              <w:jc w:val="center"/>
              <w:rPr>
                <w:sz w:val="20"/>
                <w:szCs w:val="20"/>
                <w:highlight w:val="green"/>
              </w:rPr>
            </w:pPr>
          </w:p>
        </w:tc>
      </w:tr>
      <w:tr w:rsidR="00461294" w14:paraId="23A173BC" w14:textId="77777777">
        <w:trPr>
          <w:trHeight w:val="452"/>
        </w:trPr>
        <w:tc>
          <w:tcPr>
            <w:tcW w:w="2425" w:type="dxa"/>
            <w:shd w:val="clear" w:color="auto" w:fill="auto"/>
          </w:tcPr>
          <w:p w14:paraId="1A25CF98" w14:textId="77777777" w:rsidR="00461294" w:rsidRDefault="00000000">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3799B962" w14:textId="77777777" w:rsidR="00461294" w:rsidRDefault="00461294">
            <w:pPr>
              <w:jc w:val="center"/>
              <w:rPr>
                <w:kern w:val="24"/>
                <w:sz w:val="20"/>
                <w:szCs w:val="20"/>
                <w:highlight w:val="yellow"/>
              </w:rPr>
            </w:pPr>
          </w:p>
          <w:p w14:paraId="1F69C32A" w14:textId="77777777" w:rsidR="00461294" w:rsidRDefault="00000000">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440" w:type="dxa"/>
            <w:shd w:val="clear" w:color="auto" w:fill="auto"/>
          </w:tcPr>
          <w:p w14:paraId="3770DE93" w14:textId="77777777" w:rsidR="00461294" w:rsidRDefault="00461294">
            <w:pPr>
              <w:jc w:val="center"/>
              <w:rPr>
                <w:kern w:val="24"/>
                <w:sz w:val="20"/>
                <w:szCs w:val="20"/>
                <w:highlight w:val="yellow"/>
              </w:rPr>
            </w:pPr>
          </w:p>
          <w:p w14:paraId="00178FB6" w14:textId="77777777" w:rsidR="00461294" w:rsidRDefault="00000000">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22F0F895" w14:textId="77777777" w:rsidR="00461294" w:rsidRDefault="00461294">
            <w:pPr>
              <w:jc w:val="center"/>
              <w:rPr>
                <w:strike/>
                <w:kern w:val="24"/>
                <w:sz w:val="20"/>
                <w:szCs w:val="20"/>
                <w:highlight w:val="yellow"/>
              </w:rPr>
            </w:pPr>
          </w:p>
          <w:p w14:paraId="117D4034" w14:textId="77777777" w:rsidR="00461294" w:rsidRDefault="00000000">
            <w:pPr>
              <w:jc w:val="center"/>
              <w:rPr>
                <w:strike/>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0D14C45D" w14:textId="77777777" w:rsidR="00461294" w:rsidRDefault="00461294">
            <w:pPr>
              <w:jc w:val="center"/>
              <w:rPr>
                <w:strike/>
                <w:kern w:val="24"/>
                <w:sz w:val="20"/>
                <w:szCs w:val="20"/>
                <w:highlight w:val="yellow"/>
              </w:rPr>
            </w:pPr>
          </w:p>
          <w:p w14:paraId="70BDE379" w14:textId="77777777" w:rsidR="00461294" w:rsidRDefault="00000000">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p w14:paraId="3FCC81EF" w14:textId="77777777" w:rsidR="00461294" w:rsidRDefault="00461294">
            <w:pPr>
              <w:jc w:val="center"/>
              <w:rPr>
                <w:strike/>
                <w:kern w:val="24"/>
                <w:sz w:val="20"/>
                <w:szCs w:val="20"/>
                <w:highlight w:val="yellow"/>
              </w:rPr>
            </w:pPr>
          </w:p>
        </w:tc>
      </w:tr>
    </w:tbl>
    <w:p w14:paraId="03E1B8D6" w14:textId="77777777" w:rsidR="00461294" w:rsidRDefault="00000000">
      <w:pPr>
        <w:spacing w:before="240"/>
        <w:rPr>
          <w:b/>
          <w:bCs/>
          <w:sz w:val="20"/>
          <w:szCs w:val="20"/>
        </w:rPr>
      </w:pPr>
      <w:r>
        <w:rPr>
          <w:b/>
          <w:bCs/>
          <w:sz w:val="20"/>
          <w:szCs w:val="20"/>
        </w:rPr>
        <w:t xml:space="preserve">Note FW3: </w:t>
      </w:r>
    </w:p>
    <w:p w14:paraId="057C8C70" w14:textId="77777777" w:rsidR="00461294" w:rsidRDefault="00000000">
      <w:pPr>
        <w:spacing w:before="120"/>
        <w:rPr>
          <w:rFonts w:eastAsia="Malgun Gothic"/>
          <w:sz w:val="20"/>
          <w:szCs w:val="20"/>
          <w:u w:val="single"/>
        </w:rPr>
      </w:pPr>
      <w:r>
        <w:rPr>
          <w:sz w:val="20"/>
          <w:szCs w:val="20"/>
          <w:u w:val="single"/>
        </w:rPr>
        <w:t>F</w:t>
      </w:r>
      <w:r>
        <w:rPr>
          <w:rFonts w:eastAsia="Malgun Gothic"/>
          <w:sz w:val="20"/>
          <w:szCs w:val="20"/>
          <w:u w:val="single"/>
        </w:rPr>
        <w:t>easibility of allowing UE side and NW side to develop/update models separately:</w:t>
      </w:r>
    </w:p>
    <w:p w14:paraId="16245BFD" w14:textId="77777777" w:rsidR="00461294" w:rsidRDefault="00000000">
      <w:pPr>
        <w:spacing w:before="120"/>
        <w:rPr>
          <w:rFonts w:eastAsia="Malgun Gothic"/>
          <w:sz w:val="20"/>
          <w:szCs w:val="20"/>
          <w:u w:val="single"/>
        </w:rPr>
      </w:pPr>
      <w:r>
        <w:rPr>
          <w:rFonts w:eastAsia="Malgun Gothic"/>
          <w:sz w:val="20"/>
          <w:szCs w:val="20"/>
          <w:u w:val="single"/>
        </w:rPr>
        <w:t>Type 1: NW-side</w:t>
      </w:r>
    </w:p>
    <w:p w14:paraId="0BE9AE56" w14:textId="77777777" w:rsidR="00461294" w:rsidRDefault="00000000">
      <w:pPr>
        <w:pStyle w:val="ListParagraph"/>
        <w:numPr>
          <w:ilvl w:val="0"/>
          <w:numId w:val="33"/>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UE</w:t>
      </w:r>
    </w:p>
    <w:p w14:paraId="1ED1E047" w14:textId="77777777" w:rsidR="00461294" w:rsidRDefault="00000000">
      <w:pPr>
        <w:pStyle w:val="ListParagraph"/>
        <w:numPr>
          <w:ilvl w:val="1"/>
          <w:numId w:val="33"/>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unknown model structure at UE, NW trains a generalized CSI reconstruction part that is </w:t>
      </w:r>
      <w:r>
        <w:rPr>
          <w:rFonts w:ascii="Times New Roman" w:eastAsia="Malgun Gothic" w:hAnsi="Times New Roman"/>
          <w:szCs w:val="20"/>
          <w:u w:val="single"/>
        </w:rPr>
        <w:t>device-agnostic</w:t>
      </w:r>
      <w:r>
        <w:rPr>
          <w:rFonts w:ascii="Times New Roman" w:eastAsia="Malgun Gothic" w:hAnsi="Times New Roman"/>
          <w:szCs w:val="20"/>
        </w:rPr>
        <w:t xml:space="preserve">. In such case, </w:t>
      </w:r>
      <w:r>
        <w:rPr>
          <w:rFonts w:ascii="Times New Roman" w:eastAsia="Malgun Gothic" w:hAnsi="Times New Roman"/>
          <w:szCs w:val="20"/>
          <w:u w:val="single"/>
        </w:rPr>
        <w:t xml:space="preserve">it is feasible to allow UE-side to update its model separately </w:t>
      </w:r>
      <w:r>
        <w:rPr>
          <w:rFonts w:ascii="Times New Roman" w:eastAsia="Malgun Gothic" w:hAnsi="Times New Roman"/>
          <w:szCs w:val="20"/>
        </w:rPr>
        <w:t xml:space="preserve">(or independently).  </w:t>
      </w:r>
    </w:p>
    <w:p w14:paraId="7495BEC2" w14:textId="77777777" w:rsidR="00461294" w:rsidRDefault="00000000">
      <w:pPr>
        <w:pStyle w:val="ListParagraph"/>
        <w:numPr>
          <w:ilvl w:val="0"/>
          <w:numId w:val="33"/>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 xml:space="preserve">Known model structure at </w:t>
      </w:r>
      <w:proofErr w:type="gramStart"/>
      <w:r>
        <w:rPr>
          <w:rFonts w:ascii="Times New Roman" w:eastAsia="Malgun Gothic" w:hAnsi="Times New Roman"/>
          <w:szCs w:val="20"/>
        </w:rPr>
        <w:t>UE</w:t>
      </w:r>
      <w:proofErr w:type="gramEnd"/>
    </w:p>
    <w:p w14:paraId="2FC416CF" w14:textId="77777777" w:rsidR="00461294" w:rsidRDefault="00000000">
      <w:pPr>
        <w:pStyle w:val="ListParagraph"/>
        <w:numPr>
          <w:ilvl w:val="1"/>
          <w:numId w:val="33"/>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known model structure at UE, NW trains a </w:t>
      </w:r>
      <w:r>
        <w:rPr>
          <w:rFonts w:ascii="Times New Roman" w:eastAsia="Malgun Gothic" w:hAnsi="Times New Roman"/>
          <w:szCs w:val="20"/>
          <w:u w:val="single"/>
        </w:rPr>
        <w:t>device-specific</w:t>
      </w:r>
      <w:r>
        <w:rPr>
          <w:rFonts w:ascii="Times New Roman" w:eastAsia="Malgun Gothic" w:hAnsi="Times New Roman"/>
          <w:szCs w:val="20"/>
        </w:rPr>
        <w:t xml:space="preserve"> CSI reconstruction part via join training. In such case, if UE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10ABC01E" w14:textId="77777777" w:rsidR="00461294" w:rsidRDefault="00000000">
      <w:pPr>
        <w:spacing w:before="120"/>
        <w:rPr>
          <w:rFonts w:eastAsia="Malgun Gothic"/>
          <w:sz w:val="20"/>
          <w:szCs w:val="20"/>
          <w:u w:val="single"/>
        </w:rPr>
      </w:pPr>
      <w:r>
        <w:rPr>
          <w:rFonts w:eastAsia="Malgun Gothic"/>
          <w:sz w:val="20"/>
          <w:szCs w:val="20"/>
          <w:u w:val="single"/>
        </w:rPr>
        <w:lastRenderedPageBreak/>
        <w:t>Type 1: UE-side</w:t>
      </w:r>
    </w:p>
    <w:p w14:paraId="27F60C3A" w14:textId="77777777" w:rsidR="00461294" w:rsidRDefault="00000000">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NW</w:t>
      </w:r>
    </w:p>
    <w:p w14:paraId="253FD1EE" w14:textId="77777777" w:rsidR="00461294" w:rsidRDefault="00000000">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unknown model structure at NW, UE trains a generalized CSI generation part that is NW-agnostic. In such case, it is feasible to allow NW to update its model separately (or independently).  </w:t>
      </w:r>
    </w:p>
    <w:p w14:paraId="1C656E88" w14:textId="77777777" w:rsidR="00461294" w:rsidRDefault="00000000">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 xml:space="preserve">Known model structure at </w:t>
      </w:r>
      <w:proofErr w:type="gramStart"/>
      <w:r>
        <w:rPr>
          <w:rFonts w:ascii="Times New Roman" w:eastAsia="Malgun Gothic" w:hAnsi="Times New Roman"/>
          <w:szCs w:val="20"/>
        </w:rPr>
        <w:t>NW</w:t>
      </w:r>
      <w:proofErr w:type="gramEnd"/>
    </w:p>
    <w:p w14:paraId="7A4E0D6D" w14:textId="77777777" w:rsidR="00461294" w:rsidRDefault="00000000">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known model structure at NW, UE trains a </w:t>
      </w:r>
      <w:r>
        <w:rPr>
          <w:rFonts w:ascii="Times New Roman" w:eastAsia="Malgun Gothic" w:hAnsi="Times New Roman"/>
          <w:szCs w:val="20"/>
          <w:u w:val="single"/>
        </w:rPr>
        <w:t>NW-specific</w:t>
      </w:r>
      <w:r>
        <w:rPr>
          <w:rFonts w:ascii="Times New Roman" w:eastAsia="Malgun Gothic" w:hAnsi="Times New Roman"/>
          <w:szCs w:val="20"/>
        </w:rPr>
        <w:t xml:space="preserve"> CSI generation part via join training. In such case, if NW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1F660D61" w14:textId="77777777" w:rsidR="00461294" w:rsidRDefault="00000000">
      <w:pPr>
        <w:spacing w:before="240"/>
        <w:rPr>
          <w:b/>
          <w:bCs/>
          <w:sz w:val="20"/>
          <w:szCs w:val="20"/>
        </w:rPr>
      </w:pPr>
      <w:r>
        <w:rPr>
          <w:b/>
          <w:bCs/>
          <w:sz w:val="20"/>
          <w:szCs w:val="20"/>
        </w:rPr>
        <w:t xml:space="preserve">Note FW4: </w:t>
      </w:r>
    </w:p>
    <w:p w14:paraId="291C029A" w14:textId="77777777" w:rsidR="00461294" w:rsidRDefault="00000000">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329CA8E9" w14:textId="77777777" w:rsidR="00461294" w:rsidRDefault="00000000">
      <w:pPr>
        <w:spacing w:before="120"/>
        <w:rPr>
          <w:rFonts w:eastAsia="Malgun Gothic"/>
          <w:sz w:val="20"/>
          <w:szCs w:val="20"/>
          <w:u w:val="single"/>
        </w:rPr>
      </w:pPr>
      <w:r>
        <w:rPr>
          <w:rFonts w:eastAsia="Malgun Gothic"/>
          <w:sz w:val="20"/>
          <w:szCs w:val="20"/>
          <w:u w:val="single"/>
        </w:rPr>
        <w:t>Type 1: NW-side</w:t>
      </w:r>
    </w:p>
    <w:p w14:paraId="3F08B9C0" w14:textId="77777777" w:rsidR="00461294" w:rsidRDefault="00000000">
      <w:pPr>
        <w:pStyle w:val="ListParagraph"/>
        <w:numPr>
          <w:ilvl w:val="0"/>
          <w:numId w:val="33"/>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UE-side model via join-training. As </w:t>
      </w:r>
      <w:r>
        <w:rPr>
          <w:rFonts w:ascii="Times New Roman" w:eastAsia="Malgun Gothic" w:hAnsi="Times New Roman"/>
          <w:szCs w:val="20"/>
          <w:u w:val="single"/>
        </w:rPr>
        <w:t>NW has both models, NW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4CCAE30D" w14:textId="77777777" w:rsidR="00461294" w:rsidRDefault="00000000">
      <w:pPr>
        <w:spacing w:before="120"/>
        <w:rPr>
          <w:rFonts w:eastAsia="Malgun Gothic"/>
          <w:sz w:val="20"/>
          <w:szCs w:val="20"/>
          <w:u w:val="single"/>
        </w:rPr>
      </w:pPr>
      <w:r>
        <w:rPr>
          <w:rFonts w:eastAsia="Malgun Gothic"/>
          <w:sz w:val="20"/>
          <w:szCs w:val="20"/>
          <w:u w:val="single"/>
        </w:rPr>
        <w:t>Type 1: UE-side</w:t>
      </w:r>
    </w:p>
    <w:p w14:paraId="1E753D92" w14:textId="77777777" w:rsidR="00461294" w:rsidRDefault="00000000">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UE-side model via join-training. As </w:t>
      </w:r>
      <w:r>
        <w:rPr>
          <w:rFonts w:ascii="Times New Roman" w:eastAsia="Malgun Gothic" w:hAnsi="Times New Roman"/>
          <w:szCs w:val="20"/>
          <w:u w:val="single"/>
        </w:rPr>
        <w:t>UE-side has both models, UE-side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12C7C755" w14:textId="77777777" w:rsidR="00461294" w:rsidRDefault="00000000">
      <w:pPr>
        <w:spacing w:before="240"/>
        <w:rPr>
          <w:b/>
          <w:bCs/>
          <w:sz w:val="20"/>
          <w:szCs w:val="20"/>
        </w:rPr>
      </w:pPr>
      <w:r>
        <w:rPr>
          <w:b/>
          <w:bCs/>
          <w:sz w:val="20"/>
          <w:szCs w:val="20"/>
        </w:rPr>
        <w:t xml:space="preserve">Note FW5: </w:t>
      </w:r>
    </w:p>
    <w:p w14:paraId="1536D1B0" w14:textId="77777777" w:rsidR="00461294" w:rsidRDefault="00000000">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7316FD30" w14:textId="77777777" w:rsidR="00461294" w:rsidRDefault="00000000">
      <w:pPr>
        <w:spacing w:before="120"/>
        <w:rPr>
          <w:rFonts w:eastAsia="Malgun Gothic"/>
          <w:sz w:val="20"/>
          <w:szCs w:val="20"/>
          <w:u w:val="single"/>
        </w:rPr>
      </w:pPr>
      <w:r>
        <w:rPr>
          <w:rFonts w:eastAsia="Malgun Gothic"/>
          <w:sz w:val="20"/>
          <w:szCs w:val="20"/>
          <w:u w:val="single"/>
        </w:rPr>
        <w:t>Type 1: NW-side</w:t>
      </w:r>
    </w:p>
    <w:p w14:paraId="53FC19BD" w14:textId="77777777" w:rsidR="00461294" w:rsidRDefault="00000000">
      <w:pPr>
        <w:pStyle w:val="ListParagraph"/>
        <w:numPr>
          <w:ilvl w:val="0"/>
          <w:numId w:val="33"/>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NW-side model via join-training. As </w:t>
      </w:r>
      <w:r>
        <w:rPr>
          <w:rFonts w:ascii="Times New Roman" w:eastAsia="Malgun Gothic" w:hAnsi="Times New Roman"/>
          <w:szCs w:val="20"/>
          <w:u w:val="single"/>
        </w:rPr>
        <w:t>NW has the UE-side model in use, NW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097458E1" w14:textId="77777777" w:rsidR="00461294" w:rsidRDefault="00000000">
      <w:pPr>
        <w:spacing w:before="120"/>
        <w:rPr>
          <w:rFonts w:eastAsia="Malgun Gothic"/>
          <w:sz w:val="20"/>
          <w:szCs w:val="20"/>
          <w:u w:val="single"/>
        </w:rPr>
      </w:pPr>
      <w:r>
        <w:rPr>
          <w:rFonts w:eastAsia="Malgun Gothic"/>
          <w:sz w:val="20"/>
          <w:szCs w:val="20"/>
          <w:u w:val="single"/>
        </w:rPr>
        <w:t>Type 1: UE-side</w:t>
      </w:r>
    </w:p>
    <w:p w14:paraId="4F8274D2" w14:textId="77777777" w:rsidR="00461294" w:rsidRDefault="00000000">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NW-side model via join-training. As </w:t>
      </w:r>
      <w:r>
        <w:rPr>
          <w:rFonts w:ascii="Times New Roman" w:eastAsia="Malgun Gothic" w:hAnsi="Times New Roman"/>
          <w:szCs w:val="20"/>
          <w:u w:val="single"/>
        </w:rPr>
        <w:t>UE-side has both models, UE-side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5AC88842" w14:textId="77777777" w:rsidR="00461294" w:rsidRDefault="00000000">
      <w:pPr>
        <w:spacing w:before="360" w:after="180" w:line="288" w:lineRule="auto"/>
        <w:rPr>
          <w:b/>
          <w:bCs/>
          <w:i/>
          <w:iCs/>
          <w:sz w:val="20"/>
          <w:szCs w:val="20"/>
        </w:rPr>
      </w:pPr>
      <w:r>
        <w:rPr>
          <w:b/>
          <w:bCs/>
          <w:i/>
          <w:iCs/>
          <w:sz w:val="20"/>
          <w:szCs w:val="20"/>
        </w:rPr>
        <w:t xml:space="preserve">Observation 1: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2 and Type 3 of the identified aspects are summarized in Table 2.1-1 based on the FL’s summary for RAN1#114bis [2].</w:t>
      </w:r>
    </w:p>
    <w:p w14:paraId="5A20425D" w14:textId="77777777" w:rsidR="00461294" w:rsidRDefault="00000000">
      <w:pPr>
        <w:spacing w:before="240" w:after="180" w:line="288" w:lineRule="auto"/>
        <w:rPr>
          <w:rFonts w:eastAsiaTheme="minorEastAsia"/>
          <w:b/>
          <w:i/>
          <w:sz w:val="20"/>
          <w:szCs w:val="20"/>
        </w:rPr>
      </w:pPr>
      <w:r>
        <w:rPr>
          <w:b/>
          <w:bCs/>
          <w:i/>
          <w:iCs/>
          <w:sz w:val="20"/>
          <w:szCs w:val="20"/>
        </w:rPr>
        <w:t xml:space="preserve">Observation 2: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1 of the identified aspects are summarized in Table 2.2-1 based on the FL’s summary for RAN1#114bis [2].</w:t>
      </w:r>
    </w:p>
    <w:p w14:paraId="229EC354" w14:textId="77777777" w:rsidR="00461294" w:rsidRDefault="00461294">
      <w:pPr>
        <w:tabs>
          <w:tab w:val="left" w:pos="720"/>
        </w:tabs>
        <w:snapToGrid w:val="0"/>
        <w:spacing w:beforeLines="30" w:before="72"/>
        <w:contextualSpacing/>
        <w:jc w:val="both"/>
        <w:rPr>
          <w:color w:val="000000" w:themeColor="text1"/>
          <w:szCs w:val="20"/>
        </w:rPr>
      </w:pPr>
    </w:p>
    <w:p w14:paraId="3FB82351"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162F9DF0" w14:textId="77777777" w:rsidR="00461294" w:rsidRDefault="00461294">
      <w:pPr>
        <w:tabs>
          <w:tab w:val="left" w:pos="720"/>
        </w:tabs>
        <w:snapToGrid w:val="0"/>
        <w:spacing w:beforeLines="30" w:before="72"/>
        <w:contextualSpacing/>
        <w:jc w:val="both"/>
        <w:rPr>
          <w:color w:val="000000" w:themeColor="text1"/>
          <w:szCs w:val="20"/>
        </w:rPr>
      </w:pPr>
    </w:p>
    <w:p w14:paraId="3BCACCEA" w14:textId="77777777" w:rsidR="00461294" w:rsidRDefault="00000000">
      <w:pPr>
        <w:spacing w:before="120"/>
        <w:rPr>
          <w:b/>
          <w:i/>
        </w:rPr>
      </w:pPr>
      <w:r>
        <w:rPr>
          <w:b/>
          <w:i/>
        </w:rPr>
        <w:t>Proposal 1: In CSI compression use case, the following table with modification is considered to capture the pros/cons of training collaboration Type 1:</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380"/>
        <w:gridCol w:w="1644"/>
        <w:gridCol w:w="1380"/>
        <w:gridCol w:w="1644"/>
      </w:tblGrid>
      <w:tr w:rsidR="00461294" w14:paraId="2A2214BB" w14:textId="77777777">
        <w:trPr>
          <w:trHeight w:val="99"/>
        </w:trPr>
        <w:tc>
          <w:tcPr>
            <w:tcW w:w="2700" w:type="dxa"/>
            <w:vMerge w:val="restart"/>
            <w:tcBorders>
              <w:tl2br w:val="single" w:sz="4" w:space="0" w:color="auto"/>
            </w:tcBorders>
            <w:shd w:val="clear" w:color="auto" w:fill="auto"/>
          </w:tcPr>
          <w:p w14:paraId="6E2406D8" w14:textId="77777777" w:rsidR="0046129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278480" w14:textId="77777777" w:rsidR="00461294" w:rsidRDefault="00000000">
            <w:pPr>
              <w:rPr>
                <w:sz w:val="20"/>
                <w:szCs w:val="20"/>
              </w:rPr>
            </w:pPr>
            <w:r>
              <w:rPr>
                <w:rFonts w:eastAsia="DengXian"/>
                <w:sz w:val="20"/>
                <w:szCs w:val="20"/>
              </w:rPr>
              <w:t>Characteristics</w:t>
            </w:r>
          </w:p>
        </w:tc>
        <w:tc>
          <w:tcPr>
            <w:tcW w:w="3024" w:type="dxa"/>
            <w:gridSpan w:val="2"/>
            <w:shd w:val="clear" w:color="auto" w:fill="auto"/>
          </w:tcPr>
          <w:p w14:paraId="42132241" w14:textId="77777777" w:rsidR="00461294" w:rsidRDefault="00000000">
            <w:pPr>
              <w:rPr>
                <w:sz w:val="20"/>
                <w:szCs w:val="20"/>
              </w:rPr>
            </w:pPr>
            <w:r>
              <w:rPr>
                <w:sz w:val="20"/>
                <w:szCs w:val="20"/>
              </w:rPr>
              <w:t>Type1: NW side</w:t>
            </w:r>
          </w:p>
        </w:tc>
        <w:tc>
          <w:tcPr>
            <w:tcW w:w="3024" w:type="dxa"/>
            <w:gridSpan w:val="2"/>
            <w:shd w:val="clear" w:color="auto" w:fill="auto"/>
          </w:tcPr>
          <w:p w14:paraId="7315E5E9" w14:textId="77777777" w:rsidR="00461294" w:rsidRDefault="00000000">
            <w:pPr>
              <w:rPr>
                <w:sz w:val="20"/>
                <w:szCs w:val="20"/>
              </w:rPr>
            </w:pPr>
            <w:r>
              <w:rPr>
                <w:sz w:val="20"/>
                <w:szCs w:val="20"/>
              </w:rPr>
              <w:t>Type 1: UE side</w:t>
            </w:r>
          </w:p>
        </w:tc>
      </w:tr>
      <w:tr w:rsidR="00461294" w14:paraId="36D1C1C4" w14:textId="77777777">
        <w:trPr>
          <w:trHeight w:val="72"/>
        </w:trPr>
        <w:tc>
          <w:tcPr>
            <w:tcW w:w="2700" w:type="dxa"/>
            <w:vMerge/>
            <w:tcBorders>
              <w:tl2br w:val="single" w:sz="4" w:space="0" w:color="auto"/>
            </w:tcBorders>
            <w:shd w:val="clear" w:color="auto" w:fill="auto"/>
          </w:tcPr>
          <w:p w14:paraId="788211C9" w14:textId="77777777" w:rsidR="00461294" w:rsidRDefault="00461294">
            <w:pPr>
              <w:rPr>
                <w:sz w:val="20"/>
                <w:szCs w:val="20"/>
              </w:rPr>
            </w:pPr>
          </w:p>
        </w:tc>
        <w:tc>
          <w:tcPr>
            <w:tcW w:w="1380" w:type="dxa"/>
            <w:shd w:val="clear" w:color="auto" w:fill="auto"/>
          </w:tcPr>
          <w:p w14:paraId="30F153A4" w14:textId="77777777" w:rsidR="00461294" w:rsidRDefault="00000000">
            <w:pPr>
              <w:rPr>
                <w:sz w:val="20"/>
                <w:szCs w:val="20"/>
              </w:rPr>
            </w:pPr>
            <w:r>
              <w:rPr>
                <w:sz w:val="20"/>
                <w:szCs w:val="20"/>
              </w:rPr>
              <w:t>Unknown model structure at UE</w:t>
            </w:r>
          </w:p>
        </w:tc>
        <w:tc>
          <w:tcPr>
            <w:tcW w:w="1643" w:type="dxa"/>
            <w:shd w:val="clear" w:color="auto" w:fill="auto"/>
          </w:tcPr>
          <w:p w14:paraId="35228B94" w14:textId="77777777" w:rsidR="00461294" w:rsidRDefault="00000000">
            <w:pPr>
              <w:rPr>
                <w:sz w:val="20"/>
                <w:szCs w:val="20"/>
              </w:rPr>
            </w:pPr>
            <w:r>
              <w:rPr>
                <w:sz w:val="20"/>
                <w:szCs w:val="20"/>
              </w:rPr>
              <w:t>Known model structure at UE</w:t>
            </w:r>
          </w:p>
        </w:tc>
        <w:tc>
          <w:tcPr>
            <w:tcW w:w="1380" w:type="dxa"/>
            <w:shd w:val="clear" w:color="auto" w:fill="auto"/>
          </w:tcPr>
          <w:p w14:paraId="09516DCF" w14:textId="77777777" w:rsidR="00461294" w:rsidRDefault="00000000">
            <w:pPr>
              <w:rPr>
                <w:sz w:val="20"/>
                <w:szCs w:val="20"/>
              </w:rPr>
            </w:pPr>
            <w:r>
              <w:rPr>
                <w:sz w:val="20"/>
                <w:szCs w:val="20"/>
              </w:rPr>
              <w:t>Unknown model structure at NW</w:t>
            </w:r>
          </w:p>
        </w:tc>
        <w:tc>
          <w:tcPr>
            <w:tcW w:w="1643" w:type="dxa"/>
            <w:shd w:val="clear" w:color="auto" w:fill="auto"/>
          </w:tcPr>
          <w:p w14:paraId="13EE44CA" w14:textId="77777777" w:rsidR="00461294" w:rsidRDefault="00000000">
            <w:pPr>
              <w:rPr>
                <w:sz w:val="20"/>
                <w:szCs w:val="20"/>
              </w:rPr>
            </w:pPr>
            <w:r>
              <w:rPr>
                <w:sz w:val="20"/>
                <w:szCs w:val="20"/>
              </w:rPr>
              <w:t>Known model structure at NW</w:t>
            </w:r>
          </w:p>
        </w:tc>
      </w:tr>
      <w:tr w:rsidR="00461294" w14:paraId="7F4E05C8" w14:textId="77777777">
        <w:trPr>
          <w:trHeight w:val="308"/>
        </w:trPr>
        <w:tc>
          <w:tcPr>
            <w:tcW w:w="2700" w:type="dxa"/>
            <w:shd w:val="clear" w:color="auto" w:fill="auto"/>
          </w:tcPr>
          <w:p w14:paraId="28034183" w14:textId="77777777" w:rsidR="00461294"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380" w:type="dxa"/>
            <w:shd w:val="clear" w:color="auto" w:fill="auto"/>
            <w:vAlign w:val="center"/>
          </w:tcPr>
          <w:p w14:paraId="1FF5191B"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18D0E479" w14:textId="77777777" w:rsidR="00461294" w:rsidRDefault="00000000">
            <w:pPr>
              <w:rPr>
                <w:strike/>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20D9AA42"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59657792" w14:textId="77777777" w:rsidR="00461294" w:rsidRDefault="00000000">
            <w:pPr>
              <w:rPr>
                <w:color w:val="000000"/>
                <w:kern w:val="24"/>
                <w:sz w:val="20"/>
                <w:szCs w:val="20"/>
                <w:highlight w:val="yellow"/>
              </w:rPr>
            </w:pPr>
            <w:r>
              <w:rPr>
                <w:rFonts w:eastAsia="DengXian"/>
                <w:color w:val="FF0000"/>
                <w:sz w:val="20"/>
                <w:szCs w:val="20"/>
              </w:rPr>
              <w:t>Infeasible</w:t>
            </w:r>
          </w:p>
        </w:tc>
        <w:tc>
          <w:tcPr>
            <w:tcW w:w="1380" w:type="dxa"/>
            <w:shd w:val="clear" w:color="auto" w:fill="auto"/>
            <w:vAlign w:val="center"/>
          </w:tcPr>
          <w:p w14:paraId="24A914D3"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0590B501" w14:textId="77777777" w:rsidR="00461294" w:rsidRDefault="00000000">
            <w:pPr>
              <w:rPr>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1B7C8C61"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142234BD" w14:textId="77777777" w:rsidR="00461294" w:rsidRDefault="00000000">
            <w:pPr>
              <w:rPr>
                <w:color w:val="000000"/>
                <w:sz w:val="20"/>
                <w:szCs w:val="20"/>
                <w:highlight w:val="yellow"/>
              </w:rPr>
            </w:pPr>
            <w:r>
              <w:rPr>
                <w:rFonts w:eastAsia="DengXian"/>
                <w:color w:val="FF0000"/>
                <w:sz w:val="20"/>
                <w:szCs w:val="20"/>
              </w:rPr>
              <w:t>Infeasible</w:t>
            </w:r>
          </w:p>
        </w:tc>
      </w:tr>
      <w:tr w:rsidR="00461294" w14:paraId="6B93986D" w14:textId="77777777">
        <w:trPr>
          <w:trHeight w:val="626"/>
        </w:trPr>
        <w:tc>
          <w:tcPr>
            <w:tcW w:w="2700" w:type="dxa"/>
            <w:shd w:val="clear" w:color="auto" w:fill="auto"/>
          </w:tcPr>
          <w:p w14:paraId="6F40C2AA" w14:textId="77777777" w:rsidR="00461294"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380" w:type="dxa"/>
            <w:shd w:val="clear" w:color="auto" w:fill="auto"/>
          </w:tcPr>
          <w:p w14:paraId="2278DB16"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1179A10E" w14:textId="77777777" w:rsidR="00461294" w:rsidRDefault="00000000">
            <w:pPr>
              <w:rPr>
                <w:color w:val="FF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02244332"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443295FA" w14:textId="77777777" w:rsidR="00461294"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63B0763B"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03B4A12F" w14:textId="77777777" w:rsidR="00461294"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43984331"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435694B4" w14:textId="77777777" w:rsidR="00461294"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r w:rsidR="00461294" w14:paraId="7FF9C300" w14:textId="77777777">
        <w:trPr>
          <w:trHeight w:val="19"/>
        </w:trPr>
        <w:tc>
          <w:tcPr>
            <w:tcW w:w="2700" w:type="dxa"/>
            <w:shd w:val="clear" w:color="auto" w:fill="auto"/>
          </w:tcPr>
          <w:p w14:paraId="184B820A" w14:textId="77777777" w:rsidR="00461294" w:rsidRDefault="00000000">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380" w:type="dxa"/>
            <w:shd w:val="clear" w:color="auto" w:fill="auto"/>
          </w:tcPr>
          <w:p w14:paraId="23C87773"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5C9B4AFF" w14:textId="77777777" w:rsidR="00461294"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4C98F8C5"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238C7921" w14:textId="77777777" w:rsidR="00461294" w:rsidRDefault="00000000">
            <w:pPr>
              <w:rPr>
                <w:bCs/>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5F0FBF7A"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7A319903" w14:textId="77777777" w:rsidR="00461294" w:rsidRDefault="00000000">
            <w:pPr>
              <w:rPr>
                <w:i/>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5BC8054B" w14:textId="77777777" w:rsidR="00461294" w:rsidRDefault="00000000">
            <w:pPr>
              <w:rPr>
                <w:strike/>
                <w:color w:val="FF0000"/>
                <w:kern w:val="24"/>
                <w:sz w:val="20"/>
                <w:szCs w:val="20"/>
                <w:highlight w:val="yellow"/>
              </w:rPr>
            </w:pPr>
            <w:r>
              <w:rPr>
                <w:strike/>
                <w:color w:val="FF0000"/>
                <w:kern w:val="24"/>
                <w:sz w:val="20"/>
                <w:szCs w:val="20"/>
                <w:highlight w:val="yellow"/>
              </w:rPr>
              <w:t>FFS</w:t>
            </w:r>
          </w:p>
          <w:p w14:paraId="237FFC2B" w14:textId="77777777" w:rsidR="00461294" w:rsidRDefault="00000000">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bl>
    <w:p w14:paraId="2BBADED9" w14:textId="77777777" w:rsidR="00461294" w:rsidRDefault="00000000">
      <w:pPr>
        <w:spacing w:before="120"/>
        <w:rPr>
          <w:rFonts w:eastAsia="Malgun Gothic"/>
          <w:bCs/>
          <w:iCs/>
          <w:color w:val="000000" w:themeColor="text1"/>
          <w:sz w:val="20"/>
          <w:szCs w:val="20"/>
        </w:rPr>
      </w:pPr>
      <w:r>
        <w:rPr>
          <w:b/>
          <w:i/>
        </w:rPr>
        <w:t>Proposal 2: In CSI compression use case, the following table with modification is considered to capture the pros/cons of training collaboration Type 2/3: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461294" w14:paraId="6816DFF8" w14:textId="77777777">
        <w:trPr>
          <w:trHeight w:val="216"/>
        </w:trPr>
        <w:tc>
          <w:tcPr>
            <w:tcW w:w="2693" w:type="dxa"/>
            <w:vMerge w:val="restart"/>
            <w:tcBorders>
              <w:tl2br w:val="single" w:sz="4" w:space="0" w:color="auto"/>
            </w:tcBorders>
            <w:shd w:val="clear" w:color="auto" w:fill="auto"/>
          </w:tcPr>
          <w:p w14:paraId="3B03EA72" w14:textId="77777777" w:rsidR="0046129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045F96C" w14:textId="77777777" w:rsidR="00461294" w:rsidRDefault="00000000">
            <w:pPr>
              <w:rPr>
                <w:sz w:val="20"/>
                <w:szCs w:val="20"/>
              </w:rPr>
            </w:pPr>
            <w:r>
              <w:rPr>
                <w:rFonts w:eastAsia="DengXian"/>
                <w:sz w:val="20"/>
                <w:szCs w:val="20"/>
              </w:rPr>
              <w:t>Characteristics</w:t>
            </w:r>
          </w:p>
        </w:tc>
        <w:tc>
          <w:tcPr>
            <w:tcW w:w="3075" w:type="dxa"/>
            <w:gridSpan w:val="2"/>
            <w:shd w:val="clear" w:color="auto" w:fill="auto"/>
          </w:tcPr>
          <w:p w14:paraId="377E6E30" w14:textId="77777777" w:rsidR="00461294" w:rsidRDefault="00000000">
            <w:pPr>
              <w:rPr>
                <w:sz w:val="20"/>
                <w:szCs w:val="20"/>
              </w:rPr>
            </w:pPr>
            <w:r>
              <w:rPr>
                <w:sz w:val="20"/>
                <w:szCs w:val="20"/>
              </w:rPr>
              <w:t>Type 2</w:t>
            </w:r>
          </w:p>
        </w:tc>
        <w:tc>
          <w:tcPr>
            <w:tcW w:w="2957" w:type="dxa"/>
            <w:gridSpan w:val="2"/>
            <w:shd w:val="clear" w:color="auto" w:fill="auto"/>
          </w:tcPr>
          <w:p w14:paraId="08560BFF" w14:textId="77777777" w:rsidR="00461294" w:rsidRDefault="00000000">
            <w:pPr>
              <w:rPr>
                <w:sz w:val="20"/>
                <w:szCs w:val="20"/>
              </w:rPr>
            </w:pPr>
            <w:r>
              <w:rPr>
                <w:sz w:val="20"/>
                <w:szCs w:val="20"/>
              </w:rPr>
              <w:t>Type 3</w:t>
            </w:r>
          </w:p>
        </w:tc>
      </w:tr>
      <w:tr w:rsidR="00461294" w14:paraId="63C8D72A" w14:textId="77777777">
        <w:trPr>
          <w:trHeight w:val="157"/>
        </w:trPr>
        <w:tc>
          <w:tcPr>
            <w:tcW w:w="2693" w:type="dxa"/>
            <w:vMerge/>
            <w:tcBorders>
              <w:tl2br w:val="single" w:sz="4" w:space="0" w:color="auto"/>
            </w:tcBorders>
            <w:shd w:val="clear" w:color="auto" w:fill="auto"/>
          </w:tcPr>
          <w:p w14:paraId="509B1EFC" w14:textId="77777777" w:rsidR="00461294" w:rsidRDefault="00461294">
            <w:pPr>
              <w:rPr>
                <w:sz w:val="20"/>
                <w:szCs w:val="20"/>
              </w:rPr>
            </w:pPr>
          </w:p>
        </w:tc>
        <w:tc>
          <w:tcPr>
            <w:tcW w:w="1436" w:type="dxa"/>
            <w:shd w:val="clear" w:color="auto" w:fill="auto"/>
          </w:tcPr>
          <w:p w14:paraId="6A0086FB" w14:textId="77777777" w:rsidR="00461294" w:rsidRDefault="00000000">
            <w:pPr>
              <w:rPr>
                <w:sz w:val="20"/>
                <w:szCs w:val="20"/>
              </w:rPr>
            </w:pPr>
            <w:r>
              <w:rPr>
                <w:sz w:val="20"/>
                <w:szCs w:val="20"/>
              </w:rPr>
              <w:t>Simultaneous</w:t>
            </w:r>
          </w:p>
        </w:tc>
        <w:tc>
          <w:tcPr>
            <w:tcW w:w="1639" w:type="dxa"/>
            <w:shd w:val="clear" w:color="auto" w:fill="auto"/>
          </w:tcPr>
          <w:p w14:paraId="3147386E" w14:textId="77777777" w:rsidR="00461294" w:rsidRDefault="00000000">
            <w:pPr>
              <w:rPr>
                <w:sz w:val="20"/>
                <w:szCs w:val="20"/>
              </w:rPr>
            </w:pPr>
            <w:r>
              <w:rPr>
                <w:sz w:val="20"/>
                <w:szCs w:val="20"/>
              </w:rPr>
              <w:t xml:space="preserve">Sequential </w:t>
            </w:r>
          </w:p>
          <w:p w14:paraId="144CA75C" w14:textId="77777777" w:rsidR="00461294" w:rsidRDefault="00000000">
            <w:pPr>
              <w:rPr>
                <w:sz w:val="20"/>
                <w:szCs w:val="20"/>
              </w:rPr>
            </w:pPr>
            <w:r>
              <w:rPr>
                <w:sz w:val="20"/>
                <w:szCs w:val="20"/>
              </w:rPr>
              <w:t>NW first (note 1)</w:t>
            </w:r>
          </w:p>
        </w:tc>
        <w:tc>
          <w:tcPr>
            <w:tcW w:w="1385" w:type="dxa"/>
            <w:shd w:val="clear" w:color="auto" w:fill="auto"/>
          </w:tcPr>
          <w:p w14:paraId="5BBD2E44" w14:textId="77777777" w:rsidR="00461294" w:rsidRDefault="00000000">
            <w:pPr>
              <w:rPr>
                <w:sz w:val="20"/>
                <w:szCs w:val="20"/>
              </w:rPr>
            </w:pPr>
            <w:r>
              <w:rPr>
                <w:sz w:val="20"/>
                <w:szCs w:val="20"/>
              </w:rPr>
              <w:t>NW first</w:t>
            </w:r>
          </w:p>
        </w:tc>
        <w:tc>
          <w:tcPr>
            <w:tcW w:w="1572" w:type="dxa"/>
            <w:shd w:val="clear" w:color="auto" w:fill="auto"/>
          </w:tcPr>
          <w:p w14:paraId="03A4C93D" w14:textId="77777777" w:rsidR="00461294" w:rsidRDefault="00000000">
            <w:pPr>
              <w:rPr>
                <w:sz w:val="20"/>
                <w:szCs w:val="20"/>
              </w:rPr>
            </w:pPr>
            <w:r>
              <w:rPr>
                <w:sz w:val="20"/>
                <w:szCs w:val="20"/>
              </w:rPr>
              <w:t xml:space="preserve"> UE first</w:t>
            </w:r>
          </w:p>
        </w:tc>
      </w:tr>
      <w:tr w:rsidR="00461294" w14:paraId="0A884465" w14:textId="77777777">
        <w:trPr>
          <w:trHeight w:val="669"/>
        </w:trPr>
        <w:tc>
          <w:tcPr>
            <w:tcW w:w="2693" w:type="dxa"/>
            <w:shd w:val="clear" w:color="auto" w:fill="auto"/>
          </w:tcPr>
          <w:p w14:paraId="2AF35454"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36" w:type="dxa"/>
            <w:shd w:val="clear" w:color="auto" w:fill="auto"/>
            <w:vAlign w:val="center"/>
          </w:tcPr>
          <w:p w14:paraId="53F6EDD6" w14:textId="77777777" w:rsidR="00461294" w:rsidRDefault="00000000">
            <w:pPr>
              <w:rPr>
                <w:color w:val="000000"/>
                <w:sz w:val="20"/>
                <w:szCs w:val="20"/>
                <w:highlight w:val="green"/>
              </w:rPr>
            </w:pPr>
            <w:r>
              <w:rPr>
                <w:color w:val="000000"/>
                <w:kern w:val="24"/>
                <w:sz w:val="20"/>
                <w:szCs w:val="20"/>
                <w:highlight w:val="green"/>
              </w:rPr>
              <w:t>Infeasible</w:t>
            </w:r>
          </w:p>
        </w:tc>
        <w:tc>
          <w:tcPr>
            <w:tcW w:w="1639" w:type="dxa"/>
            <w:shd w:val="clear" w:color="auto" w:fill="auto"/>
          </w:tcPr>
          <w:p w14:paraId="430F03FB" w14:textId="77777777" w:rsidR="00461294" w:rsidRDefault="00000000">
            <w:pPr>
              <w:rPr>
                <w:bCs/>
                <w:strike/>
                <w:color w:val="FF0000"/>
                <w:kern w:val="24"/>
                <w:sz w:val="20"/>
                <w:szCs w:val="20"/>
                <w:highlight w:val="yellow"/>
              </w:rPr>
            </w:pPr>
            <w:r>
              <w:rPr>
                <w:bCs/>
                <w:strike/>
                <w:color w:val="FF0000"/>
                <w:kern w:val="24"/>
                <w:sz w:val="20"/>
                <w:szCs w:val="20"/>
                <w:highlight w:val="yellow"/>
              </w:rPr>
              <w:t>FFS</w:t>
            </w:r>
          </w:p>
          <w:p w14:paraId="32189AD6" w14:textId="77777777" w:rsidR="00461294" w:rsidRDefault="00000000">
            <w:pPr>
              <w:rPr>
                <w:bCs/>
                <w:color w:val="FF0000"/>
                <w:kern w:val="24"/>
                <w:sz w:val="20"/>
                <w:szCs w:val="20"/>
                <w:highlight w:val="cyan"/>
              </w:rPr>
            </w:pPr>
            <w:r>
              <w:rPr>
                <w:color w:val="FF0000"/>
              </w:rPr>
              <w:t>Infeasible</w:t>
            </w:r>
          </w:p>
        </w:tc>
        <w:tc>
          <w:tcPr>
            <w:tcW w:w="1385" w:type="dxa"/>
            <w:shd w:val="clear" w:color="auto" w:fill="auto"/>
            <w:vAlign w:val="center"/>
          </w:tcPr>
          <w:p w14:paraId="74F8D7BC" w14:textId="77777777" w:rsidR="00461294" w:rsidRDefault="00000000">
            <w:pPr>
              <w:rPr>
                <w:color w:val="000000"/>
                <w:sz w:val="20"/>
                <w:szCs w:val="20"/>
                <w:highlight w:val="yellow"/>
              </w:rPr>
            </w:pPr>
            <w:r>
              <w:rPr>
                <w:color w:val="000000"/>
                <w:kern w:val="24"/>
                <w:sz w:val="20"/>
                <w:szCs w:val="20"/>
                <w:highlight w:val="green"/>
              </w:rPr>
              <w:t xml:space="preserve">Feasible.  </w:t>
            </w:r>
          </w:p>
        </w:tc>
        <w:tc>
          <w:tcPr>
            <w:tcW w:w="1572" w:type="dxa"/>
            <w:shd w:val="clear" w:color="auto" w:fill="auto"/>
            <w:vAlign w:val="center"/>
          </w:tcPr>
          <w:p w14:paraId="097938E4" w14:textId="77777777" w:rsidR="00461294" w:rsidRDefault="00000000">
            <w:pPr>
              <w:rPr>
                <w:color w:val="000000"/>
                <w:sz w:val="20"/>
                <w:szCs w:val="20"/>
                <w:highlight w:val="yellow"/>
              </w:rPr>
            </w:pPr>
            <w:r>
              <w:rPr>
                <w:color w:val="000000"/>
                <w:kern w:val="24"/>
                <w:sz w:val="20"/>
                <w:szCs w:val="20"/>
                <w:highlight w:val="green"/>
              </w:rPr>
              <w:t xml:space="preserve">Feasible </w:t>
            </w:r>
          </w:p>
        </w:tc>
      </w:tr>
      <w:tr w:rsidR="00461294" w14:paraId="0461B15A" w14:textId="77777777">
        <w:trPr>
          <w:trHeight w:val="1360"/>
        </w:trPr>
        <w:tc>
          <w:tcPr>
            <w:tcW w:w="2693" w:type="dxa"/>
            <w:shd w:val="clear" w:color="auto" w:fill="auto"/>
          </w:tcPr>
          <w:p w14:paraId="28B487B2"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36" w:type="dxa"/>
            <w:shd w:val="clear" w:color="auto" w:fill="auto"/>
            <w:vAlign w:val="center"/>
          </w:tcPr>
          <w:p w14:paraId="30C68990" w14:textId="77777777" w:rsidR="00461294" w:rsidRDefault="00000000">
            <w:pPr>
              <w:rPr>
                <w:color w:val="000000"/>
                <w:kern w:val="24"/>
                <w:sz w:val="20"/>
                <w:szCs w:val="20"/>
              </w:rPr>
            </w:pPr>
            <w:r>
              <w:rPr>
                <w:color w:val="000000"/>
                <w:kern w:val="24"/>
                <w:sz w:val="20"/>
                <w:szCs w:val="20"/>
              </w:rPr>
              <w:t>Not support</w:t>
            </w:r>
          </w:p>
        </w:tc>
        <w:tc>
          <w:tcPr>
            <w:tcW w:w="1639" w:type="dxa"/>
            <w:shd w:val="clear" w:color="auto" w:fill="auto"/>
            <w:vAlign w:val="center"/>
          </w:tcPr>
          <w:p w14:paraId="4B98213E" w14:textId="77777777" w:rsidR="00461294" w:rsidRDefault="00000000">
            <w:pPr>
              <w:rPr>
                <w:color w:val="000000"/>
                <w:kern w:val="24"/>
                <w:sz w:val="20"/>
                <w:szCs w:val="20"/>
              </w:rPr>
            </w:pPr>
            <w:r>
              <w:rPr>
                <w:bCs/>
                <w:color w:val="000000"/>
                <w:kern w:val="24"/>
                <w:sz w:val="20"/>
                <w:szCs w:val="20"/>
              </w:rPr>
              <w:t xml:space="preserve">Support </w:t>
            </w:r>
          </w:p>
        </w:tc>
        <w:tc>
          <w:tcPr>
            <w:tcW w:w="1385" w:type="dxa"/>
            <w:shd w:val="clear" w:color="auto" w:fill="auto"/>
            <w:vAlign w:val="center"/>
          </w:tcPr>
          <w:p w14:paraId="26402FC0" w14:textId="77777777" w:rsidR="00461294"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572" w:type="dxa"/>
            <w:shd w:val="clear" w:color="auto" w:fill="auto"/>
            <w:vAlign w:val="center"/>
          </w:tcPr>
          <w:p w14:paraId="0774A5A1" w14:textId="77777777" w:rsidR="00461294" w:rsidRDefault="00000000">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2102D2E7" w14:textId="77777777" w:rsidR="00461294" w:rsidRDefault="00000000">
            <w:pPr>
              <w:rPr>
                <w:color w:val="000000"/>
                <w:kern w:val="24"/>
                <w:sz w:val="20"/>
                <w:szCs w:val="20"/>
                <w:highlight w:val="yellow"/>
              </w:rPr>
            </w:pPr>
            <w:r>
              <w:rPr>
                <w:color w:val="FF0000"/>
                <w:kern w:val="24"/>
                <w:sz w:val="20"/>
                <w:szCs w:val="20"/>
                <w:highlight w:val="yellow"/>
              </w:rPr>
              <w:t>Support if UE-side CSI reconstruction part corresponding to the NW-side model in use is available</w:t>
            </w:r>
          </w:p>
        </w:tc>
      </w:tr>
      <w:tr w:rsidR="00461294" w14:paraId="20A3525E" w14:textId="77777777">
        <w:trPr>
          <w:trHeight w:val="1360"/>
        </w:trPr>
        <w:tc>
          <w:tcPr>
            <w:tcW w:w="2693" w:type="dxa"/>
            <w:shd w:val="clear" w:color="auto" w:fill="auto"/>
          </w:tcPr>
          <w:p w14:paraId="32DD7D79"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36" w:type="dxa"/>
            <w:shd w:val="clear" w:color="auto" w:fill="auto"/>
            <w:vAlign w:val="center"/>
          </w:tcPr>
          <w:p w14:paraId="76235223" w14:textId="77777777" w:rsidR="00461294" w:rsidRDefault="00000000">
            <w:pPr>
              <w:rPr>
                <w:color w:val="000000"/>
                <w:kern w:val="24"/>
                <w:sz w:val="20"/>
                <w:szCs w:val="20"/>
                <w:highlight w:val="green"/>
              </w:rPr>
            </w:pPr>
            <w:r>
              <w:rPr>
                <w:color w:val="000000"/>
                <w:kern w:val="24"/>
                <w:sz w:val="20"/>
                <w:szCs w:val="20"/>
                <w:highlight w:val="green"/>
              </w:rPr>
              <w:t xml:space="preserve">Not support </w:t>
            </w:r>
          </w:p>
        </w:tc>
        <w:tc>
          <w:tcPr>
            <w:tcW w:w="1639" w:type="dxa"/>
            <w:shd w:val="clear" w:color="auto" w:fill="auto"/>
          </w:tcPr>
          <w:p w14:paraId="4412F7FC" w14:textId="77777777" w:rsidR="00461294" w:rsidRDefault="00000000">
            <w:pPr>
              <w:rPr>
                <w:color w:val="000000"/>
                <w:kern w:val="24"/>
                <w:sz w:val="20"/>
                <w:szCs w:val="20"/>
                <w:highlight w:val="yellow"/>
              </w:rPr>
            </w:pPr>
            <w:r>
              <w:rPr>
                <w:color w:val="000000"/>
                <w:kern w:val="24"/>
                <w:sz w:val="20"/>
                <w:szCs w:val="20"/>
                <w:highlight w:val="green"/>
              </w:rPr>
              <w:t>Not S</w:t>
            </w:r>
            <w:r>
              <w:rPr>
                <w:rFonts w:hint="eastAsia"/>
                <w:color w:val="000000"/>
                <w:kern w:val="24"/>
                <w:sz w:val="20"/>
                <w:szCs w:val="20"/>
                <w:highlight w:val="green"/>
              </w:rPr>
              <w:t>upport</w:t>
            </w:r>
          </w:p>
        </w:tc>
        <w:tc>
          <w:tcPr>
            <w:tcW w:w="1385" w:type="dxa"/>
            <w:shd w:val="clear" w:color="auto" w:fill="auto"/>
            <w:vAlign w:val="center"/>
          </w:tcPr>
          <w:p w14:paraId="26C04E59" w14:textId="77777777" w:rsidR="00461294" w:rsidRDefault="00000000">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3A8A70F8" w14:textId="77777777" w:rsidR="00461294" w:rsidRDefault="00000000">
            <w:pPr>
              <w:rPr>
                <w:bCs/>
                <w:color w:val="000000"/>
                <w:kern w:val="24"/>
                <w:sz w:val="20"/>
                <w:szCs w:val="20"/>
                <w:highlight w:val="yellow"/>
              </w:rPr>
            </w:pPr>
            <w:r>
              <w:rPr>
                <w:color w:val="FF0000"/>
                <w:kern w:val="24"/>
                <w:sz w:val="20"/>
                <w:szCs w:val="20"/>
                <w:highlight w:val="yellow"/>
              </w:rPr>
              <w:t>Support if NW-side CSI generation part corresponding to the UE-side model in use is available</w:t>
            </w:r>
          </w:p>
        </w:tc>
        <w:tc>
          <w:tcPr>
            <w:tcW w:w="1572" w:type="dxa"/>
            <w:shd w:val="clear" w:color="auto" w:fill="auto"/>
            <w:vAlign w:val="center"/>
          </w:tcPr>
          <w:p w14:paraId="6C1C9C41" w14:textId="77777777" w:rsidR="00461294" w:rsidRDefault="00000000">
            <w:pPr>
              <w:rPr>
                <w:color w:val="000000"/>
                <w:kern w:val="24"/>
                <w:sz w:val="20"/>
                <w:szCs w:val="20"/>
                <w:highlight w:val="green"/>
              </w:rPr>
            </w:pPr>
            <w:r>
              <w:rPr>
                <w:color w:val="000000"/>
                <w:kern w:val="24"/>
                <w:sz w:val="20"/>
                <w:szCs w:val="20"/>
                <w:highlight w:val="green"/>
              </w:rPr>
              <w:t>Support</w:t>
            </w:r>
          </w:p>
        </w:tc>
      </w:tr>
    </w:tbl>
    <w:p w14:paraId="349B9114" w14:textId="77777777" w:rsidR="00461294" w:rsidRDefault="00461294">
      <w:pPr>
        <w:tabs>
          <w:tab w:val="left" w:pos="720"/>
        </w:tabs>
        <w:snapToGrid w:val="0"/>
        <w:spacing w:beforeLines="30" w:before="72"/>
        <w:contextualSpacing/>
        <w:jc w:val="both"/>
        <w:rPr>
          <w:color w:val="000000" w:themeColor="text1"/>
          <w:szCs w:val="20"/>
        </w:rPr>
      </w:pPr>
    </w:p>
    <w:p w14:paraId="4F197731"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Ericsson:</w:t>
      </w:r>
    </w:p>
    <w:p w14:paraId="1EFE8538" w14:textId="77777777" w:rsidR="00461294" w:rsidRDefault="00461294">
      <w:pPr>
        <w:rPr>
          <w:sz w:val="20"/>
          <w:szCs w:val="20"/>
          <w:lang w:val="en-GB" w:eastAsia="ja-JP"/>
        </w:rPr>
      </w:pPr>
    </w:p>
    <w:p w14:paraId="254976D5" w14:textId="77777777" w:rsidR="00461294" w:rsidRDefault="00000000">
      <w:pPr>
        <w:pStyle w:val="Proposal"/>
        <w:numPr>
          <w:ilvl w:val="0"/>
          <w:numId w:val="35"/>
        </w:numPr>
        <w:tabs>
          <w:tab w:val="clear" w:pos="1701"/>
          <w:tab w:val="left" w:pos="1710"/>
        </w:tabs>
        <w:overflowPunct/>
        <w:autoSpaceDE/>
        <w:autoSpaceDN/>
        <w:adjustRightInd/>
        <w:spacing w:before="0" w:beforeAutospacing="0" w:after="120"/>
        <w:ind w:left="1701" w:hanging="1710"/>
        <w:jc w:val="both"/>
        <w:textAlignment w:val="auto"/>
      </w:pPr>
      <w:bookmarkStart w:id="9" w:name="_Toc149938894"/>
      <w:r>
        <w:lastRenderedPageBreak/>
        <w:t>Accept the following answers to be included in the table summarizing pros and cons for collaboration type 1, for inclusion in the TR.</w:t>
      </w:r>
      <w:bookmarkEnd w:id="9"/>
      <w: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767"/>
        <w:gridCol w:w="1767"/>
        <w:gridCol w:w="1767"/>
        <w:gridCol w:w="1767"/>
      </w:tblGrid>
      <w:tr w:rsidR="00461294" w14:paraId="2A6B41A3" w14:textId="77777777">
        <w:trPr>
          <w:trHeight w:val="216"/>
        </w:trPr>
        <w:tc>
          <w:tcPr>
            <w:tcW w:w="2425" w:type="dxa"/>
            <w:vMerge w:val="restart"/>
            <w:tcBorders>
              <w:tl2br w:val="single" w:sz="4" w:space="0" w:color="auto"/>
            </w:tcBorders>
            <w:shd w:val="clear" w:color="auto" w:fill="auto"/>
          </w:tcPr>
          <w:p w14:paraId="0E6099C8"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AF83D50" w14:textId="77777777" w:rsidR="00461294" w:rsidRDefault="00461294">
            <w:pPr>
              <w:tabs>
                <w:tab w:val="left" w:pos="388"/>
                <w:tab w:val="right" w:pos="2403"/>
              </w:tabs>
              <w:wordWrap w:val="0"/>
              <w:snapToGrid w:val="0"/>
              <w:spacing w:beforeLines="30" w:before="72" w:afterLines="30" w:after="72" w:line="288" w:lineRule="auto"/>
              <w:ind w:right="400"/>
              <w:rPr>
                <w:rFonts w:eastAsia="DengXian"/>
                <w:sz w:val="20"/>
                <w:szCs w:val="20"/>
              </w:rPr>
            </w:pPr>
          </w:p>
          <w:p w14:paraId="1054ED9F" w14:textId="77777777" w:rsidR="00461294" w:rsidRDefault="00000000">
            <w:pPr>
              <w:rPr>
                <w:sz w:val="20"/>
                <w:szCs w:val="20"/>
              </w:rPr>
            </w:pPr>
            <w:r>
              <w:rPr>
                <w:rFonts w:eastAsia="DengXian"/>
                <w:sz w:val="20"/>
                <w:szCs w:val="20"/>
              </w:rPr>
              <w:t>Characteristics</w:t>
            </w:r>
          </w:p>
        </w:tc>
        <w:tc>
          <w:tcPr>
            <w:tcW w:w="3534" w:type="dxa"/>
            <w:gridSpan w:val="2"/>
            <w:shd w:val="clear" w:color="auto" w:fill="auto"/>
          </w:tcPr>
          <w:p w14:paraId="252CB226" w14:textId="77777777" w:rsidR="00461294" w:rsidRDefault="00000000">
            <w:pPr>
              <w:rPr>
                <w:sz w:val="20"/>
                <w:szCs w:val="20"/>
              </w:rPr>
            </w:pPr>
            <w:r>
              <w:rPr>
                <w:sz w:val="20"/>
                <w:szCs w:val="20"/>
              </w:rPr>
              <w:t>Type1: NW side</w:t>
            </w:r>
          </w:p>
        </w:tc>
        <w:tc>
          <w:tcPr>
            <w:tcW w:w="3534" w:type="dxa"/>
            <w:gridSpan w:val="2"/>
            <w:shd w:val="clear" w:color="auto" w:fill="auto"/>
          </w:tcPr>
          <w:p w14:paraId="3EBB16EC" w14:textId="77777777" w:rsidR="00461294" w:rsidRDefault="00000000">
            <w:pPr>
              <w:rPr>
                <w:sz w:val="20"/>
                <w:szCs w:val="20"/>
              </w:rPr>
            </w:pPr>
            <w:r>
              <w:rPr>
                <w:sz w:val="20"/>
                <w:szCs w:val="20"/>
              </w:rPr>
              <w:t>Type 1: UE side</w:t>
            </w:r>
          </w:p>
        </w:tc>
      </w:tr>
      <w:tr w:rsidR="00461294" w14:paraId="3B84F65C" w14:textId="77777777">
        <w:trPr>
          <w:trHeight w:val="157"/>
        </w:trPr>
        <w:tc>
          <w:tcPr>
            <w:tcW w:w="2425" w:type="dxa"/>
            <w:vMerge/>
            <w:tcBorders>
              <w:tl2br w:val="single" w:sz="4" w:space="0" w:color="auto"/>
            </w:tcBorders>
            <w:shd w:val="clear" w:color="auto" w:fill="auto"/>
          </w:tcPr>
          <w:p w14:paraId="6FC1E540" w14:textId="77777777" w:rsidR="00461294" w:rsidRDefault="00461294">
            <w:pPr>
              <w:rPr>
                <w:sz w:val="20"/>
                <w:szCs w:val="20"/>
              </w:rPr>
            </w:pPr>
          </w:p>
        </w:tc>
        <w:tc>
          <w:tcPr>
            <w:tcW w:w="1767" w:type="dxa"/>
            <w:shd w:val="clear" w:color="auto" w:fill="auto"/>
          </w:tcPr>
          <w:p w14:paraId="7C84BCAF" w14:textId="77777777" w:rsidR="00461294" w:rsidRDefault="00000000">
            <w:pPr>
              <w:rPr>
                <w:sz w:val="20"/>
                <w:szCs w:val="20"/>
              </w:rPr>
            </w:pPr>
            <w:r>
              <w:rPr>
                <w:sz w:val="20"/>
                <w:szCs w:val="20"/>
              </w:rPr>
              <w:t>Unknown model structure at UE</w:t>
            </w:r>
          </w:p>
        </w:tc>
        <w:tc>
          <w:tcPr>
            <w:tcW w:w="1767" w:type="dxa"/>
            <w:shd w:val="clear" w:color="auto" w:fill="auto"/>
          </w:tcPr>
          <w:p w14:paraId="0B47901F" w14:textId="77777777" w:rsidR="00461294" w:rsidRDefault="00000000">
            <w:pPr>
              <w:rPr>
                <w:sz w:val="20"/>
                <w:szCs w:val="20"/>
              </w:rPr>
            </w:pPr>
            <w:r>
              <w:rPr>
                <w:sz w:val="20"/>
                <w:szCs w:val="20"/>
              </w:rPr>
              <w:t>Known model structure at UE</w:t>
            </w:r>
          </w:p>
        </w:tc>
        <w:tc>
          <w:tcPr>
            <w:tcW w:w="1767" w:type="dxa"/>
            <w:shd w:val="clear" w:color="auto" w:fill="auto"/>
          </w:tcPr>
          <w:p w14:paraId="5370A331" w14:textId="77777777" w:rsidR="00461294" w:rsidRDefault="00000000">
            <w:pPr>
              <w:rPr>
                <w:sz w:val="20"/>
                <w:szCs w:val="20"/>
              </w:rPr>
            </w:pPr>
            <w:r>
              <w:rPr>
                <w:sz w:val="20"/>
                <w:szCs w:val="20"/>
              </w:rPr>
              <w:t>Unknown model structure at NW</w:t>
            </w:r>
          </w:p>
        </w:tc>
        <w:tc>
          <w:tcPr>
            <w:tcW w:w="1767" w:type="dxa"/>
            <w:shd w:val="clear" w:color="auto" w:fill="auto"/>
          </w:tcPr>
          <w:p w14:paraId="233175E7" w14:textId="77777777" w:rsidR="00461294" w:rsidRDefault="00000000">
            <w:pPr>
              <w:rPr>
                <w:sz w:val="20"/>
                <w:szCs w:val="20"/>
              </w:rPr>
            </w:pPr>
            <w:r>
              <w:rPr>
                <w:sz w:val="20"/>
                <w:szCs w:val="20"/>
              </w:rPr>
              <w:t>Known model structure at NW</w:t>
            </w:r>
          </w:p>
        </w:tc>
      </w:tr>
      <w:tr w:rsidR="00461294" w14:paraId="7B6B3E73" w14:textId="77777777">
        <w:trPr>
          <w:trHeight w:val="669"/>
        </w:trPr>
        <w:tc>
          <w:tcPr>
            <w:tcW w:w="2425" w:type="dxa"/>
            <w:shd w:val="clear" w:color="auto" w:fill="auto"/>
          </w:tcPr>
          <w:p w14:paraId="76EC0049"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767" w:type="dxa"/>
            <w:shd w:val="clear" w:color="auto" w:fill="auto"/>
            <w:vAlign w:val="center"/>
          </w:tcPr>
          <w:p w14:paraId="56D3DAB1" w14:textId="77777777" w:rsidR="00461294" w:rsidRDefault="00000000">
            <w:pPr>
              <w:rPr>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1879A0FA" w14:textId="77777777" w:rsidR="00461294" w:rsidRDefault="00000000">
            <w:pPr>
              <w:rPr>
                <w:strike/>
                <w:kern w:val="24"/>
                <w:sz w:val="20"/>
                <w:szCs w:val="20"/>
              </w:rPr>
            </w:pPr>
            <w:r>
              <w:rPr>
                <w:kern w:val="24"/>
                <w:sz w:val="20"/>
                <w:szCs w:val="20"/>
              </w:rPr>
              <w:t>gNB side: Yes, with restriction</w:t>
            </w:r>
            <w:r>
              <w:rPr>
                <w:kern w:val="24"/>
                <w:sz w:val="20"/>
                <w:szCs w:val="20"/>
              </w:rPr>
              <w:br/>
              <w:t>UE side: No</w:t>
            </w:r>
          </w:p>
        </w:tc>
        <w:tc>
          <w:tcPr>
            <w:tcW w:w="1767" w:type="dxa"/>
            <w:shd w:val="clear" w:color="auto" w:fill="auto"/>
            <w:vAlign w:val="center"/>
          </w:tcPr>
          <w:p w14:paraId="0D216726" w14:textId="77777777" w:rsidR="00461294" w:rsidRDefault="00000000">
            <w:pPr>
              <w:rPr>
                <w:strike/>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557EC57D" w14:textId="77777777" w:rsidR="00461294" w:rsidRDefault="00000000">
            <w:pPr>
              <w:rPr>
                <w:strike/>
                <w:sz w:val="20"/>
                <w:szCs w:val="20"/>
              </w:rPr>
            </w:pPr>
            <w:r>
              <w:rPr>
                <w:kern w:val="24"/>
                <w:sz w:val="20"/>
                <w:szCs w:val="20"/>
              </w:rPr>
              <w:t>gNB side: No</w:t>
            </w:r>
            <w:r>
              <w:rPr>
                <w:kern w:val="24"/>
                <w:sz w:val="20"/>
                <w:szCs w:val="20"/>
              </w:rPr>
              <w:br/>
              <w:t>UE side: Yes, with restriction</w:t>
            </w:r>
          </w:p>
        </w:tc>
      </w:tr>
      <w:tr w:rsidR="00461294" w14:paraId="796D0DC0" w14:textId="77777777">
        <w:trPr>
          <w:trHeight w:val="1360"/>
        </w:trPr>
        <w:tc>
          <w:tcPr>
            <w:tcW w:w="2425" w:type="dxa"/>
            <w:shd w:val="clear" w:color="auto" w:fill="auto"/>
          </w:tcPr>
          <w:p w14:paraId="5C47AD26" w14:textId="77777777" w:rsidR="0046129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767" w:type="dxa"/>
            <w:shd w:val="clear" w:color="auto" w:fill="auto"/>
            <w:vAlign w:val="center"/>
          </w:tcPr>
          <w:p w14:paraId="44CA6FE2" w14:textId="77777777" w:rsidR="00461294" w:rsidRDefault="00000000">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25330C37" w14:textId="77777777" w:rsidR="00461294" w:rsidRDefault="00000000">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32686F06" w14:textId="77777777" w:rsidR="00461294" w:rsidRDefault="00000000">
            <w:pPr>
              <w:rPr>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6B78193C" w14:textId="77777777" w:rsidR="00461294" w:rsidRDefault="00000000">
            <w:pPr>
              <w:rPr>
                <w:strike/>
                <w:color w:val="000000"/>
                <w:kern w:val="24"/>
                <w:sz w:val="20"/>
                <w:szCs w:val="20"/>
              </w:rPr>
            </w:pPr>
            <w:r>
              <w:rPr>
                <w:kern w:val="24"/>
                <w:sz w:val="20"/>
                <w:szCs w:val="20"/>
              </w:rPr>
              <w:t>gNB side: No</w:t>
            </w:r>
            <w:r>
              <w:rPr>
                <w:kern w:val="24"/>
                <w:sz w:val="20"/>
                <w:szCs w:val="20"/>
              </w:rPr>
              <w:br/>
              <w:t>UE side: Yes</w:t>
            </w:r>
          </w:p>
        </w:tc>
      </w:tr>
      <w:tr w:rsidR="00461294" w14:paraId="2D4472B6" w14:textId="77777777">
        <w:trPr>
          <w:trHeight w:val="1360"/>
        </w:trPr>
        <w:tc>
          <w:tcPr>
            <w:tcW w:w="2425" w:type="dxa"/>
            <w:shd w:val="clear" w:color="auto" w:fill="auto"/>
          </w:tcPr>
          <w:p w14:paraId="67B581CC" w14:textId="77777777" w:rsidR="0046129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767" w:type="dxa"/>
            <w:shd w:val="clear" w:color="auto" w:fill="auto"/>
            <w:vAlign w:val="center"/>
          </w:tcPr>
          <w:p w14:paraId="39416379" w14:textId="77777777" w:rsidR="00461294" w:rsidRDefault="00000000">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1C91F62C" w14:textId="77777777" w:rsidR="00461294" w:rsidRDefault="00000000">
            <w:pPr>
              <w:rPr>
                <w:bCs/>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269DA7F7" w14:textId="77777777" w:rsidR="00461294" w:rsidRDefault="00000000">
            <w:pPr>
              <w:rPr>
                <w:i/>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09416821" w14:textId="77777777" w:rsidR="00461294" w:rsidRDefault="00000000">
            <w:pPr>
              <w:rPr>
                <w:color w:val="000000"/>
                <w:kern w:val="24"/>
                <w:sz w:val="20"/>
                <w:szCs w:val="20"/>
              </w:rPr>
            </w:pPr>
            <w:r>
              <w:rPr>
                <w:kern w:val="24"/>
                <w:sz w:val="20"/>
                <w:szCs w:val="20"/>
              </w:rPr>
              <w:t>gNB side: No</w:t>
            </w:r>
            <w:r>
              <w:rPr>
                <w:kern w:val="24"/>
                <w:sz w:val="20"/>
                <w:szCs w:val="20"/>
              </w:rPr>
              <w:br/>
              <w:t>UE side: Yes</w:t>
            </w:r>
          </w:p>
        </w:tc>
      </w:tr>
    </w:tbl>
    <w:p w14:paraId="35F176DA" w14:textId="77777777" w:rsidR="00461294" w:rsidRDefault="00461294">
      <w:pPr>
        <w:rPr>
          <w:sz w:val="20"/>
          <w:szCs w:val="20"/>
          <w:lang w:val="en-GB" w:eastAsia="ja-JP"/>
        </w:rPr>
      </w:pPr>
    </w:p>
    <w:p w14:paraId="0B694EA8" w14:textId="77777777" w:rsidR="00461294" w:rsidRDefault="00000000">
      <w:pPr>
        <w:pStyle w:val="Proposal"/>
        <w:numPr>
          <w:ilvl w:val="0"/>
          <w:numId w:val="35"/>
        </w:numPr>
        <w:tabs>
          <w:tab w:val="clear" w:pos="1701"/>
          <w:tab w:val="left" w:pos="1710"/>
        </w:tabs>
        <w:overflowPunct/>
        <w:autoSpaceDE/>
        <w:autoSpaceDN/>
        <w:adjustRightInd/>
        <w:spacing w:before="0" w:beforeAutospacing="0" w:after="120"/>
        <w:ind w:left="1701" w:hanging="1710"/>
        <w:jc w:val="both"/>
        <w:textAlignment w:val="auto"/>
      </w:pPr>
      <w:bookmarkStart w:id="10" w:name="_Toc149938897"/>
      <w:r>
        <w:t>Modify the discussed table that summarize the training collaboration Types 2 and 3 as below and add it to the TR.</w:t>
      </w:r>
      <w:bookmarkEnd w:id="10"/>
      <w: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4338B9FC" w14:textId="77777777">
        <w:trPr>
          <w:trHeight w:val="216"/>
        </w:trPr>
        <w:tc>
          <w:tcPr>
            <w:tcW w:w="2425" w:type="dxa"/>
            <w:vMerge w:val="restart"/>
            <w:tcBorders>
              <w:tl2br w:val="single" w:sz="4" w:space="0" w:color="auto"/>
            </w:tcBorders>
            <w:shd w:val="clear" w:color="auto" w:fill="auto"/>
          </w:tcPr>
          <w:p w14:paraId="61FB451E" w14:textId="77777777" w:rsidR="00461294" w:rsidRDefault="00000000">
            <w:pPr>
              <w:tabs>
                <w:tab w:val="left" w:pos="457"/>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Training types</w:t>
            </w:r>
          </w:p>
          <w:p w14:paraId="7F9771AD" w14:textId="77777777" w:rsidR="00461294" w:rsidRDefault="00461294">
            <w:pPr>
              <w:tabs>
                <w:tab w:val="left" w:pos="388"/>
                <w:tab w:val="right" w:pos="2403"/>
              </w:tabs>
              <w:wordWrap w:val="0"/>
              <w:snapToGrid w:val="0"/>
              <w:spacing w:beforeLines="30" w:before="72" w:afterLines="30" w:after="72" w:line="288" w:lineRule="auto"/>
              <w:ind w:right="400"/>
              <w:rPr>
                <w:rFonts w:eastAsia="DengXian"/>
                <w:sz w:val="20"/>
                <w:szCs w:val="20"/>
              </w:rPr>
            </w:pPr>
          </w:p>
          <w:p w14:paraId="6FF0FB9F"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0AF1F3AF" w14:textId="77777777" w:rsidR="00461294" w:rsidRDefault="00000000">
            <w:pPr>
              <w:rPr>
                <w:sz w:val="20"/>
                <w:szCs w:val="20"/>
              </w:rPr>
            </w:pPr>
            <w:r>
              <w:rPr>
                <w:sz w:val="20"/>
                <w:szCs w:val="20"/>
              </w:rPr>
              <w:t>Type 2</w:t>
            </w:r>
          </w:p>
        </w:tc>
        <w:tc>
          <w:tcPr>
            <w:tcW w:w="3240" w:type="dxa"/>
            <w:gridSpan w:val="2"/>
            <w:shd w:val="clear" w:color="auto" w:fill="auto"/>
          </w:tcPr>
          <w:p w14:paraId="7F1E29DB" w14:textId="77777777" w:rsidR="00461294" w:rsidRDefault="00000000">
            <w:pPr>
              <w:rPr>
                <w:sz w:val="20"/>
                <w:szCs w:val="20"/>
              </w:rPr>
            </w:pPr>
            <w:r>
              <w:rPr>
                <w:sz w:val="20"/>
                <w:szCs w:val="20"/>
              </w:rPr>
              <w:t>Type 3</w:t>
            </w:r>
          </w:p>
        </w:tc>
      </w:tr>
      <w:tr w:rsidR="00461294" w14:paraId="162243F8" w14:textId="77777777">
        <w:trPr>
          <w:trHeight w:val="157"/>
        </w:trPr>
        <w:tc>
          <w:tcPr>
            <w:tcW w:w="2425" w:type="dxa"/>
            <w:vMerge/>
            <w:tcBorders>
              <w:tl2br w:val="single" w:sz="4" w:space="0" w:color="auto"/>
            </w:tcBorders>
            <w:shd w:val="clear" w:color="auto" w:fill="auto"/>
          </w:tcPr>
          <w:p w14:paraId="7243C2F3" w14:textId="77777777" w:rsidR="00461294" w:rsidRDefault="00461294">
            <w:pPr>
              <w:rPr>
                <w:sz w:val="20"/>
                <w:szCs w:val="20"/>
              </w:rPr>
            </w:pPr>
          </w:p>
        </w:tc>
        <w:tc>
          <w:tcPr>
            <w:tcW w:w="1440" w:type="dxa"/>
            <w:shd w:val="clear" w:color="auto" w:fill="auto"/>
          </w:tcPr>
          <w:p w14:paraId="2C9ACC48" w14:textId="77777777" w:rsidR="00461294" w:rsidRDefault="00000000">
            <w:pPr>
              <w:rPr>
                <w:sz w:val="20"/>
                <w:szCs w:val="20"/>
              </w:rPr>
            </w:pPr>
            <w:r>
              <w:rPr>
                <w:sz w:val="20"/>
                <w:szCs w:val="20"/>
              </w:rPr>
              <w:t>Simultaneous</w:t>
            </w:r>
          </w:p>
        </w:tc>
        <w:tc>
          <w:tcPr>
            <w:tcW w:w="1620" w:type="dxa"/>
            <w:shd w:val="clear" w:color="auto" w:fill="auto"/>
          </w:tcPr>
          <w:p w14:paraId="499B9E21" w14:textId="77777777" w:rsidR="00461294" w:rsidRDefault="00000000">
            <w:pPr>
              <w:rPr>
                <w:sz w:val="20"/>
                <w:szCs w:val="20"/>
              </w:rPr>
            </w:pPr>
            <w:r>
              <w:rPr>
                <w:sz w:val="20"/>
                <w:szCs w:val="20"/>
              </w:rPr>
              <w:t xml:space="preserve">Sequential </w:t>
            </w:r>
          </w:p>
          <w:p w14:paraId="720E25C3" w14:textId="77777777" w:rsidR="00461294" w:rsidRDefault="00000000">
            <w:pPr>
              <w:rPr>
                <w:sz w:val="20"/>
                <w:szCs w:val="20"/>
              </w:rPr>
            </w:pPr>
            <w:r>
              <w:rPr>
                <w:sz w:val="20"/>
                <w:szCs w:val="20"/>
              </w:rPr>
              <w:t>NW first (note 1)</w:t>
            </w:r>
          </w:p>
        </w:tc>
        <w:tc>
          <w:tcPr>
            <w:tcW w:w="1530" w:type="dxa"/>
            <w:shd w:val="clear" w:color="auto" w:fill="auto"/>
          </w:tcPr>
          <w:p w14:paraId="23CB9883" w14:textId="77777777" w:rsidR="00461294" w:rsidRDefault="00000000">
            <w:pPr>
              <w:rPr>
                <w:sz w:val="20"/>
                <w:szCs w:val="20"/>
              </w:rPr>
            </w:pPr>
            <w:r>
              <w:rPr>
                <w:sz w:val="20"/>
                <w:szCs w:val="20"/>
              </w:rPr>
              <w:t>NW first</w:t>
            </w:r>
          </w:p>
        </w:tc>
        <w:tc>
          <w:tcPr>
            <w:tcW w:w="1710" w:type="dxa"/>
            <w:shd w:val="clear" w:color="auto" w:fill="auto"/>
          </w:tcPr>
          <w:p w14:paraId="54A69801" w14:textId="77777777" w:rsidR="00461294" w:rsidRDefault="00000000">
            <w:pPr>
              <w:rPr>
                <w:sz w:val="20"/>
                <w:szCs w:val="20"/>
              </w:rPr>
            </w:pPr>
            <w:r>
              <w:rPr>
                <w:sz w:val="20"/>
                <w:szCs w:val="20"/>
              </w:rPr>
              <w:t xml:space="preserve"> UE first</w:t>
            </w:r>
          </w:p>
        </w:tc>
      </w:tr>
      <w:tr w:rsidR="00461294" w14:paraId="41929D93" w14:textId="77777777">
        <w:trPr>
          <w:trHeight w:val="669"/>
        </w:trPr>
        <w:tc>
          <w:tcPr>
            <w:tcW w:w="2425" w:type="dxa"/>
            <w:shd w:val="clear" w:color="auto" w:fill="auto"/>
          </w:tcPr>
          <w:p w14:paraId="3B964042" w14:textId="77777777" w:rsidR="00461294" w:rsidRDefault="00000000">
            <w:pPr>
              <w:rPr>
                <w:sz w:val="20"/>
                <w:szCs w:val="20"/>
              </w:rPr>
            </w:pPr>
            <w:r>
              <w:rPr>
                <w:sz w:val="20"/>
                <w:szCs w:val="20"/>
              </w:rPr>
              <w:t xml:space="preserve">Model update flexibility after deployment </w:t>
            </w:r>
            <w:r>
              <w:rPr>
                <w:strike/>
                <w:color w:val="FF0000"/>
                <w:sz w:val="20"/>
                <w:szCs w:val="20"/>
              </w:rPr>
              <w:t>(note 4)</w:t>
            </w:r>
          </w:p>
        </w:tc>
        <w:tc>
          <w:tcPr>
            <w:tcW w:w="1440" w:type="dxa"/>
            <w:shd w:val="clear" w:color="auto" w:fill="auto"/>
            <w:vAlign w:val="center"/>
          </w:tcPr>
          <w:p w14:paraId="0E2C028A" w14:textId="77777777" w:rsidR="00461294" w:rsidRDefault="00000000">
            <w:pPr>
              <w:rPr>
                <w:color w:val="000000"/>
                <w:kern w:val="24"/>
                <w:sz w:val="20"/>
                <w:szCs w:val="20"/>
                <w:highlight w:val="green"/>
              </w:rPr>
            </w:pPr>
            <w:r>
              <w:rPr>
                <w:color w:val="000000"/>
                <w:kern w:val="24"/>
                <w:sz w:val="20"/>
                <w:szCs w:val="20"/>
                <w:highlight w:val="green"/>
              </w:rPr>
              <w:t>Not flexible</w:t>
            </w:r>
          </w:p>
        </w:tc>
        <w:tc>
          <w:tcPr>
            <w:tcW w:w="1620" w:type="dxa"/>
            <w:shd w:val="clear" w:color="auto" w:fill="auto"/>
            <w:vAlign w:val="center"/>
          </w:tcPr>
          <w:p w14:paraId="496A2473" w14:textId="77777777" w:rsidR="00461294" w:rsidRDefault="00000000">
            <w:pPr>
              <w:rPr>
                <w:bCs/>
                <w:strike/>
                <w:kern w:val="24"/>
                <w:sz w:val="20"/>
                <w:szCs w:val="20"/>
                <w:highlight w:val="yellow"/>
              </w:rPr>
            </w:pPr>
            <w:r>
              <w:rPr>
                <w:kern w:val="24"/>
                <w:sz w:val="20"/>
                <w:szCs w:val="20"/>
                <w:highlight w:val="green"/>
              </w:rPr>
              <w:t>No consensus.</w:t>
            </w:r>
          </w:p>
        </w:tc>
        <w:tc>
          <w:tcPr>
            <w:tcW w:w="1530" w:type="dxa"/>
            <w:shd w:val="clear" w:color="auto" w:fill="auto"/>
            <w:vAlign w:val="center"/>
          </w:tcPr>
          <w:p w14:paraId="08053216" w14:textId="77777777" w:rsidR="00461294" w:rsidRDefault="00000000">
            <w:pPr>
              <w:rPr>
                <w:kern w:val="24"/>
                <w:sz w:val="20"/>
                <w:szCs w:val="20"/>
                <w:highlight w:val="green"/>
              </w:rPr>
            </w:pPr>
            <w:r>
              <w:rPr>
                <w:kern w:val="24"/>
                <w:sz w:val="20"/>
                <w:szCs w:val="20"/>
                <w:highlight w:val="green"/>
              </w:rPr>
              <w:t xml:space="preserve">Semi-flexible </w:t>
            </w:r>
          </w:p>
        </w:tc>
        <w:tc>
          <w:tcPr>
            <w:tcW w:w="1710" w:type="dxa"/>
            <w:shd w:val="clear" w:color="auto" w:fill="auto"/>
            <w:vAlign w:val="center"/>
          </w:tcPr>
          <w:p w14:paraId="4A5F3575" w14:textId="77777777" w:rsidR="00461294" w:rsidRDefault="00000000">
            <w:pPr>
              <w:rPr>
                <w:bCs/>
                <w:kern w:val="24"/>
                <w:sz w:val="20"/>
                <w:szCs w:val="20"/>
                <w:highlight w:val="green"/>
              </w:rPr>
            </w:pPr>
            <w:r>
              <w:rPr>
                <w:bCs/>
                <w:kern w:val="24"/>
                <w:sz w:val="20"/>
                <w:szCs w:val="20"/>
                <w:highlight w:val="green"/>
              </w:rPr>
              <w:t xml:space="preserve">Semi-flexible. </w:t>
            </w:r>
          </w:p>
        </w:tc>
      </w:tr>
      <w:tr w:rsidR="00461294" w14:paraId="11B80C1D" w14:textId="77777777">
        <w:trPr>
          <w:trHeight w:val="669"/>
        </w:trPr>
        <w:tc>
          <w:tcPr>
            <w:tcW w:w="2425" w:type="dxa"/>
            <w:shd w:val="clear" w:color="auto" w:fill="auto"/>
          </w:tcPr>
          <w:p w14:paraId="30B3E29A"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008EB64" w14:textId="77777777" w:rsidR="00461294"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vAlign w:val="center"/>
          </w:tcPr>
          <w:p w14:paraId="713B0CB4" w14:textId="77777777" w:rsidR="00461294" w:rsidRDefault="00000000">
            <w:pPr>
              <w:rPr>
                <w:bCs/>
                <w:strike/>
                <w:color w:val="FF0000"/>
                <w:kern w:val="24"/>
                <w:sz w:val="20"/>
                <w:szCs w:val="20"/>
                <w:highlight w:val="yellow"/>
              </w:rPr>
            </w:pPr>
            <w:r>
              <w:rPr>
                <w:bCs/>
                <w:strike/>
                <w:color w:val="FF0000"/>
                <w:kern w:val="24"/>
                <w:sz w:val="20"/>
                <w:szCs w:val="20"/>
                <w:highlight w:val="yellow"/>
              </w:rPr>
              <w:t>FFS</w:t>
            </w:r>
          </w:p>
          <w:p w14:paraId="01634A22" w14:textId="77777777" w:rsidR="00461294" w:rsidRDefault="00000000">
            <w:pPr>
              <w:rPr>
                <w:color w:val="000000"/>
                <w:kern w:val="24"/>
                <w:sz w:val="20"/>
                <w:szCs w:val="20"/>
                <w:highlight w:val="yellow"/>
              </w:rPr>
            </w:pPr>
            <w:r>
              <w:rPr>
                <w:bCs/>
                <w:color w:val="FF0000"/>
                <w:kern w:val="24"/>
                <w:sz w:val="20"/>
                <w:szCs w:val="20"/>
                <w:highlight w:val="yellow"/>
              </w:rPr>
              <w:t>Feasible</w:t>
            </w:r>
          </w:p>
        </w:tc>
        <w:tc>
          <w:tcPr>
            <w:tcW w:w="1530" w:type="dxa"/>
            <w:shd w:val="clear" w:color="auto" w:fill="auto"/>
            <w:vAlign w:val="center"/>
          </w:tcPr>
          <w:p w14:paraId="591FBB50" w14:textId="77777777" w:rsidR="00461294" w:rsidRDefault="00000000">
            <w:pPr>
              <w:rPr>
                <w:color w:val="000000"/>
                <w:sz w:val="20"/>
                <w:szCs w:val="20"/>
                <w:highlight w:val="yellow"/>
              </w:rPr>
            </w:pPr>
            <w:r>
              <w:rPr>
                <w:color w:val="000000"/>
                <w:kern w:val="24"/>
                <w:sz w:val="20"/>
                <w:szCs w:val="20"/>
                <w:highlight w:val="green"/>
              </w:rPr>
              <w:t>Feasible.</w:t>
            </w:r>
          </w:p>
        </w:tc>
        <w:tc>
          <w:tcPr>
            <w:tcW w:w="1710" w:type="dxa"/>
            <w:shd w:val="clear" w:color="auto" w:fill="auto"/>
            <w:vAlign w:val="center"/>
          </w:tcPr>
          <w:p w14:paraId="3161D869" w14:textId="77777777" w:rsidR="00461294" w:rsidRDefault="00000000">
            <w:pPr>
              <w:rPr>
                <w:color w:val="000000"/>
                <w:sz w:val="20"/>
                <w:szCs w:val="20"/>
                <w:highlight w:val="yellow"/>
              </w:rPr>
            </w:pPr>
            <w:r>
              <w:rPr>
                <w:color w:val="000000"/>
                <w:kern w:val="24"/>
                <w:sz w:val="20"/>
                <w:szCs w:val="20"/>
                <w:highlight w:val="green"/>
              </w:rPr>
              <w:t>Feasible</w:t>
            </w:r>
          </w:p>
        </w:tc>
      </w:tr>
      <w:tr w:rsidR="00461294" w14:paraId="010E61FF" w14:textId="77777777">
        <w:trPr>
          <w:trHeight w:val="1360"/>
        </w:trPr>
        <w:tc>
          <w:tcPr>
            <w:tcW w:w="2425" w:type="dxa"/>
            <w:shd w:val="clear" w:color="auto" w:fill="auto"/>
          </w:tcPr>
          <w:p w14:paraId="5CB57173"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37CE3C78" w14:textId="77777777" w:rsidR="00461294" w:rsidRDefault="00000000">
            <w:pPr>
              <w:rPr>
                <w:color w:val="000000"/>
                <w:kern w:val="24"/>
                <w:sz w:val="20"/>
                <w:szCs w:val="20"/>
              </w:rPr>
            </w:pPr>
            <w:r>
              <w:rPr>
                <w:color w:val="000000"/>
                <w:kern w:val="24"/>
                <w:sz w:val="20"/>
                <w:szCs w:val="20"/>
              </w:rPr>
              <w:t>Not support</w:t>
            </w:r>
          </w:p>
        </w:tc>
        <w:tc>
          <w:tcPr>
            <w:tcW w:w="1620" w:type="dxa"/>
            <w:shd w:val="clear" w:color="auto" w:fill="auto"/>
            <w:vAlign w:val="center"/>
          </w:tcPr>
          <w:p w14:paraId="7DF28C73" w14:textId="77777777" w:rsidR="00461294" w:rsidRDefault="00000000">
            <w:pPr>
              <w:rPr>
                <w:color w:val="000000"/>
                <w:kern w:val="24"/>
                <w:sz w:val="20"/>
                <w:szCs w:val="20"/>
              </w:rPr>
            </w:pPr>
            <w:r>
              <w:rPr>
                <w:bCs/>
                <w:color w:val="000000"/>
                <w:kern w:val="24"/>
                <w:sz w:val="20"/>
                <w:szCs w:val="20"/>
              </w:rPr>
              <w:t>Support</w:t>
            </w:r>
          </w:p>
        </w:tc>
        <w:tc>
          <w:tcPr>
            <w:tcW w:w="1530" w:type="dxa"/>
            <w:shd w:val="clear" w:color="auto" w:fill="auto"/>
            <w:vAlign w:val="center"/>
          </w:tcPr>
          <w:p w14:paraId="5D031535" w14:textId="77777777" w:rsidR="00461294" w:rsidRDefault="00000000">
            <w:pPr>
              <w:rPr>
                <w:color w:val="000000"/>
                <w:kern w:val="24"/>
                <w:sz w:val="20"/>
                <w:szCs w:val="20"/>
              </w:rPr>
            </w:pPr>
            <w:r>
              <w:rPr>
                <w:color w:val="000000"/>
                <w:kern w:val="24"/>
                <w:sz w:val="20"/>
                <w:szCs w:val="20"/>
                <w:highlight w:val="green"/>
              </w:rPr>
              <w:t>Support</w:t>
            </w:r>
          </w:p>
        </w:tc>
        <w:tc>
          <w:tcPr>
            <w:tcW w:w="1710" w:type="dxa"/>
            <w:shd w:val="clear" w:color="auto" w:fill="auto"/>
            <w:vAlign w:val="center"/>
          </w:tcPr>
          <w:p w14:paraId="5A516EA4" w14:textId="77777777" w:rsidR="00461294" w:rsidRDefault="00000000">
            <w:pPr>
              <w:rPr>
                <w:color w:val="000000"/>
                <w:kern w:val="24"/>
                <w:sz w:val="20"/>
                <w:szCs w:val="20"/>
                <w:highlight w:val="yellow"/>
              </w:rPr>
            </w:pPr>
            <w:r>
              <w:rPr>
                <w:color w:val="000000"/>
                <w:kern w:val="24"/>
                <w:sz w:val="20"/>
                <w:szCs w:val="20"/>
                <w:highlight w:val="yellow"/>
              </w:rPr>
              <w:t xml:space="preserve">Not support </w:t>
            </w:r>
            <w:r>
              <w:rPr>
                <w:bCs/>
                <w:strike/>
                <w:color w:val="FF0000"/>
                <w:kern w:val="24"/>
                <w:sz w:val="20"/>
                <w:szCs w:val="20"/>
                <w:highlight w:val="yellow"/>
              </w:rPr>
              <w:t>(note x2)</w:t>
            </w:r>
          </w:p>
        </w:tc>
      </w:tr>
      <w:tr w:rsidR="00461294" w14:paraId="3073B6E8" w14:textId="77777777">
        <w:trPr>
          <w:trHeight w:val="1360"/>
        </w:trPr>
        <w:tc>
          <w:tcPr>
            <w:tcW w:w="2425" w:type="dxa"/>
            <w:shd w:val="clear" w:color="auto" w:fill="auto"/>
          </w:tcPr>
          <w:p w14:paraId="1FD23401"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E21BEF6" w14:textId="77777777" w:rsidR="00461294" w:rsidRDefault="00000000">
            <w:pPr>
              <w:rPr>
                <w:color w:val="000000"/>
                <w:kern w:val="24"/>
                <w:sz w:val="20"/>
                <w:szCs w:val="20"/>
                <w:highlight w:val="green"/>
              </w:rPr>
            </w:pPr>
            <w:r>
              <w:rPr>
                <w:color w:val="000000"/>
                <w:kern w:val="24"/>
                <w:sz w:val="20"/>
                <w:szCs w:val="20"/>
                <w:highlight w:val="green"/>
              </w:rPr>
              <w:t>Not support</w:t>
            </w:r>
          </w:p>
        </w:tc>
        <w:tc>
          <w:tcPr>
            <w:tcW w:w="1620" w:type="dxa"/>
            <w:shd w:val="clear" w:color="auto" w:fill="auto"/>
            <w:vAlign w:val="center"/>
          </w:tcPr>
          <w:p w14:paraId="4FA7DC57" w14:textId="77777777" w:rsidR="00461294" w:rsidRDefault="00000000">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75BCC63A" w14:textId="77777777" w:rsidR="00461294" w:rsidRDefault="00000000">
            <w:pPr>
              <w:rPr>
                <w:i/>
                <w:color w:val="000000"/>
                <w:kern w:val="24"/>
                <w:sz w:val="20"/>
                <w:szCs w:val="20"/>
              </w:rPr>
            </w:pPr>
            <w:r>
              <w:rPr>
                <w:bCs/>
                <w:color w:val="000000"/>
                <w:kern w:val="24"/>
                <w:sz w:val="20"/>
                <w:szCs w:val="20"/>
                <w:highlight w:val="yellow"/>
              </w:rPr>
              <w:t xml:space="preserve">Not support </w:t>
            </w:r>
            <w:r>
              <w:rPr>
                <w:bCs/>
                <w:strike/>
                <w:color w:val="FF0000"/>
                <w:kern w:val="24"/>
                <w:sz w:val="20"/>
                <w:szCs w:val="20"/>
                <w:highlight w:val="yellow"/>
              </w:rPr>
              <w:t>(note x2)</w:t>
            </w:r>
          </w:p>
        </w:tc>
        <w:tc>
          <w:tcPr>
            <w:tcW w:w="1710" w:type="dxa"/>
            <w:shd w:val="clear" w:color="auto" w:fill="auto"/>
            <w:vAlign w:val="center"/>
          </w:tcPr>
          <w:p w14:paraId="660D89FE" w14:textId="77777777" w:rsidR="00461294" w:rsidRDefault="00000000">
            <w:pPr>
              <w:rPr>
                <w:color w:val="000000"/>
                <w:kern w:val="24"/>
                <w:sz w:val="20"/>
                <w:szCs w:val="20"/>
                <w:highlight w:val="green"/>
              </w:rPr>
            </w:pPr>
            <w:r>
              <w:rPr>
                <w:color w:val="000000"/>
                <w:kern w:val="24"/>
                <w:sz w:val="20"/>
                <w:szCs w:val="20"/>
                <w:highlight w:val="green"/>
              </w:rPr>
              <w:t>Support</w:t>
            </w:r>
          </w:p>
        </w:tc>
      </w:tr>
    </w:tbl>
    <w:p w14:paraId="623CAFC1" w14:textId="77777777" w:rsidR="00461294" w:rsidRDefault="00461294">
      <w:pPr>
        <w:rPr>
          <w:sz w:val="20"/>
          <w:szCs w:val="20"/>
          <w:lang w:val="en-GB" w:eastAsia="ja-JP"/>
        </w:rPr>
      </w:pPr>
    </w:p>
    <w:p w14:paraId="4D2F7846" w14:textId="77777777" w:rsidR="0046129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1: Type 2 Sequential training assumes NW-first training, since Type 2 Sequential UE-first training would in all captured aspects be identical to Type 3 UE-first training.</w:t>
      </w:r>
    </w:p>
    <w:p w14:paraId="3125E441" w14:textId="77777777" w:rsidR="00461294" w:rsidRDefault="00000000">
      <w:pPr>
        <w:tabs>
          <w:tab w:val="left" w:pos="720"/>
        </w:tabs>
        <w:snapToGrid w:val="0"/>
        <w:spacing w:beforeLines="30" w:before="72"/>
        <w:contextualSpacing/>
        <w:jc w:val="both"/>
        <w:rPr>
          <w:color w:val="000000" w:themeColor="text1"/>
          <w:sz w:val="20"/>
          <w:szCs w:val="20"/>
          <w:lang w:val="en-GB"/>
        </w:rPr>
      </w:pPr>
      <w:r>
        <w:rPr>
          <w:strike/>
          <w:color w:val="FF0000"/>
          <w:sz w:val="20"/>
          <w:szCs w:val="20"/>
          <w:highlight w:val="yellow"/>
          <w:lang w:val="en-GB" w:eastAsia="ja-JP"/>
        </w:rPr>
        <w:t xml:space="preserve">Note x2: extendibility can be achieved by combining NW first and UE first training collaboration </w:t>
      </w:r>
      <w:proofErr w:type="gramStart"/>
      <w:r>
        <w:rPr>
          <w:strike/>
          <w:color w:val="FF0000"/>
          <w:sz w:val="20"/>
          <w:szCs w:val="20"/>
          <w:highlight w:val="yellow"/>
          <w:lang w:val="en-GB" w:eastAsia="ja-JP"/>
        </w:rPr>
        <w:t>type</w:t>
      </w:r>
      <w:proofErr w:type="gramEnd"/>
    </w:p>
    <w:p w14:paraId="15B26EC1" w14:textId="77777777" w:rsidR="00461294" w:rsidRDefault="00461294">
      <w:pPr>
        <w:tabs>
          <w:tab w:val="left" w:pos="720"/>
        </w:tabs>
        <w:snapToGrid w:val="0"/>
        <w:spacing w:beforeLines="30" w:before="72"/>
        <w:contextualSpacing/>
        <w:jc w:val="both"/>
        <w:rPr>
          <w:color w:val="000000" w:themeColor="text1"/>
          <w:sz w:val="20"/>
          <w:szCs w:val="20"/>
          <w:lang w:val="en-GB"/>
        </w:rPr>
      </w:pPr>
    </w:p>
    <w:p w14:paraId="794F8D1E" w14:textId="77777777" w:rsidR="00461294" w:rsidRDefault="00000000">
      <w:pPr>
        <w:pStyle w:val="Observation"/>
        <w:ind w:left="1710" w:hanging="1710"/>
        <w:rPr>
          <w:rFonts w:ascii="Times New Roman" w:hAnsi="Times New Roman" w:cs="Times New Roman"/>
          <w:b w:val="0"/>
          <w:bCs w:val="0"/>
          <w:szCs w:val="20"/>
        </w:rPr>
      </w:pPr>
      <w:bookmarkStart w:id="11" w:name="_Toc149938852"/>
      <w:r>
        <w:rPr>
          <w:rFonts w:ascii="Times New Roman" w:hAnsi="Times New Roman" w:cs="Times New Roman"/>
          <w:b w:val="0"/>
          <w:bCs w:val="0"/>
          <w:szCs w:val="20"/>
        </w:rPr>
        <w:t>Training Type 2 Sequential is not accurately captured in the TR. This is a great risk for confusion.</w:t>
      </w:r>
      <w:bookmarkEnd w:id="11"/>
    </w:p>
    <w:p w14:paraId="7BE5C223" w14:textId="77777777" w:rsidR="00461294" w:rsidRDefault="00461294">
      <w:pPr>
        <w:rPr>
          <w:sz w:val="20"/>
          <w:szCs w:val="20"/>
          <w:lang w:val="en-GB" w:eastAsia="ja-JP"/>
        </w:rPr>
      </w:pPr>
    </w:p>
    <w:p w14:paraId="3855BDDD" w14:textId="77777777" w:rsidR="00461294" w:rsidRDefault="00000000">
      <w:pPr>
        <w:pStyle w:val="Proposal"/>
        <w:numPr>
          <w:ilvl w:val="0"/>
          <w:numId w:val="35"/>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2" w:name="_Toc149938895"/>
      <w:r>
        <w:rPr>
          <w:b w:val="0"/>
        </w:rPr>
        <w:lastRenderedPageBreak/>
        <w:t>In the TR, capture the following description as an example of training collaboration Type 2 Sequential.</w:t>
      </w:r>
      <w:bookmarkEnd w:id="12"/>
    </w:p>
    <w:p w14:paraId="4C619895" w14:textId="77777777" w:rsidR="00461294" w:rsidRDefault="00461294">
      <w:pPr>
        <w:tabs>
          <w:tab w:val="left" w:pos="720"/>
        </w:tabs>
        <w:snapToGrid w:val="0"/>
        <w:spacing w:beforeLines="30" w:before="72"/>
        <w:contextualSpacing/>
        <w:jc w:val="both"/>
        <w:rPr>
          <w:color w:val="000000" w:themeColor="text1"/>
          <w:sz w:val="20"/>
          <w:szCs w:val="20"/>
          <w:lang w:val="en-GB"/>
        </w:rPr>
      </w:pPr>
    </w:p>
    <w:p w14:paraId="5727690A" w14:textId="77777777" w:rsidR="00461294" w:rsidRDefault="00000000">
      <w:pPr>
        <w:pStyle w:val="Observation"/>
        <w:ind w:left="1710" w:hanging="1710"/>
        <w:rPr>
          <w:rFonts w:ascii="Times New Roman" w:hAnsi="Times New Roman" w:cs="Times New Roman"/>
          <w:b w:val="0"/>
          <w:bCs w:val="0"/>
          <w:szCs w:val="20"/>
        </w:rPr>
      </w:pPr>
      <w:bookmarkStart w:id="13" w:name="_Toc149938853"/>
      <w:r>
        <w:rPr>
          <w:rFonts w:ascii="Times New Roman" w:hAnsi="Times New Roman" w:cs="Times New Roman"/>
          <w:b w:val="0"/>
          <w:bCs w:val="0"/>
          <w:szCs w:val="20"/>
        </w:rPr>
        <w:t>Type 2 Sequential training naturally starts with the NW vendor, as starting with the UE vendor is equivalent to UE first Type 3 training.</w:t>
      </w:r>
      <w:bookmarkEnd w:id="13"/>
    </w:p>
    <w:p w14:paraId="1DF58777" w14:textId="77777777" w:rsidR="00461294" w:rsidRDefault="00000000">
      <w:pPr>
        <w:rPr>
          <w:sz w:val="20"/>
          <w:szCs w:val="20"/>
          <w:lang w:val="en-GB" w:eastAsia="ja-JP"/>
        </w:rPr>
      </w:pPr>
      <w:r>
        <w:rPr>
          <w:sz w:val="20"/>
          <w:szCs w:val="20"/>
          <w:lang w:val="en-GB" w:eastAsia="ja-JP"/>
        </w:rPr>
        <w:t>We thus propose the following change (</w:t>
      </w:r>
      <w:r>
        <w:rPr>
          <w:color w:val="FF0000"/>
          <w:sz w:val="20"/>
          <w:szCs w:val="20"/>
          <w:lang w:val="en-GB" w:eastAsia="ja-JP"/>
        </w:rPr>
        <w:t>in red</w:t>
      </w:r>
      <w:r>
        <w:rPr>
          <w:sz w:val="20"/>
          <w:szCs w:val="20"/>
          <w:lang w:val="en-GB" w:eastAsia="ja-JP"/>
        </w:rPr>
        <w:t xml:space="preserve">) compared to the current version of the TR </w:t>
      </w:r>
      <w:r>
        <w:rPr>
          <w:sz w:val="20"/>
          <w:szCs w:val="20"/>
          <w:lang w:val="en-GB" w:eastAsia="ja-JP"/>
        </w:rPr>
        <w:fldChar w:fldCharType="begin"/>
      </w:r>
      <w:r>
        <w:rPr>
          <w:sz w:val="20"/>
          <w:szCs w:val="20"/>
          <w:lang w:val="en-GB" w:eastAsia="ja-JP"/>
        </w:rPr>
        <w:instrText xml:space="preserve"> REF _Ref146629849 \r \h  \* MERGEFORMAT </w:instrText>
      </w:r>
      <w:r>
        <w:rPr>
          <w:sz w:val="20"/>
          <w:szCs w:val="20"/>
          <w:lang w:val="en-GB" w:eastAsia="ja-JP"/>
        </w:rPr>
      </w:r>
      <w:r>
        <w:rPr>
          <w:sz w:val="20"/>
          <w:szCs w:val="20"/>
          <w:lang w:val="en-GB" w:eastAsia="ja-JP"/>
        </w:rPr>
        <w:fldChar w:fldCharType="separate"/>
      </w:r>
      <w:r>
        <w:rPr>
          <w:sz w:val="20"/>
          <w:szCs w:val="20"/>
          <w:lang w:val="en-GB" w:eastAsia="ja-JP"/>
        </w:rPr>
        <w:t>[2]</w:t>
      </w:r>
      <w:r>
        <w:rPr>
          <w:sz w:val="20"/>
          <w:szCs w:val="20"/>
          <w:lang w:val="en-GB" w:eastAsia="ja-JP"/>
        </w:rPr>
        <w:fldChar w:fldCharType="end"/>
      </w:r>
      <w:r>
        <w:rPr>
          <w:sz w:val="20"/>
          <w:szCs w:val="20"/>
          <w:lang w:val="en-GB" w:eastAsia="ja-JP"/>
        </w:rPr>
        <w:t>.</w:t>
      </w:r>
    </w:p>
    <w:p w14:paraId="6F5AAA1B" w14:textId="77777777" w:rsidR="00461294" w:rsidRDefault="00000000">
      <w:pPr>
        <w:pStyle w:val="Proposal"/>
        <w:numPr>
          <w:ilvl w:val="0"/>
          <w:numId w:val="35"/>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4" w:name="_Toc149938896"/>
      <w:r>
        <w:rPr>
          <w:b w:val="0"/>
        </w:rPr>
        <w:t>Adopt the following change in the TR, to clarify that Type 2 Sequential training can only start with NW side training.</w:t>
      </w:r>
      <w:r>
        <w:rPr>
          <w:b w:val="0"/>
        </w:rPr>
        <w:b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w:t>
      </w:r>
      <w:r>
        <w:rPr>
          <w:b w:val="0"/>
          <w:color w:val="FF0000"/>
        </w:rPr>
        <w:t xml:space="preserve">starts </w:t>
      </w:r>
      <w:r>
        <w:rPr>
          <w:b w:val="0"/>
          <w:strike/>
          <w:color w:val="FF0000"/>
        </w:rPr>
        <w:t xml:space="preserve">includes starting with UE side training, or starting </w:t>
      </w:r>
      <w:r>
        <w:rPr>
          <w:b w:val="0"/>
        </w:rPr>
        <w:t>with NW side training.</w:t>
      </w:r>
      <w:bookmarkEnd w:id="14"/>
    </w:p>
    <w:p w14:paraId="043CD1C3" w14:textId="77777777" w:rsidR="00461294" w:rsidRDefault="00461294">
      <w:pPr>
        <w:tabs>
          <w:tab w:val="left" w:pos="720"/>
        </w:tabs>
        <w:snapToGrid w:val="0"/>
        <w:spacing w:beforeLines="30" w:before="72"/>
        <w:contextualSpacing/>
        <w:jc w:val="both"/>
        <w:rPr>
          <w:color w:val="000000" w:themeColor="text1"/>
          <w:szCs w:val="20"/>
          <w:lang w:val="en-GB"/>
        </w:rPr>
      </w:pPr>
    </w:p>
    <w:p w14:paraId="2C47D45F" w14:textId="77777777" w:rsidR="00461294" w:rsidRDefault="00000000">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5AAB12A2" w14:textId="77777777" w:rsidR="00461294" w:rsidRDefault="00461294">
      <w:pPr>
        <w:tabs>
          <w:tab w:val="left" w:pos="720"/>
        </w:tabs>
        <w:snapToGrid w:val="0"/>
        <w:spacing w:beforeLines="30" w:before="72"/>
        <w:contextualSpacing/>
        <w:jc w:val="both"/>
        <w:rPr>
          <w:color w:val="000000" w:themeColor="text1"/>
          <w:sz w:val="20"/>
          <w:szCs w:val="20"/>
          <w:lang w:val="en-GB"/>
        </w:rPr>
      </w:pPr>
    </w:p>
    <w:p w14:paraId="6FF6ADAF" w14:textId="77777777" w:rsidR="00461294" w:rsidRDefault="00000000">
      <w:pPr>
        <w:widowControl w:val="0"/>
        <w:snapToGrid w:val="0"/>
        <w:spacing w:beforeLines="30" w:before="72" w:afterLines="30" w:after="72" w:line="288" w:lineRule="auto"/>
        <w:jc w:val="center"/>
        <w:rPr>
          <w:rFonts w:eastAsiaTheme="minorEastAsia"/>
          <w:b/>
          <w:color w:val="000000" w:themeColor="text1"/>
          <w:sz w:val="20"/>
          <w:szCs w:val="20"/>
        </w:rPr>
      </w:pPr>
      <w:r>
        <w:rPr>
          <w:rFonts w:eastAsiaTheme="minorEastAsia"/>
          <w:b/>
          <w:color w:val="000000" w:themeColor="text1"/>
          <w:sz w:val="20"/>
          <w:szCs w:val="20"/>
        </w:rPr>
        <w:t xml:space="preserve">Spatial-frequency domain CSI compression using two-sided </w:t>
      </w:r>
      <w:proofErr w:type="gramStart"/>
      <w:r>
        <w:rPr>
          <w:rFonts w:eastAsiaTheme="minorEastAsia"/>
          <w:b/>
          <w:color w:val="000000" w:themeColor="text1"/>
          <w:sz w:val="20"/>
          <w:szCs w:val="20"/>
        </w:rPr>
        <w:t>model</w:t>
      </w:r>
      <w:proofErr w:type="gramEnd"/>
    </w:p>
    <w:p w14:paraId="657214CC" w14:textId="77777777" w:rsidR="00461294" w:rsidRDefault="00000000">
      <w:pPr>
        <w:numPr>
          <w:ilvl w:val="255"/>
          <w:numId w:val="0"/>
        </w:numPr>
        <w:snapToGrid w:val="0"/>
        <w:spacing w:beforeLines="30" w:before="72" w:afterLines="30" w:after="72" w:line="288" w:lineRule="auto"/>
        <w:jc w:val="both"/>
        <w:rPr>
          <w:rFonts w:eastAsia="SimSun"/>
          <w:color w:val="000000" w:themeColor="text1"/>
          <w:sz w:val="20"/>
          <w:szCs w:val="20"/>
        </w:rPr>
      </w:pPr>
      <w:r>
        <w:rPr>
          <w:rFonts w:eastAsia="SimSun"/>
          <w:b/>
          <w:bCs/>
          <w:i/>
          <w:iCs/>
          <w:color w:val="000000" w:themeColor="text1"/>
          <w:sz w:val="20"/>
          <w:szCs w:val="20"/>
        </w:rPr>
        <w:t>Proposal 1</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9.</w:t>
      </w:r>
    </w:p>
    <w:p w14:paraId="6494CA79" w14:textId="77777777" w:rsidR="00461294" w:rsidRDefault="00000000">
      <w:pPr>
        <w:numPr>
          <w:ilvl w:val="255"/>
          <w:numId w:val="0"/>
        </w:numPr>
        <w:snapToGrid w:val="0"/>
        <w:spacing w:beforeLines="30" w:before="72" w:afterLines="30" w:after="72" w:line="288" w:lineRule="auto"/>
        <w:jc w:val="center"/>
        <w:rPr>
          <w:rFonts w:eastAsia="SimSun"/>
          <w:color w:val="000000" w:themeColor="text1"/>
          <w:sz w:val="20"/>
          <w:szCs w:val="20"/>
          <w:lang w:bidi="ar"/>
        </w:rPr>
      </w:pPr>
      <w:r>
        <w:rPr>
          <w:rFonts w:eastAsia="SimSun"/>
          <w:b/>
          <w:bCs/>
          <w:color w:val="000000" w:themeColor="text1"/>
          <w:sz w:val="20"/>
          <w:szCs w:val="20"/>
          <w:lang w:bidi="ar"/>
        </w:rPr>
        <w:t>Table 9.</w:t>
      </w:r>
      <w:r>
        <w:rPr>
          <w:rFonts w:eastAsia="SimSun"/>
          <w:color w:val="000000" w:themeColor="text1"/>
          <w:sz w:val="20"/>
          <w:szCs w:val="20"/>
          <w:lang w:bidi="ar"/>
        </w:rPr>
        <w:t xml:space="preserve"> The remaining issues of pros/cons of Type 2 and Type 3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440"/>
        <w:gridCol w:w="1639"/>
        <w:gridCol w:w="1525"/>
        <w:gridCol w:w="1707"/>
      </w:tblGrid>
      <w:tr w:rsidR="00461294" w14:paraId="0D413D9A" w14:textId="77777777">
        <w:trPr>
          <w:trHeight w:val="216"/>
          <w:jc w:val="center"/>
        </w:trPr>
        <w:tc>
          <w:tcPr>
            <w:tcW w:w="2414" w:type="dxa"/>
            <w:vMerge w:val="restart"/>
            <w:tcBorders>
              <w:tl2br w:val="single" w:sz="4" w:space="0" w:color="auto"/>
            </w:tcBorders>
            <w:shd w:val="clear" w:color="auto" w:fill="auto"/>
          </w:tcPr>
          <w:p w14:paraId="3B28612B"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72486F7" w14:textId="77777777" w:rsidR="00461294" w:rsidRDefault="00461294">
            <w:pPr>
              <w:snapToGrid w:val="0"/>
              <w:spacing w:beforeLines="30" w:before="72" w:afterLines="30" w:after="72" w:line="288" w:lineRule="auto"/>
              <w:rPr>
                <w:rFonts w:eastAsia="DengXian"/>
                <w:sz w:val="20"/>
                <w:szCs w:val="20"/>
              </w:rPr>
            </w:pPr>
          </w:p>
          <w:p w14:paraId="6F5A6B1F" w14:textId="77777777" w:rsidR="00461294" w:rsidRDefault="00000000">
            <w:pPr>
              <w:snapToGrid w:val="0"/>
              <w:spacing w:beforeLines="30" w:before="72" w:afterLines="30" w:after="72" w:line="288" w:lineRule="auto"/>
              <w:rPr>
                <w:sz w:val="20"/>
                <w:szCs w:val="20"/>
              </w:rPr>
            </w:pPr>
            <w:r>
              <w:rPr>
                <w:rFonts w:eastAsia="DengXian"/>
                <w:sz w:val="20"/>
                <w:szCs w:val="20"/>
              </w:rPr>
              <w:t>Characteristics</w:t>
            </w:r>
          </w:p>
        </w:tc>
        <w:tc>
          <w:tcPr>
            <w:tcW w:w="3079" w:type="dxa"/>
            <w:gridSpan w:val="2"/>
            <w:shd w:val="clear" w:color="auto" w:fill="auto"/>
          </w:tcPr>
          <w:p w14:paraId="7ACC89B5" w14:textId="77777777" w:rsidR="00461294" w:rsidRDefault="00000000">
            <w:pPr>
              <w:snapToGrid w:val="0"/>
              <w:spacing w:beforeLines="30" w:before="72" w:afterLines="30" w:after="72" w:line="288" w:lineRule="auto"/>
              <w:rPr>
                <w:sz w:val="20"/>
                <w:szCs w:val="20"/>
              </w:rPr>
            </w:pPr>
            <w:r>
              <w:rPr>
                <w:sz w:val="20"/>
                <w:szCs w:val="20"/>
              </w:rPr>
              <w:t>Type 2</w:t>
            </w:r>
          </w:p>
        </w:tc>
        <w:tc>
          <w:tcPr>
            <w:tcW w:w="3232" w:type="dxa"/>
            <w:gridSpan w:val="2"/>
            <w:shd w:val="clear" w:color="auto" w:fill="auto"/>
          </w:tcPr>
          <w:p w14:paraId="13CBD1ED" w14:textId="77777777" w:rsidR="00461294" w:rsidRDefault="00000000">
            <w:pPr>
              <w:snapToGrid w:val="0"/>
              <w:spacing w:beforeLines="30" w:before="72" w:afterLines="30" w:after="72" w:line="288" w:lineRule="auto"/>
              <w:rPr>
                <w:sz w:val="20"/>
                <w:szCs w:val="20"/>
              </w:rPr>
            </w:pPr>
            <w:r>
              <w:rPr>
                <w:sz w:val="20"/>
                <w:szCs w:val="20"/>
              </w:rPr>
              <w:t>Type 3</w:t>
            </w:r>
          </w:p>
        </w:tc>
      </w:tr>
      <w:tr w:rsidR="00461294" w14:paraId="4D8526C8" w14:textId="77777777">
        <w:trPr>
          <w:trHeight w:val="157"/>
          <w:jc w:val="center"/>
        </w:trPr>
        <w:tc>
          <w:tcPr>
            <w:tcW w:w="2414" w:type="dxa"/>
            <w:vMerge/>
            <w:tcBorders>
              <w:tl2br w:val="single" w:sz="4" w:space="0" w:color="auto"/>
            </w:tcBorders>
            <w:shd w:val="clear" w:color="auto" w:fill="auto"/>
          </w:tcPr>
          <w:p w14:paraId="1AE501E2" w14:textId="77777777" w:rsidR="00461294" w:rsidRDefault="00461294">
            <w:pPr>
              <w:snapToGrid w:val="0"/>
              <w:spacing w:beforeLines="30" w:before="72" w:afterLines="30" w:after="72" w:line="288" w:lineRule="auto"/>
              <w:rPr>
                <w:sz w:val="20"/>
                <w:szCs w:val="20"/>
              </w:rPr>
            </w:pPr>
          </w:p>
        </w:tc>
        <w:tc>
          <w:tcPr>
            <w:tcW w:w="1440" w:type="dxa"/>
            <w:shd w:val="clear" w:color="auto" w:fill="auto"/>
          </w:tcPr>
          <w:p w14:paraId="5E85F2C6" w14:textId="77777777" w:rsidR="00461294" w:rsidRDefault="00000000">
            <w:pPr>
              <w:snapToGrid w:val="0"/>
              <w:spacing w:beforeLines="30" w:before="72" w:afterLines="30" w:after="72" w:line="288" w:lineRule="auto"/>
              <w:rPr>
                <w:sz w:val="20"/>
                <w:szCs w:val="20"/>
              </w:rPr>
            </w:pPr>
            <w:r>
              <w:rPr>
                <w:sz w:val="20"/>
                <w:szCs w:val="20"/>
              </w:rPr>
              <w:t>Simultaneous</w:t>
            </w:r>
          </w:p>
        </w:tc>
        <w:tc>
          <w:tcPr>
            <w:tcW w:w="1639" w:type="dxa"/>
            <w:shd w:val="clear" w:color="auto" w:fill="auto"/>
          </w:tcPr>
          <w:p w14:paraId="53BF6E32" w14:textId="77777777" w:rsidR="00461294" w:rsidRDefault="00000000">
            <w:pPr>
              <w:snapToGrid w:val="0"/>
              <w:spacing w:beforeLines="30" w:before="72" w:afterLines="30" w:after="72" w:line="288" w:lineRule="auto"/>
              <w:rPr>
                <w:sz w:val="20"/>
                <w:szCs w:val="20"/>
              </w:rPr>
            </w:pPr>
            <w:r>
              <w:rPr>
                <w:sz w:val="20"/>
                <w:szCs w:val="20"/>
              </w:rPr>
              <w:t xml:space="preserve">Sequential </w:t>
            </w:r>
          </w:p>
          <w:p w14:paraId="71F34CF4" w14:textId="77777777" w:rsidR="00461294" w:rsidRDefault="00000000">
            <w:pPr>
              <w:snapToGrid w:val="0"/>
              <w:spacing w:beforeLines="30" w:before="72" w:afterLines="30" w:after="72" w:line="288" w:lineRule="auto"/>
              <w:rPr>
                <w:sz w:val="20"/>
                <w:szCs w:val="20"/>
              </w:rPr>
            </w:pPr>
            <w:r>
              <w:rPr>
                <w:sz w:val="20"/>
                <w:szCs w:val="20"/>
              </w:rPr>
              <w:t>NW first (note 1)</w:t>
            </w:r>
          </w:p>
        </w:tc>
        <w:tc>
          <w:tcPr>
            <w:tcW w:w="1525" w:type="dxa"/>
            <w:shd w:val="clear" w:color="auto" w:fill="auto"/>
          </w:tcPr>
          <w:p w14:paraId="1DDC0FD9" w14:textId="77777777" w:rsidR="00461294" w:rsidRDefault="00000000">
            <w:pPr>
              <w:snapToGrid w:val="0"/>
              <w:spacing w:beforeLines="30" w:before="72" w:afterLines="30" w:after="72" w:line="288" w:lineRule="auto"/>
              <w:rPr>
                <w:sz w:val="20"/>
                <w:szCs w:val="20"/>
              </w:rPr>
            </w:pPr>
            <w:r>
              <w:rPr>
                <w:sz w:val="20"/>
                <w:szCs w:val="20"/>
              </w:rPr>
              <w:t>NW first</w:t>
            </w:r>
          </w:p>
        </w:tc>
        <w:tc>
          <w:tcPr>
            <w:tcW w:w="1707" w:type="dxa"/>
            <w:shd w:val="clear" w:color="auto" w:fill="auto"/>
          </w:tcPr>
          <w:p w14:paraId="1E58BE31" w14:textId="77777777" w:rsidR="00461294" w:rsidRDefault="00000000">
            <w:pPr>
              <w:snapToGrid w:val="0"/>
              <w:spacing w:beforeLines="30" w:before="72" w:afterLines="30" w:after="72" w:line="288" w:lineRule="auto"/>
              <w:rPr>
                <w:sz w:val="20"/>
                <w:szCs w:val="20"/>
              </w:rPr>
            </w:pPr>
            <w:r>
              <w:rPr>
                <w:sz w:val="20"/>
                <w:szCs w:val="20"/>
              </w:rPr>
              <w:t xml:space="preserve"> UE first</w:t>
            </w:r>
          </w:p>
        </w:tc>
      </w:tr>
      <w:tr w:rsidR="00461294" w14:paraId="6F425E28" w14:textId="77777777">
        <w:trPr>
          <w:trHeight w:val="669"/>
          <w:jc w:val="center"/>
        </w:trPr>
        <w:tc>
          <w:tcPr>
            <w:tcW w:w="2414" w:type="dxa"/>
            <w:shd w:val="clear" w:color="auto" w:fill="auto"/>
          </w:tcPr>
          <w:p w14:paraId="082D9D5A" w14:textId="77777777" w:rsidR="00461294"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58FA3F3D" w14:textId="77777777" w:rsidR="00461294" w:rsidRDefault="00000000">
            <w:pPr>
              <w:snapToGrid w:val="0"/>
              <w:spacing w:beforeLines="30" w:before="72" w:afterLines="30" w:after="72" w:line="288" w:lineRule="auto"/>
              <w:rPr>
                <w:color w:val="000000"/>
                <w:sz w:val="20"/>
                <w:szCs w:val="20"/>
              </w:rPr>
            </w:pPr>
            <w:r>
              <w:rPr>
                <w:color w:val="000000"/>
                <w:kern w:val="24"/>
                <w:sz w:val="20"/>
                <w:szCs w:val="20"/>
              </w:rPr>
              <w:t>Infeasible</w:t>
            </w:r>
          </w:p>
        </w:tc>
        <w:tc>
          <w:tcPr>
            <w:tcW w:w="1639" w:type="dxa"/>
            <w:shd w:val="clear" w:color="auto" w:fill="auto"/>
          </w:tcPr>
          <w:p w14:paraId="1358F42F" w14:textId="77777777" w:rsidR="00461294" w:rsidRDefault="00461294">
            <w:pPr>
              <w:snapToGrid w:val="0"/>
              <w:spacing w:beforeLines="30" w:before="72" w:afterLines="30" w:after="72" w:line="288" w:lineRule="auto"/>
              <w:rPr>
                <w:bCs/>
                <w:color w:val="000000"/>
                <w:kern w:val="24"/>
                <w:sz w:val="20"/>
                <w:szCs w:val="20"/>
              </w:rPr>
            </w:pPr>
          </w:p>
          <w:p w14:paraId="569C6D90" w14:textId="77777777" w:rsidR="00461294" w:rsidRDefault="00000000">
            <w:pPr>
              <w:snapToGrid w:val="0"/>
              <w:spacing w:beforeLines="30" w:before="72" w:afterLines="30" w:after="72" w:line="288" w:lineRule="auto"/>
              <w:rPr>
                <w:rFonts w:eastAsia="SimSun"/>
                <w:color w:val="000000"/>
                <w:kern w:val="24"/>
                <w:sz w:val="20"/>
                <w:szCs w:val="20"/>
              </w:rPr>
            </w:pPr>
            <w:r>
              <w:rPr>
                <w:rFonts w:eastAsia="SimSun"/>
                <w:b/>
                <w:color w:val="FF0000"/>
                <w:kern w:val="24"/>
                <w:sz w:val="20"/>
                <w:szCs w:val="20"/>
                <w:u w:val="single"/>
              </w:rPr>
              <w:t>Infeasible</w:t>
            </w:r>
          </w:p>
        </w:tc>
        <w:tc>
          <w:tcPr>
            <w:tcW w:w="1525" w:type="dxa"/>
            <w:shd w:val="clear" w:color="auto" w:fill="auto"/>
            <w:vAlign w:val="center"/>
          </w:tcPr>
          <w:p w14:paraId="4A2419E2" w14:textId="77777777" w:rsidR="00461294" w:rsidRDefault="00000000">
            <w:pPr>
              <w:snapToGrid w:val="0"/>
              <w:spacing w:beforeLines="30" w:before="72" w:afterLines="30" w:after="72" w:line="288" w:lineRule="auto"/>
              <w:rPr>
                <w:color w:val="000000"/>
                <w:sz w:val="20"/>
                <w:szCs w:val="20"/>
              </w:rPr>
            </w:pPr>
            <w:r>
              <w:rPr>
                <w:color w:val="000000"/>
                <w:kern w:val="24"/>
                <w:sz w:val="20"/>
                <w:szCs w:val="20"/>
              </w:rPr>
              <w:t xml:space="preserve">Feasible </w:t>
            </w:r>
          </w:p>
        </w:tc>
        <w:tc>
          <w:tcPr>
            <w:tcW w:w="1707" w:type="dxa"/>
            <w:shd w:val="clear" w:color="auto" w:fill="auto"/>
            <w:vAlign w:val="center"/>
          </w:tcPr>
          <w:p w14:paraId="6601D482" w14:textId="77777777" w:rsidR="00461294" w:rsidRDefault="00000000">
            <w:pPr>
              <w:snapToGrid w:val="0"/>
              <w:spacing w:beforeLines="30" w:before="72" w:afterLines="30" w:after="72" w:line="288" w:lineRule="auto"/>
              <w:rPr>
                <w:color w:val="000000"/>
                <w:sz w:val="20"/>
                <w:szCs w:val="20"/>
              </w:rPr>
            </w:pPr>
            <w:r>
              <w:rPr>
                <w:color w:val="000000"/>
                <w:kern w:val="24"/>
                <w:sz w:val="20"/>
                <w:szCs w:val="20"/>
              </w:rPr>
              <w:t xml:space="preserve">Feasible </w:t>
            </w:r>
          </w:p>
        </w:tc>
      </w:tr>
      <w:tr w:rsidR="00461294" w14:paraId="22CD4707" w14:textId="77777777">
        <w:trPr>
          <w:trHeight w:val="1360"/>
          <w:jc w:val="center"/>
        </w:trPr>
        <w:tc>
          <w:tcPr>
            <w:tcW w:w="2414" w:type="dxa"/>
            <w:shd w:val="clear" w:color="auto" w:fill="auto"/>
          </w:tcPr>
          <w:p w14:paraId="60232A0D" w14:textId="77777777" w:rsidR="00461294"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401128C9" w14:textId="77777777" w:rsidR="00461294" w:rsidRDefault="00000000">
            <w:pPr>
              <w:snapToGrid w:val="0"/>
              <w:spacing w:beforeLines="30" w:before="72" w:afterLines="30" w:after="72" w:line="288" w:lineRule="auto"/>
              <w:rPr>
                <w:color w:val="000000"/>
                <w:kern w:val="24"/>
                <w:sz w:val="20"/>
                <w:szCs w:val="20"/>
              </w:rPr>
            </w:pPr>
            <w:r>
              <w:rPr>
                <w:color w:val="000000"/>
                <w:kern w:val="24"/>
                <w:sz w:val="20"/>
                <w:szCs w:val="20"/>
              </w:rPr>
              <w:t>Not support</w:t>
            </w:r>
          </w:p>
        </w:tc>
        <w:tc>
          <w:tcPr>
            <w:tcW w:w="1639" w:type="dxa"/>
            <w:shd w:val="clear" w:color="auto" w:fill="auto"/>
          </w:tcPr>
          <w:p w14:paraId="6D568EB8" w14:textId="77777777" w:rsidR="00461294" w:rsidRDefault="00461294">
            <w:pPr>
              <w:snapToGrid w:val="0"/>
              <w:spacing w:beforeLines="30" w:before="72" w:afterLines="30" w:after="72" w:line="288" w:lineRule="auto"/>
              <w:rPr>
                <w:bCs/>
                <w:color w:val="000000"/>
                <w:kern w:val="24"/>
                <w:sz w:val="20"/>
                <w:szCs w:val="20"/>
              </w:rPr>
            </w:pPr>
          </w:p>
          <w:p w14:paraId="2CAE11AC" w14:textId="77777777" w:rsidR="00461294" w:rsidRDefault="00461294">
            <w:pPr>
              <w:snapToGrid w:val="0"/>
              <w:spacing w:beforeLines="30" w:before="72" w:afterLines="30" w:after="72" w:line="288" w:lineRule="auto"/>
              <w:rPr>
                <w:bCs/>
                <w:color w:val="000000"/>
                <w:kern w:val="24"/>
                <w:sz w:val="20"/>
                <w:szCs w:val="20"/>
              </w:rPr>
            </w:pPr>
          </w:p>
          <w:p w14:paraId="2CE8AB75" w14:textId="77777777" w:rsidR="00461294" w:rsidRDefault="00000000">
            <w:pPr>
              <w:snapToGrid w:val="0"/>
              <w:spacing w:beforeLines="30" w:before="72" w:afterLines="30" w:after="72" w:line="288" w:lineRule="auto"/>
              <w:rPr>
                <w:color w:val="000000"/>
                <w:kern w:val="24"/>
                <w:sz w:val="20"/>
                <w:szCs w:val="20"/>
              </w:rPr>
            </w:pPr>
            <w:r>
              <w:rPr>
                <w:bCs/>
                <w:color w:val="000000"/>
                <w:kern w:val="24"/>
                <w:sz w:val="20"/>
                <w:szCs w:val="20"/>
              </w:rPr>
              <w:t xml:space="preserve">Support </w:t>
            </w:r>
          </w:p>
        </w:tc>
        <w:tc>
          <w:tcPr>
            <w:tcW w:w="1525" w:type="dxa"/>
            <w:shd w:val="clear" w:color="auto" w:fill="auto"/>
            <w:vAlign w:val="center"/>
          </w:tcPr>
          <w:p w14:paraId="75067547" w14:textId="77777777" w:rsidR="00461294" w:rsidRDefault="00000000">
            <w:pPr>
              <w:snapToGrid w:val="0"/>
              <w:spacing w:beforeLines="30" w:before="72" w:afterLines="30" w:after="72" w:line="288" w:lineRule="auto"/>
              <w:rPr>
                <w:color w:val="000000"/>
                <w:kern w:val="24"/>
                <w:sz w:val="20"/>
                <w:szCs w:val="20"/>
              </w:rPr>
            </w:pPr>
            <w:r>
              <w:rPr>
                <w:color w:val="000000"/>
                <w:kern w:val="24"/>
                <w:sz w:val="20"/>
                <w:szCs w:val="20"/>
              </w:rPr>
              <w:t>Support</w:t>
            </w:r>
            <w:r>
              <w:rPr>
                <w:color w:val="000000"/>
                <w:sz w:val="20"/>
                <w:szCs w:val="20"/>
              </w:rPr>
              <w:t xml:space="preserve"> </w:t>
            </w:r>
          </w:p>
        </w:tc>
        <w:tc>
          <w:tcPr>
            <w:tcW w:w="1707" w:type="dxa"/>
            <w:shd w:val="clear" w:color="auto" w:fill="auto"/>
            <w:vAlign w:val="center"/>
          </w:tcPr>
          <w:p w14:paraId="13CE1377" w14:textId="77777777" w:rsidR="00461294" w:rsidRDefault="00461294">
            <w:pPr>
              <w:snapToGrid w:val="0"/>
              <w:spacing w:beforeLines="30" w:before="72" w:afterLines="30" w:after="72" w:line="288" w:lineRule="auto"/>
              <w:rPr>
                <w:color w:val="000000"/>
                <w:kern w:val="24"/>
                <w:sz w:val="20"/>
                <w:szCs w:val="20"/>
              </w:rPr>
            </w:pPr>
          </w:p>
          <w:p w14:paraId="63CD7AA5" w14:textId="77777777" w:rsidR="00461294" w:rsidRDefault="00000000">
            <w:pPr>
              <w:snapToGrid w:val="0"/>
              <w:spacing w:beforeLines="30" w:before="72" w:afterLines="30" w:after="72" w:line="288" w:lineRule="auto"/>
              <w:rPr>
                <w:b/>
                <w:bCs/>
                <w:color w:val="000000"/>
                <w:kern w:val="24"/>
                <w:sz w:val="20"/>
                <w:szCs w:val="20"/>
                <w:u w:val="single"/>
              </w:rPr>
            </w:pPr>
            <w:r>
              <w:rPr>
                <w:rFonts w:eastAsia="SimSun"/>
                <w:b/>
                <w:bCs/>
                <w:color w:val="FF0000"/>
                <w:kern w:val="24"/>
                <w:sz w:val="20"/>
                <w:szCs w:val="20"/>
                <w:u w:val="single"/>
              </w:rPr>
              <w:t>S</w:t>
            </w:r>
            <w:r>
              <w:rPr>
                <w:b/>
                <w:bCs/>
                <w:color w:val="FF0000"/>
                <w:kern w:val="24"/>
                <w:sz w:val="20"/>
                <w:szCs w:val="20"/>
                <w:u w:val="single"/>
              </w:rPr>
              <w:t xml:space="preserve">upport </w:t>
            </w:r>
          </w:p>
          <w:p w14:paraId="5CE6F18B" w14:textId="77777777" w:rsidR="00461294" w:rsidRDefault="00461294">
            <w:pPr>
              <w:snapToGrid w:val="0"/>
              <w:spacing w:beforeLines="30" w:before="72" w:afterLines="30" w:after="72" w:line="288" w:lineRule="auto"/>
              <w:rPr>
                <w:color w:val="000000"/>
                <w:kern w:val="24"/>
                <w:sz w:val="20"/>
                <w:szCs w:val="20"/>
              </w:rPr>
            </w:pPr>
          </w:p>
        </w:tc>
      </w:tr>
      <w:tr w:rsidR="00461294" w14:paraId="5EAFADF8" w14:textId="77777777">
        <w:trPr>
          <w:trHeight w:val="1360"/>
          <w:jc w:val="center"/>
        </w:trPr>
        <w:tc>
          <w:tcPr>
            <w:tcW w:w="2414" w:type="dxa"/>
            <w:shd w:val="clear" w:color="auto" w:fill="auto"/>
          </w:tcPr>
          <w:p w14:paraId="382A8FBD" w14:textId="77777777" w:rsidR="00461294"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3D92857" w14:textId="77777777" w:rsidR="00461294" w:rsidRDefault="00000000">
            <w:pPr>
              <w:snapToGrid w:val="0"/>
              <w:spacing w:beforeLines="30" w:before="72" w:afterLines="30" w:after="72" w:line="288" w:lineRule="auto"/>
              <w:rPr>
                <w:color w:val="000000"/>
                <w:kern w:val="24"/>
                <w:sz w:val="20"/>
                <w:szCs w:val="20"/>
              </w:rPr>
            </w:pPr>
            <w:r>
              <w:rPr>
                <w:color w:val="000000"/>
                <w:kern w:val="24"/>
                <w:sz w:val="20"/>
                <w:szCs w:val="20"/>
              </w:rPr>
              <w:t xml:space="preserve">Not support </w:t>
            </w:r>
          </w:p>
        </w:tc>
        <w:tc>
          <w:tcPr>
            <w:tcW w:w="1639" w:type="dxa"/>
            <w:shd w:val="clear" w:color="auto" w:fill="auto"/>
          </w:tcPr>
          <w:p w14:paraId="4CED73E9" w14:textId="77777777" w:rsidR="00461294" w:rsidRDefault="00461294">
            <w:pPr>
              <w:snapToGrid w:val="0"/>
              <w:spacing w:beforeLines="30" w:before="72" w:afterLines="30" w:after="72" w:line="288" w:lineRule="auto"/>
              <w:rPr>
                <w:rFonts w:eastAsia="SimSun"/>
                <w:color w:val="000000"/>
                <w:kern w:val="24"/>
                <w:sz w:val="20"/>
                <w:szCs w:val="20"/>
              </w:rPr>
            </w:pPr>
          </w:p>
          <w:p w14:paraId="4C849779" w14:textId="77777777" w:rsidR="00461294" w:rsidRDefault="00000000">
            <w:pPr>
              <w:snapToGrid w:val="0"/>
              <w:spacing w:beforeLines="30" w:before="72" w:afterLines="30" w:after="72" w:line="288" w:lineRule="auto"/>
              <w:rPr>
                <w:color w:val="000000"/>
                <w:kern w:val="24"/>
                <w:sz w:val="20"/>
                <w:szCs w:val="20"/>
              </w:rPr>
            </w:pPr>
            <w:r>
              <w:rPr>
                <w:rFonts w:eastAsia="SimSun"/>
                <w:color w:val="000000"/>
                <w:kern w:val="24"/>
                <w:sz w:val="20"/>
                <w:szCs w:val="20"/>
              </w:rPr>
              <w:t>Not Support</w:t>
            </w:r>
          </w:p>
        </w:tc>
        <w:tc>
          <w:tcPr>
            <w:tcW w:w="1525" w:type="dxa"/>
            <w:shd w:val="clear" w:color="auto" w:fill="auto"/>
            <w:vAlign w:val="center"/>
          </w:tcPr>
          <w:p w14:paraId="15B3D108" w14:textId="77777777" w:rsidR="00461294" w:rsidRDefault="00000000">
            <w:pPr>
              <w:snapToGrid w:val="0"/>
              <w:spacing w:beforeLines="30" w:before="72" w:afterLines="30" w:after="72" w:line="288" w:lineRule="auto"/>
              <w:rPr>
                <w:b/>
                <w:color w:val="000000"/>
                <w:kern w:val="24"/>
                <w:sz w:val="20"/>
                <w:szCs w:val="20"/>
                <w:u w:val="single"/>
              </w:rPr>
            </w:pPr>
            <w:r>
              <w:rPr>
                <w:rFonts w:eastAsia="SimSun"/>
                <w:b/>
                <w:color w:val="FF0000"/>
                <w:kern w:val="24"/>
                <w:sz w:val="20"/>
                <w:szCs w:val="20"/>
                <w:u w:val="single"/>
              </w:rPr>
              <w:t>S</w:t>
            </w:r>
            <w:r>
              <w:rPr>
                <w:b/>
                <w:color w:val="FF0000"/>
                <w:kern w:val="24"/>
                <w:sz w:val="20"/>
                <w:szCs w:val="20"/>
                <w:u w:val="single"/>
              </w:rPr>
              <w:t xml:space="preserve">upport </w:t>
            </w:r>
          </w:p>
          <w:p w14:paraId="2E66CBBE" w14:textId="77777777" w:rsidR="00461294" w:rsidRDefault="00461294">
            <w:pPr>
              <w:snapToGrid w:val="0"/>
              <w:spacing w:beforeLines="30" w:before="72" w:afterLines="30" w:after="72" w:line="288" w:lineRule="auto"/>
              <w:rPr>
                <w:i/>
                <w:color w:val="000000"/>
                <w:kern w:val="24"/>
                <w:sz w:val="20"/>
                <w:szCs w:val="20"/>
              </w:rPr>
            </w:pPr>
          </w:p>
        </w:tc>
        <w:tc>
          <w:tcPr>
            <w:tcW w:w="1707" w:type="dxa"/>
            <w:shd w:val="clear" w:color="auto" w:fill="auto"/>
            <w:vAlign w:val="center"/>
          </w:tcPr>
          <w:p w14:paraId="38A2F577" w14:textId="77777777" w:rsidR="00461294" w:rsidRDefault="00000000">
            <w:pPr>
              <w:snapToGrid w:val="0"/>
              <w:spacing w:beforeLines="30" w:before="72" w:afterLines="30" w:after="72" w:line="288" w:lineRule="auto"/>
              <w:rPr>
                <w:color w:val="000000"/>
                <w:kern w:val="24"/>
                <w:sz w:val="20"/>
                <w:szCs w:val="20"/>
              </w:rPr>
            </w:pPr>
            <w:r>
              <w:rPr>
                <w:color w:val="000000"/>
                <w:kern w:val="24"/>
                <w:sz w:val="20"/>
                <w:szCs w:val="20"/>
              </w:rPr>
              <w:t>Support</w:t>
            </w:r>
          </w:p>
        </w:tc>
      </w:tr>
    </w:tbl>
    <w:p w14:paraId="14B1F7D6" w14:textId="77777777" w:rsidR="00461294" w:rsidRDefault="00000000">
      <w:pPr>
        <w:numPr>
          <w:ilvl w:val="255"/>
          <w:numId w:val="0"/>
        </w:numPr>
        <w:snapToGrid w:val="0"/>
        <w:spacing w:beforeLines="30" w:before="72" w:afterLines="30" w:after="72" w:line="288" w:lineRule="auto"/>
        <w:ind w:left="-60"/>
        <w:jc w:val="both"/>
        <w:rPr>
          <w:rFonts w:eastAsia="SimSun"/>
          <w:color w:val="000000" w:themeColor="text1"/>
          <w:sz w:val="20"/>
          <w:szCs w:val="20"/>
        </w:rPr>
      </w:pPr>
      <w:r>
        <w:rPr>
          <w:rFonts w:eastAsia="SimSun"/>
          <w:b/>
          <w:bCs/>
          <w:i/>
          <w:iCs/>
          <w:color w:val="000000" w:themeColor="text1"/>
          <w:sz w:val="20"/>
          <w:szCs w:val="20"/>
        </w:rPr>
        <w:t>Proposal 2</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10.</w:t>
      </w:r>
    </w:p>
    <w:p w14:paraId="0A7D8012" w14:textId="77777777" w:rsidR="00461294" w:rsidRDefault="00000000">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w:t>
      </w:r>
      <w:r>
        <w:rPr>
          <w:rStyle w:val="CommentReference"/>
          <w:rFonts w:eastAsia="SimSun"/>
          <w:sz w:val="20"/>
          <w:szCs w:val="20"/>
        </w:rPr>
        <w:t xml:space="preserve"> </w:t>
      </w:r>
      <w:r>
        <w:rPr>
          <w:rFonts w:eastAsia="SimSun"/>
          <w:b/>
          <w:bCs/>
          <w:color w:val="000000" w:themeColor="text1"/>
          <w:sz w:val="20"/>
          <w:szCs w:val="20"/>
          <w:lang w:bidi="ar"/>
        </w:rPr>
        <w:t>10.</w:t>
      </w:r>
      <w:r>
        <w:rPr>
          <w:rFonts w:eastAsia="SimSun"/>
          <w:color w:val="000000" w:themeColor="text1"/>
          <w:sz w:val="20"/>
          <w:szCs w:val="20"/>
          <w:lang w:bidi="ar"/>
        </w:rPr>
        <w:t xml:space="preserve"> The </w:t>
      </w:r>
      <w:proofErr w:type="spellStart"/>
      <w:r>
        <w:rPr>
          <w:rFonts w:eastAsia="SimSun"/>
          <w:color w:val="000000" w:themeColor="text1"/>
          <w:sz w:val="20"/>
          <w:szCs w:val="20"/>
          <w:lang w:bidi="ar"/>
        </w:rPr>
        <w:t>remianing</w:t>
      </w:r>
      <w:proofErr w:type="spellEnd"/>
      <w:r>
        <w:rPr>
          <w:rFonts w:eastAsia="SimSun"/>
          <w:color w:val="000000" w:themeColor="text1"/>
          <w:sz w:val="20"/>
          <w:szCs w:val="20"/>
          <w:lang w:bidi="ar"/>
        </w:rPr>
        <w:t xml:space="preserve"> issues of pros/cons of Type 1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71308D67" w14:textId="77777777">
        <w:trPr>
          <w:trHeight w:val="216"/>
          <w:jc w:val="center"/>
        </w:trPr>
        <w:tc>
          <w:tcPr>
            <w:tcW w:w="2425" w:type="dxa"/>
            <w:vMerge w:val="restart"/>
            <w:tcBorders>
              <w:tl2br w:val="single" w:sz="4" w:space="0" w:color="auto"/>
            </w:tcBorders>
            <w:shd w:val="clear" w:color="auto" w:fill="auto"/>
          </w:tcPr>
          <w:p w14:paraId="0BA6F647"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42BD10" w14:textId="77777777" w:rsidR="00461294" w:rsidRDefault="00461294">
            <w:pPr>
              <w:snapToGrid w:val="0"/>
              <w:spacing w:beforeLines="30" w:before="72" w:afterLines="30" w:after="72" w:line="288" w:lineRule="auto"/>
              <w:rPr>
                <w:rFonts w:eastAsia="DengXian"/>
                <w:sz w:val="20"/>
                <w:szCs w:val="20"/>
              </w:rPr>
            </w:pPr>
          </w:p>
          <w:p w14:paraId="5E5BDC49" w14:textId="77777777" w:rsidR="00461294" w:rsidRDefault="00000000">
            <w:pPr>
              <w:snapToGrid w:val="0"/>
              <w:spacing w:beforeLines="30" w:before="72" w:afterLines="30" w:after="72" w:line="288" w:lineRule="auto"/>
              <w:rPr>
                <w:sz w:val="20"/>
                <w:szCs w:val="20"/>
              </w:rPr>
            </w:pPr>
            <w:r>
              <w:rPr>
                <w:rFonts w:eastAsia="DengXian"/>
                <w:sz w:val="20"/>
                <w:szCs w:val="20"/>
              </w:rPr>
              <w:t>Characteristics</w:t>
            </w:r>
          </w:p>
        </w:tc>
        <w:tc>
          <w:tcPr>
            <w:tcW w:w="3060" w:type="dxa"/>
            <w:gridSpan w:val="2"/>
            <w:shd w:val="clear" w:color="auto" w:fill="auto"/>
          </w:tcPr>
          <w:p w14:paraId="051ED5AF" w14:textId="77777777" w:rsidR="00461294" w:rsidRDefault="00000000">
            <w:pPr>
              <w:snapToGrid w:val="0"/>
              <w:spacing w:beforeLines="30" w:before="72" w:afterLines="30" w:after="72" w:line="288" w:lineRule="auto"/>
              <w:rPr>
                <w:sz w:val="20"/>
                <w:szCs w:val="20"/>
              </w:rPr>
            </w:pPr>
            <w:r>
              <w:rPr>
                <w:sz w:val="20"/>
                <w:szCs w:val="20"/>
              </w:rPr>
              <w:t>Type1: NW side</w:t>
            </w:r>
          </w:p>
        </w:tc>
        <w:tc>
          <w:tcPr>
            <w:tcW w:w="3240" w:type="dxa"/>
            <w:gridSpan w:val="2"/>
            <w:shd w:val="clear" w:color="auto" w:fill="auto"/>
          </w:tcPr>
          <w:p w14:paraId="0AF8430A" w14:textId="77777777" w:rsidR="00461294" w:rsidRDefault="00000000">
            <w:pPr>
              <w:snapToGrid w:val="0"/>
              <w:spacing w:beforeLines="30" w:before="72" w:afterLines="30" w:after="72" w:line="288" w:lineRule="auto"/>
              <w:rPr>
                <w:sz w:val="20"/>
                <w:szCs w:val="20"/>
              </w:rPr>
            </w:pPr>
            <w:r>
              <w:rPr>
                <w:sz w:val="20"/>
                <w:szCs w:val="20"/>
              </w:rPr>
              <w:t>Type 1: UE side</w:t>
            </w:r>
          </w:p>
        </w:tc>
      </w:tr>
      <w:tr w:rsidR="00461294" w14:paraId="65309BFA" w14:textId="77777777">
        <w:trPr>
          <w:trHeight w:val="157"/>
          <w:jc w:val="center"/>
        </w:trPr>
        <w:tc>
          <w:tcPr>
            <w:tcW w:w="2425" w:type="dxa"/>
            <w:vMerge/>
            <w:tcBorders>
              <w:tl2br w:val="single" w:sz="4" w:space="0" w:color="auto"/>
            </w:tcBorders>
            <w:shd w:val="clear" w:color="auto" w:fill="auto"/>
          </w:tcPr>
          <w:p w14:paraId="6EADA027" w14:textId="77777777" w:rsidR="00461294" w:rsidRDefault="00461294">
            <w:pPr>
              <w:snapToGrid w:val="0"/>
              <w:spacing w:beforeLines="30" w:before="72" w:afterLines="30" w:after="72" w:line="288" w:lineRule="auto"/>
              <w:rPr>
                <w:sz w:val="20"/>
                <w:szCs w:val="20"/>
              </w:rPr>
            </w:pPr>
          </w:p>
        </w:tc>
        <w:tc>
          <w:tcPr>
            <w:tcW w:w="1620" w:type="dxa"/>
            <w:shd w:val="clear" w:color="auto" w:fill="auto"/>
          </w:tcPr>
          <w:p w14:paraId="15E5DC0D" w14:textId="77777777" w:rsidR="00461294" w:rsidRDefault="00000000">
            <w:pPr>
              <w:snapToGrid w:val="0"/>
              <w:spacing w:beforeLines="30" w:before="72" w:afterLines="30" w:after="72" w:line="288" w:lineRule="auto"/>
              <w:rPr>
                <w:sz w:val="20"/>
                <w:szCs w:val="20"/>
              </w:rPr>
            </w:pPr>
            <w:r>
              <w:rPr>
                <w:sz w:val="20"/>
                <w:szCs w:val="20"/>
              </w:rPr>
              <w:t>Unknown model structure at UE</w:t>
            </w:r>
          </w:p>
        </w:tc>
        <w:tc>
          <w:tcPr>
            <w:tcW w:w="1440" w:type="dxa"/>
            <w:shd w:val="clear" w:color="auto" w:fill="auto"/>
          </w:tcPr>
          <w:p w14:paraId="2E379725" w14:textId="77777777" w:rsidR="00461294" w:rsidRDefault="00000000">
            <w:pPr>
              <w:snapToGrid w:val="0"/>
              <w:spacing w:beforeLines="30" w:before="72" w:afterLines="30" w:after="72" w:line="288" w:lineRule="auto"/>
              <w:rPr>
                <w:sz w:val="20"/>
                <w:szCs w:val="20"/>
              </w:rPr>
            </w:pPr>
            <w:r>
              <w:rPr>
                <w:sz w:val="20"/>
                <w:szCs w:val="20"/>
              </w:rPr>
              <w:t>Known model structure at UE</w:t>
            </w:r>
          </w:p>
        </w:tc>
        <w:tc>
          <w:tcPr>
            <w:tcW w:w="1620" w:type="dxa"/>
            <w:shd w:val="clear" w:color="auto" w:fill="auto"/>
          </w:tcPr>
          <w:p w14:paraId="25AE37AA" w14:textId="77777777" w:rsidR="00461294" w:rsidRDefault="00000000">
            <w:pPr>
              <w:snapToGrid w:val="0"/>
              <w:spacing w:beforeLines="30" w:before="72" w:afterLines="30" w:after="72" w:line="288" w:lineRule="auto"/>
              <w:rPr>
                <w:sz w:val="20"/>
                <w:szCs w:val="20"/>
              </w:rPr>
            </w:pPr>
            <w:r>
              <w:rPr>
                <w:sz w:val="20"/>
                <w:szCs w:val="20"/>
              </w:rPr>
              <w:t>Unknown model structure at NW</w:t>
            </w:r>
          </w:p>
        </w:tc>
        <w:tc>
          <w:tcPr>
            <w:tcW w:w="1620" w:type="dxa"/>
            <w:shd w:val="clear" w:color="auto" w:fill="auto"/>
          </w:tcPr>
          <w:p w14:paraId="279A4AB4" w14:textId="77777777" w:rsidR="00461294" w:rsidRDefault="00000000">
            <w:pPr>
              <w:snapToGrid w:val="0"/>
              <w:spacing w:beforeLines="30" w:before="72" w:afterLines="30" w:after="72" w:line="288" w:lineRule="auto"/>
              <w:rPr>
                <w:sz w:val="20"/>
                <w:szCs w:val="20"/>
              </w:rPr>
            </w:pPr>
            <w:r>
              <w:rPr>
                <w:sz w:val="20"/>
                <w:szCs w:val="20"/>
              </w:rPr>
              <w:t>Known model structure at NW</w:t>
            </w:r>
          </w:p>
        </w:tc>
      </w:tr>
      <w:tr w:rsidR="00461294" w14:paraId="422C15FE" w14:textId="77777777">
        <w:trPr>
          <w:trHeight w:val="669"/>
          <w:jc w:val="center"/>
        </w:trPr>
        <w:tc>
          <w:tcPr>
            <w:tcW w:w="2425" w:type="dxa"/>
            <w:shd w:val="clear" w:color="auto" w:fill="auto"/>
          </w:tcPr>
          <w:p w14:paraId="14DCB5B1" w14:textId="77777777" w:rsidR="00461294"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620" w:type="dxa"/>
            <w:shd w:val="clear" w:color="auto" w:fill="auto"/>
            <w:vAlign w:val="center"/>
          </w:tcPr>
          <w:p w14:paraId="7233020B"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lastRenderedPageBreak/>
              <w:t>NW</w:t>
            </w:r>
            <w:r>
              <w:rPr>
                <w:b/>
                <w:bCs/>
                <w:color w:val="FF0000"/>
                <w:kern w:val="24"/>
                <w:sz w:val="20"/>
                <w:szCs w:val="20"/>
                <w:u w:val="single"/>
              </w:rPr>
              <w:t xml:space="preserve"> side: Yes</w:t>
            </w:r>
          </w:p>
          <w:p w14:paraId="29E2496C" w14:textId="77777777" w:rsidR="00461294" w:rsidRDefault="00000000">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No</w:t>
            </w:r>
          </w:p>
        </w:tc>
        <w:tc>
          <w:tcPr>
            <w:tcW w:w="1440" w:type="dxa"/>
            <w:shd w:val="clear" w:color="auto" w:fill="auto"/>
            <w:vAlign w:val="center"/>
          </w:tcPr>
          <w:p w14:paraId="69277D96"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 </w:t>
            </w:r>
          </w:p>
          <w:p w14:paraId="2B09DD07" w14:textId="77777777" w:rsidR="00461294" w:rsidRDefault="00000000">
            <w:pPr>
              <w:snapToGrid w:val="0"/>
              <w:spacing w:beforeLines="30" w:before="72" w:afterLines="30" w:after="72" w:line="288" w:lineRule="auto"/>
              <w:rPr>
                <w:b/>
                <w:bCs/>
                <w:color w:val="FF0000"/>
                <w:kern w:val="24"/>
                <w:sz w:val="20"/>
                <w:szCs w:val="20"/>
                <w:u w:val="single"/>
              </w:rPr>
            </w:pPr>
            <w:r>
              <w:rPr>
                <w:b/>
                <w:bCs/>
                <w:color w:val="FF0000"/>
                <w:kern w:val="24"/>
                <w:sz w:val="20"/>
                <w:szCs w:val="20"/>
                <w:u w:val="single"/>
              </w:rPr>
              <w:lastRenderedPageBreak/>
              <w:t>UE side: No</w:t>
            </w:r>
          </w:p>
        </w:tc>
        <w:tc>
          <w:tcPr>
            <w:tcW w:w="1620" w:type="dxa"/>
            <w:shd w:val="clear" w:color="auto" w:fill="auto"/>
            <w:vAlign w:val="center"/>
          </w:tcPr>
          <w:p w14:paraId="347120D9"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lastRenderedPageBreak/>
              <w:t>NW</w:t>
            </w:r>
            <w:r>
              <w:rPr>
                <w:b/>
                <w:bCs/>
                <w:color w:val="FF0000"/>
                <w:kern w:val="24"/>
                <w:sz w:val="20"/>
                <w:szCs w:val="20"/>
                <w:u w:val="single"/>
              </w:rPr>
              <w:t xml:space="preserve"> side: No</w:t>
            </w:r>
          </w:p>
          <w:p w14:paraId="7305ED5C" w14:textId="77777777" w:rsidR="00461294" w:rsidRDefault="00000000">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Yes</w:t>
            </w:r>
          </w:p>
        </w:tc>
        <w:tc>
          <w:tcPr>
            <w:tcW w:w="1620" w:type="dxa"/>
            <w:shd w:val="clear" w:color="auto" w:fill="auto"/>
            <w:vAlign w:val="center"/>
          </w:tcPr>
          <w:p w14:paraId="456FDC08"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6F58F140" w14:textId="77777777" w:rsidR="00461294" w:rsidRDefault="00000000">
            <w:pPr>
              <w:snapToGrid w:val="0"/>
              <w:spacing w:beforeLines="30" w:before="72" w:afterLines="30" w:after="72" w:line="288" w:lineRule="auto"/>
              <w:rPr>
                <w:b/>
                <w:bCs/>
                <w:color w:val="FF0000"/>
                <w:sz w:val="20"/>
                <w:szCs w:val="20"/>
                <w:u w:val="single"/>
              </w:rPr>
            </w:pPr>
            <w:r>
              <w:rPr>
                <w:b/>
                <w:bCs/>
                <w:color w:val="FF0000"/>
                <w:kern w:val="24"/>
                <w:sz w:val="20"/>
                <w:szCs w:val="20"/>
                <w:u w:val="single"/>
              </w:rPr>
              <w:t xml:space="preserve">UE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w:t>
            </w:r>
          </w:p>
        </w:tc>
      </w:tr>
      <w:tr w:rsidR="00461294" w14:paraId="6A82403A" w14:textId="77777777">
        <w:trPr>
          <w:trHeight w:val="1360"/>
          <w:jc w:val="center"/>
        </w:trPr>
        <w:tc>
          <w:tcPr>
            <w:tcW w:w="2425" w:type="dxa"/>
            <w:shd w:val="clear" w:color="auto" w:fill="auto"/>
          </w:tcPr>
          <w:p w14:paraId="305480C6" w14:textId="77777777" w:rsidR="00461294" w:rsidRDefault="00000000">
            <w:pPr>
              <w:snapToGrid w:val="0"/>
              <w:spacing w:beforeLines="30" w:before="72" w:afterLines="30" w:after="72" w:line="288" w:lineRule="auto"/>
              <w:rPr>
                <w:sz w:val="20"/>
                <w:szCs w:val="20"/>
                <w:u w:val="single"/>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34DCFB0E" w14:textId="77777777" w:rsidR="00461294" w:rsidRDefault="00461294">
            <w:pPr>
              <w:snapToGrid w:val="0"/>
              <w:spacing w:beforeLines="30" w:before="72" w:afterLines="30" w:after="72" w:line="288" w:lineRule="auto"/>
              <w:rPr>
                <w:b/>
                <w:bCs/>
                <w:color w:val="FF0000"/>
                <w:kern w:val="24"/>
                <w:sz w:val="20"/>
                <w:szCs w:val="20"/>
                <w:u w:val="single"/>
              </w:rPr>
            </w:pPr>
          </w:p>
          <w:p w14:paraId="1C981ABC" w14:textId="77777777" w:rsidR="00461294" w:rsidRDefault="00000000">
            <w:pPr>
              <w:snapToGrid w:val="0"/>
              <w:spacing w:beforeLines="30" w:before="72" w:afterLines="30" w:after="72" w:line="288" w:lineRule="auto"/>
              <w:rPr>
                <w:rFonts w:eastAsia="SimSun"/>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12465F30" w14:textId="77777777" w:rsidR="00461294" w:rsidRDefault="00461294">
            <w:pPr>
              <w:snapToGrid w:val="0"/>
              <w:spacing w:beforeLines="30" w:before="72" w:afterLines="30" w:after="72" w:line="288" w:lineRule="auto"/>
              <w:rPr>
                <w:b/>
                <w:bCs/>
                <w:color w:val="FF0000"/>
                <w:kern w:val="24"/>
                <w:sz w:val="20"/>
                <w:szCs w:val="20"/>
                <w:u w:val="single"/>
              </w:rPr>
            </w:pPr>
          </w:p>
          <w:p w14:paraId="30BE7374"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155FF9C4" w14:textId="77777777" w:rsidR="00461294" w:rsidRDefault="00461294">
            <w:pPr>
              <w:snapToGrid w:val="0"/>
              <w:spacing w:beforeLines="30" w:before="72" w:afterLines="30" w:after="72" w:line="288" w:lineRule="auto"/>
              <w:rPr>
                <w:b/>
                <w:bCs/>
                <w:strike/>
                <w:color w:val="FF0000"/>
                <w:kern w:val="24"/>
                <w:sz w:val="20"/>
                <w:szCs w:val="20"/>
                <w:u w:val="single"/>
              </w:rPr>
            </w:pPr>
          </w:p>
          <w:p w14:paraId="1DFD98C4"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24DA5266" w14:textId="77777777" w:rsidR="00461294" w:rsidRDefault="00461294">
            <w:pPr>
              <w:snapToGrid w:val="0"/>
              <w:spacing w:beforeLines="30" w:before="72" w:afterLines="30" w:after="72" w:line="288" w:lineRule="auto"/>
              <w:rPr>
                <w:b/>
                <w:bCs/>
                <w:strike/>
                <w:color w:val="FF0000"/>
                <w:kern w:val="24"/>
                <w:sz w:val="20"/>
                <w:szCs w:val="20"/>
                <w:u w:val="single"/>
              </w:rPr>
            </w:pPr>
          </w:p>
          <w:p w14:paraId="6697D98F" w14:textId="77777777" w:rsidR="00461294" w:rsidRDefault="00000000">
            <w:pPr>
              <w:snapToGrid w:val="0"/>
              <w:spacing w:beforeLines="30" w:before="72" w:afterLines="30" w:after="72" w:line="288" w:lineRule="auto"/>
              <w:rPr>
                <w:b/>
                <w:bCs/>
                <w:strike/>
                <w:color w:val="FF0000"/>
                <w:kern w:val="24"/>
                <w:sz w:val="20"/>
                <w:szCs w:val="20"/>
                <w:u w:val="single"/>
              </w:rPr>
            </w:pPr>
            <w:r>
              <w:rPr>
                <w:rFonts w:eastAsia="SimSun"/>
                <w:b/>
                <w:bCs/>
                <w:color w:val="FF0000"/>
                <w:kern w:val="24"/>
                <w:sz w:val="20"/>
                <w:szCs w:val="20"/>
                <w:u w:val="single"/>
              </w:rPr>
              <w:t>Limited</w:t>
            </w:r>
          </w:p>
        </w:tc>
      </w:tr>
      <w:tr w:rsidR="00461294" w14:paraId="40911FF3" w14:textId="77777777">
        <w:trPr>
          <w:trHeight w:val="1360"/>
          <w:jc w:val="center"/>
        </w:trPr>
        <w:tc>
          <w:tcPr>
            <w:tcW w:w="2425" w:type="dxa"/>
            <w:shd w:val="clear" w:color="auto" w:fill="auto"/>
          </w:tcPr>
          <w:p w14:paraId="21E6E5E3" w14:textId="77777777" w:rsidR="00461294"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320DEFC3" w14:textId="77777777" w:rsidR="00461294" w:rsidRDefault="00461294">
            <w:pPr>
              <w:snapToGrid w:val="0"/>
              <w:spacing w:beforeLines="30" w:before="72" w:afterLines="30" w:after="72" w:line="288" w:lineRule="auto"/>
              <w:rPr>
                <w:b/>
                <w:bCs/>
                <w:color w:val="FF0000"/>
                <w:kern w:val="24"/>
                <w:sz w:val="20"/>
                <w:szCs w:val="20"/>
                <w:u w:val="single"/>
              </w:rPr>
            </w:pPr>
          </w:p>
          <w:p w14:paraId="5BB3CB74" w14:textId="77777777" w:rsidR="00461294" w:rsidRDefault="00461294">
            <w:pPr>
              <w:snapToGrid w:val="0"/>
              <w:spacing w:beforeLines="30" w:before="72" w:afterLines="30" w:after="72" w:line="288" w:lineRule="auto"/>
              <w:rPr>
                <w:b/>
                <w:bCs/>
                <w:color w:val="FF0000"/>
                <w:kern w:val="24"/>
                <w:sz w:val="20"/>
                <w:szCs w:val="20"/>
                <w:u w:val="single"/>
              </w:rPr>
            </w:pPr>
          </w:p>
          <w:p w14:paraId="1B910326"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53292C3" w14:textId="77777777" w:rsidR="00461294" w:rsidRDefault="00461294">
            <w:pPr>
              <w:snapToGrid w:val="0"/>
              <w:spacing w:beforeLines="30" w:before="72" w:afterLines="30" w:after="72" w:line="288" w:lineRule="auto"/>
              <w:rPr>
                <w:b/>
                <w:bCs/>
                <w:color w:val="FF0000"/>
                <w:kern w:val="24"/>
                <w:sz w:val="20"/>
                <w:szCs w:val="20"/>
                <w:u w:val="single"/>
              </w:rPr>
            </w:pPr>
          </w:p>
          <w:p w14:paraId="20350108" w14:textId="77777777" w:rsidR="00461294" w:rsidRDefault="00461294">
            <w:pPr>
              <w:snapToGrid w:val="0"/>
              <w:spacing w:beforeLines="30" w:before="72" w:afterLines="30" w:after="72" w:line="288" w:lineRule="auto"/>
              <w:rPr>
                <w:b/>
                <w:bCs/>
                <w:color w:val="FF0000"/>
                <w:kern w:val="24"/>
                <w:sz w:val="20"/>
                <w:szCs w:val="20"/>
                <w:u w:val="single"/>
              </w:rPr>
            </w:pPr>
          </w:p>
          <w:p w14:paraId="2C75609B"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2E07E5D6" w14:textId="77777777" w:rsidR="00461294" w:rsidRDefault="00461294">
            <w:pPr>
              <w:snapToGrid w:val="0"/>
              <w:spacing w:beforeLines="30" w:before="72" w:afterLines="30" w:after="72" w:line="288" w:lineRule="auto"/>
              <w:rPr>
                <w:b/>
                <w:bCs/>
                <w:color w:val="FF0000"/>
                <w:kern w:val="24"/>
                <w:sz w:val="20"/>
                <w:szCs w:val="20"/>
                <w:u w:val="single"/>
              </w:rPr>
            </w:pPr>
          </w:p>
          <w:p w14:paraId="0009202F" w14:textId="77777777" w:rsidR="00461294" w:rsidRDefault="00461294">
            <w:pPr>
              <w:snapToGrid w:val="0"/>
              <w:spacing w:beforeLines="30" w:before="72" w:afterLines="30" w:after="72" w:line="288" w:lineRule="auto"/>
              <w:rPr>
                <w:b/>
                <w:bCs/>
                <w:color w:val="FF0000"/>
                <w:kern w:val="24"/>
                <w:sz w:val="20"/>
                <w:szCs w:val="20"/>
                <w:u w:val="single"/>
              </w:rPr>
            </w:pPr>
          </w:p>
          <w:p w14:paraId="79244B97" w14:textId="77777777" w:rsidR="00461294" w:rsidRDefault="00000000">
            <w:pPr>
              <w:snapToGrid w:val="0"/>
              <w:spacing w:beforeLines="30" w:before="72" w:afterLines="30" w:after="72" w:line="288" w:lineRule="auto"/>
              <w:rPr>
                <w:b/>
                <w:bCs/>
                <w:i/>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0074D99F" w14:textId="77777777" w:rsidR="00461294" w:rsidRDefault="00461294">
            <w:pPr>
              <w:snapToGrid w:val="0"/>
              <w:spacing w:beforeLines="30" w:before="72" w:afterLines="30" w:after="72" w:line="288" w:lineRule="auto"/>
              <w:rPr>
                <w:b/>
                <w:bCs/>
                <w:color w:val="FF0000"/>
                <w:kern w:val="24"/>
                <w:sz w:val="20"/>
                <w:szCs w:val="20"/>
                <w:u w:val="single"/>
              </w:rPr>
            </w:pPr>
          </w:p>
          <w:p w14:paraId="1DCD49F5" w14:textId="77777777" w:rsidR="00461294" w:rsidRDefault="00461294">
            <w:pPr>
              <w:snapToGrid w:val="0"/>
              <w:spacing w:beforeLines="30" w:before="72" w:afterLines="30" w:after="72" w:line="288" w:lineRule="auto"/>
              <w:rPr>
                <w:b/>
                <w:bCs/>
                <w:color w:val="FF0000"/>
                <w:kern w:val="24"/>
                <w:sz w:val="20"/>
                <w:szCs w:val="20"/>
                <w:u w:val="single"/>
              </w:rPr>
            </w:pPr>
          </w:p>
          <w:p w14:paraId="679B0163" w14:textId="77777777" w:rsidR="00461294" w:rsidRDefault="00000000">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r>
    </w:tbl>
    <w:p w14:paraId="1A837B81" w14:textId="77777777" w:rsidR="00461294" w:rsidRDefault="00461294">
      <w:pPr>
        <w:tabs>
          <w:tab w:val="left" w:pos="720"/>
        </w:tabs>
        <w:snapToGrid w:val="0"/>
        <w:spacing w:beforeLines="30" w:before="72"/>
        <w:contextualSpacing/>
        <w:jc w:val="both"/>
        <w:rPr>
          <w:color w:val="000000" w:themeColor="text1"/>
          <w:sz w:val="20"/>
          <w:szCs w:val="20"/>
          <w:lang w:val="en-GB"/>
        </w:rPr>
      </w:pPr>
    </w:p>
    <w:p w14:paraId="4125CF9E" w14:textId="77777777" w:rsidR="00461294" w:rsidRDefault="00000000">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vivo</w:t>
      </w:r>
    </w:p>
    <w:p w14:paraId="629AAC60" w14:textId="77777777" w:rsidR="00461294" w:rsidRDefault="00461294">
      <w:pPr>
        <w:tabs>
          <w:tab w:val="left" w:pos="720"/>
        </w:tabs>
        <w:snapToGrid w:val="0"/>
        <w:spacing w:beforeLines="30" w:before="72"/>
        <w:contextualSpacing/>
        <w:jc w:val="both"/>
        <w:rPr>
          <w:bCs/>
          <w:color w:val="000000" w:themeColor="text1"/>
          <w:sz w:val="20"/>
          <w:szCs w:val="20"/>
          <w:lang w:val="en-GB"/>
        </w:rPr>
      </w:pPr>
    </w:p>
    <w:p w14:paraId="62D3BFC1" w14:textId="77777777" w:rsidR="00461294" w:rsidRDefault="00000000">
      <w:pPr>
        <w:pStyle w:val="ListParagraph"/>
        <w:widowControl w:val="0"/>
        <w:numPr>
          <w:ilvl w:val="0"/>
          <w:numId w:val="36"/>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bookmarkStart w:id="15" w:name="_Hlk149925418"/>
      <w:r>
        <w:rPr>
          <w:rFonts w:ascii="Times New Roman" w:hAnsi="Times New Roman"/>
          <w:bCs/>
          <w:szCs w:val="20"/>
        </w:rPr>
        <w:t>For NW side type1 training, UE does not need to develop/update models separately; For UE side type1 training, NW does not need to develop/update models separately.</w:t>
      </w:r>
    </w:p>
    <w:bookmarkEnd w:id="15"/>
    <w:p w14:paraId="707049FE" w14:textId="77777777" w:rsidR="00461294" w:rsidRDefault="00461294">
      <w:pPr>
        <w:widowControl w:val="0"/>
        <w:rPr>
          <w:rFonts w:eastAsia="SimSun"/>
          <w:bCs/>
          <w:kern w:val="2"/>
          <w:sz w:val="20"/>
          <w:szCs w:val="20"/>
        </w:rPr>
      </w:pPr>
    </w:p>
    <w:p w14:paraId="1ED39148"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The observation for NW-first sequential type2 training regarding “Feasibility of allowing UE side and NW side to develop/update models separately” should be “Feasible for NW side, infeasible for UE side”.</w:t>
      </w:r>
    </w:p>
    <w:p w14:paraId="3579424F"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The observation for UE-first type3 regarding “Extendibility: to train new UE-side model compatible with NW-side model in use” should be “Not support”, and the observation for NW-first type3 regarding “Extendibility: to train new UE-side model compatible with NW-side model in use” should be “Not support”.</w:t>
      </w:r>
    </w:p>
    <w:p w14:paraId="07F1B1A9"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The observation regarding “Feasibility of allowing UE side and NW side to develop/update models separately” for type1 training should be “Feasible for NW side” for NW side type1 and “Feasible for UE side” for UE side type1.</w:t>
      </w:r>
    </w:p>
    <w:p w14:paraId="5E395584"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UE-side model compatible with NW-side model in use” for type1 training should be “Yes” for both NW and UE side type1 training.</w:t>
      </w:r>
    </w:p>
    <w:p w14:paraId="5892A0D6"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NW-side model compatible with UE-side model in use” for type1 training should be “Yes” for NW and UE side type1 training.</w:t>
      </w:r>
    </w:p>
    <w:p w14:paraId="0C312390" w14:textId="77777777" w:rsidR="00461294" w:rsidRDefault="00461294">
      <w:pPr>
        <w:tabs>
          <w:tab w:val="left" w:pos="720"/>
        </w:tabs>
        <w:snapToGrid w:val="0"/>
        <w:spacing w:beforeLines="30" w:before="72"/>
        <w:contextualSpacing/>
        <w:jc w:val="both"/>
        <w:rPr>
          <w:color w:val="000000" w:themeColor="text1"/>
          <w:sz w:val="20"/>
          <w:szCs w:val="20"/>
        </w:rPr>
      </w:pPr>
    </w:p>
    <w:p w14:paraId="542DFB6A"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Intel</w:t>
      </w:r>
    </w:p>
    <w:p w14:paraId="031302E1" w14:textId="77777777" w:rsidR="00461294" w:rsidRDefault="00461294">
      <w:pPr>
        <w:tabs>
          <w:tab w:val="left" w:pos="720"/>
        </w:tabs>
        <w:snapToGrid w:val="0"/>
        <w:spacing w:beforeLines="30" w:before="72"/>
        <w:contextualSpacing/>
        <w:jc w:val="both"/>
        <w:rPr>
          <w:color w:val="000000" w:themeColor="text1"/>
          <w:sz w:val="20"/>
          <w:szCs w:val="20"/>
        </w:rPr>
      </w:pPr>
    </w:p>
    <w:p w14:paraId="0B621E66" w14:textId="77777777" w:rsidR="00461294" w:rsidRDefault="00000000">
      <w:pPr>
        <w:jc w:val="both"/>
        <w:rPr>
          <w:sz w:val="20"/>
          <w:szCs w:val="20"/>
          <w:lang w:val="en-IE"/>
        </w:rPr>
      </w:pPr>
      <w:r>
        <w:rPr>
          <w:b/>
          <w:bCs/>
          <w:sz w:val="20"/>
          <w:szCs w:val="20"/>
          <w:lang w:val="en-IE"/>
        </w:rPr>
        <w:t>Proposal 1</w:t>
      </w:r>
      <w:r>
        <w:rPr>
          <w:sz w:val="20"/>
          <w:szCs w:val="20"/>
          <w:lang w:val="en-IE"/>
        </w:rPr>
        <w:t xml:space="preserve">: </w:t>
      </w:r>
    </w:p>
    <w:p w14:paraId="4E34EC6C" w14:textId="77777777" w:rsidR="00461294" w:rsidRDefault="00000000">
      <w:pPr>
        <w:pStyle w:val="ListParagraph"/>
        <w:numPr>
          <w:ilvl w:val="0"/>
          <w:numId w:val="38"/>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10A999D9" w14:textId="77777777">
        <w:trPr>
          <w:trHeight w:val="216"/>
          <w:jc w:val="center"/>
        </w:trPr>
        <w:tc>
          <w:tcPr>
            <w:tcW w:w="2425" w:type="dxa"/>
            <w:vMerge w:val="restart"/>
            <w:tcBorders>
              <w:tl2br w:val="single" w:sz="4" w:space="0" w:color="auto"/>
            </w:tcBorders>
            <w:shd w:val="clear" w:color="auto" w:fill="auto"/>
          </w:tcPr>
          <w:p w14:paraId="5F5ED300"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53D18782"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28485E45" w14:textId="77777777" w:rsidR="00461294" w:rsidRDefault="00000000">
            <w:pPr>
              <w:rPr>
                <w:sz w:val="20"/>
                <w:szCs w:val="20"/>
              </w:rPr>
            </w:pPr>
            <w:r>
              <w:rPr>
                <w:sz w:val="20"/>
                <w:szCs w:val="20"/>
              </w:rPr>
              <w:t>Type1: NW side</w:t>
            </w:r>
          </w:p>
        </w:tc>
        <w:tc>
          <w:tcPr>
            <w:tcW w:w="3240" w:type="dxa"/>
            <w:gridSpan w:val="2"/>
            <w:shd w:val="clear" w:color="auto" w:fill="auto"/>
          </w:tcPr>
          <w:p w14:paraId="7B5540F3" w14:textId="77777777" w:rsidR="00461294" w:rsidRDefault="00000000">
            <w:pPr>
              <w:rPr>
                <w:sz w:val="20"/>
                <w:szCs w:val="20"/>
              </w:rPr>
            </w:pPr>
            <w:r>
              <w:rPr>
                <w:sz w:val="20"/>
                <w:szCs w:val="20"/>
              </w:rPr>
              <w:t>Type 1: UE side</w:t>
            </w:r>
          </w:p>
        </w:tc>
      </w:tr>
      <w:tr w:rsidR="00461294" w14:paraId="49373EE0" w14:textId="77777777">
        <w:trPr>
          <w:trHeight w:val="157"/>
          <w:jc w:val="center"/>
        </w:trPr>
        <w:tc>
          <w:tcPr>
            <w:tcW w:w="2425" w:type="dxa"/>
            <w:vMerge/>
            <w:tcBorders>
              <w:tl2br w:val="single" w:sz="4" w:space="0" w:color="auto"/>
            </w:tcBorders>
            <w:shd w:val="clear" w:color="auto" w:fill="auto"/>
          </w:tcPr>
          <w:p w14:paraId="557FDF24" w14:textId="77777777" w:rsidR="00461294" w:rsidRDefault="00461294">
            <w:pPr>
              <w:rPr>
                <w:sz w:val="20"/>
                <w:szCs w:val="20"/>
              </w:rPr>
            </w:pPr>
          </w:p>
        </w:tc>
        <w:tc>
          <w:tcPr>
            <w:tcW w:w="1620" w:type="dxa"/>
            <w:shd w:val="clear" w:color="auto" w:fill="auto"/>
          </w:tcPr>
          <w:p w14:paraId="25A04298" w14:textId="77777777" w:rsidR="00461294" w:rsidRDefault="00000000">
            <w:pPr>
              <w:rPr>
                <w:sz w:val="20"/>
                <w:szCs w:val="20"/>
              </w:rPr>
            </w:pPr>
            <w:r>
              <w:rPr>
                <w:sz w:val="20"/>
                <w:szCs w:val="20"/>
              </w:rPr>
              <w:t>Unknown model structure at UE</w:t>
            </w:r>
          </w:p>
        </w:tc>
        <w:tc>
          <w:tcPr>
            <w:tcW w:w="1440" w:type="dxa"/>
            <w:shd w:val="clear" w:color="auto" w:fill="auto"/>
          </w:tcPr>
          <w:p w14:paraId="102784E2" w14:textId="77777777" w:rsidR="00461294" w:rsidRDefault="00000000">
            <w:pPr>
              <w:rPr>
                <w:sz w:val="20"/>
                <w:szCs w:val="20"/>
              </w:rPr>
            </w:pPr>
            <w:r>
              <w:rPr>
                <w:sz w:val="20"/>
                <w:szCs w:val="20"/>
              </w:rPr>
              <w:t>Known model structure at UE</w:t>
            </w:r>
          </w:p>
        </w:tc>
        <w:tc>
          <w:tcPr>
            <w:tcW w:w="1620" w:type="dxa"/>
            <w:shd w:val="clear" w:color="auto" w:fill="auto"/>
          </w:tcPr>
          <w:p w14:paraId="57218667" w14:textId="77777777" w:rsidR="00461294" w:rsidRDefault="00000000">
            <w:pPr>
              <w:rPr>
                <w:sz w:val="20"/>
                <w:szCs w:val="20"/>
              </w:rPr>
            </w:pPr>
            <w:r>
              <w:rPr>
                <w:sz w:val="20"/>
                <w:szCs w:val="20"/>
              </w:rPr>
              <w:t>Unknown model structure at NW</w:t>
            </w:r>
          </w:p>
        </w:tc>
        <w:tc>
          <w:tcPr>
            <w:tcW w:w="1620" w:type="dxa"/>
            <w:shd w:val="clear" w:color="auto" w:fill="auto"/>
          </w:tcPr>
          <w:p w14:paraId="3C2DEF04" w14:textId="77777777" w:rsidR="00461294" w:rsidRDefault="00000000">
            <w:pPr>
              <w:rPr>
                <w:sz w:val="20"/>
                <w:szCs w:val="20"/>
              </w:rPr>
            </w:pPr>
            <w:r>
              <w:rPr>
                <w:sz w:val="20"/>
                <w:szCs w:val="20"/>
              </w:rPr>
              <w:t>Known model structure at NW</w:t>
            </w:r>
          </w:p>
        </w:tc>
      </w:tr>
      <w:tr w:rsidR="00461294" w14:paraId="7AFB4EE1" w14:textId="77777777">
        <w:trPr>
          <w:trHeight w:val="669"/>
          <w:jc w:val="center"/>
        </w:trPr>
        <w:tc>
          <w:tcPr>
            <w:tcW w:w="2425" w:type="dxa"/>
            <w:shd w:val="clear" w:color="auto" w:fill="auto"/>
          </w:tcPr>
          <w:p w14:paraId="6773E9B8" w14:textId="77777777" w:rsidR="00461294" w:rsidRDefault="00000000">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64DA2995" w14:textId="77777777" w:rsidR="00461294" w:rsidRDefault="00000000">
            <w:pPr>
              <w:rPr>
                <w:color w:val="FF0000"/>
                <w:kern w:val="24"/>
                <w:sz w:val="20"/>
                <w:szCs w:val="20"/>
              </w:rPr>
            </w:pPr>
            <w:r>
              <w:rPr>
                <w:color w:val="FF0000"/>
                <w:kern w:val="24"/>
                <w:sz w:val="20"/>
                <w:szCs w:val="20"/>
              </w:rPr>
              <w:t>UE side: Infeasible.</w:t>
            </w:r>
          </w:p>
          <w:p w14:paraId="207A2EFE" w14:textId="77777777" w:rsidR="00461294" w:rsidRDefault="00000000">
            <w:pPr>
              <w:rPr>
                <w:color w:val="FF0000"/>
                <w:sz w:val="20"/>
                <w:szCs w:val="20"/>
              </w:rPr>
            </w:pPr>
            <w:r>
              <w:rPr>
                <w:color w:val="FF0000"/>
                <w:kern w:val="24"/>
                <w:sz w:val="20"/>
                <w:szCs w:val="20"/>
              </w:rPr>
              <w:t>NW side: Feasible.</w:t>
            </w:r>
          </w:p>
        </w:tc>
        <w:tc>
          <w:tcPr>
            <w:tcW w:w="1440" w:type="dxa"/>
            <w:shd w:val="clear" w:color="auto" w:fill="auto"/>
            <w:vAlign w:val="center"/>
          </w:tcPr>
          <w:p w14:paraId="0A699567" w14:textId="77777777" w:rsidR="00461294" w:rsidRDefault="00000000">
            <w:pPr>
              <w:rPr>
                <w:color w:val="FF0000"/>
                <w:kern w:val="24"/>
                <w:sz w:val="20"/>
                <w:szCs w:val="20"/>
              </w:rPr>
            </w:pPr>
            <w:r>
              <w:rPr>
                <w:color w:val="FF0000"/>
                <w:kern w:val="24"/>
                <w:sz w:val="20"/>
                <w:szCs w:val="20"/>
              </w:rPr>
              <w:t>UE side: Infeasible.</w:t>
            </w:r>
          </w:p>
          <w:p w14:paraId="0F953CB4" w14:textId="77777777" w:rsidR="00461294" w:rsidRDefault="00000000">
            <w:pPr>
              <w:rPr>
                <w:color w:val="FF0000"/>
                <w:kern w:val="24"/>
                <w:sz w:val="20"/>
                <w:szCs w:val="20"/>
              </w:rPr>
            </w:pPr>
            <w:r>
              <w:rPr>
                <w:color w:val="FF0000"/>
                <w:kern w:val="24"/>
                <w:sz w:val="20"/>
                <w:szCs w:val="20"/>
              </w:rPr>
              <w:t>NW side: Feasible.</w:t>
            </w:r>
          </w:p>
        </w:tc>
        <w:tc>
          <w:tcPr>
            <w:tcW w:w="1620" w:type="dxa"/>
            <w:shd w:val="clear" w:color="auto" w:fill="auto"/>
            <w:vAlign w:val="center"/>
          </w:tcPr>
          <w:p w14:paraId="6B468647" w14:textId="77777777" w:rsidR="00461294" w:rsidRDefault="00000000">
            <w:pPr>
              <w:rPr>
                <w:color w:val="FF0000"/>
                <w:kern w:val="24"/>
                <w:sz w:val="20"/>
                <w:szCs w:val="20"/>
              </w:rPr>
            </w:pPr>
            <w:r>
              <w:rPr>
                <w:color w:val="FF0000"/>
                <w:kern w:val="24"/>
                <w:sz w:val="20"/>
                <w:szCs w:val="20"/>
              </w:rPr>
              <w:t>UE side: Feasible.</w:t>
            </w:r>
          </w:p>
          <w:p w14:paraId="0B9A372D" w14:textId="77777777" w:rsidR="00461294" w:rsidRDefault="00000000">
            <w:pPr>
              <w:rPr>
                <w:color w:val="FF0000"/>
                <w:sz w:val="20"/>
                <w:szCs w:val="20"/>
              </w:rPr>
            </w:pPr>
            <w:r>
              <w:rPr>
                <w:color w:val="FF0000"/>
                <w:kern w:val="24"/>
                <w:sz w:val="20"/>
                <w:szCs w:val="20"/>
              </w:rPr>
              <w:t>NW side: Infeasible.</w:t>
            </w:r>
          </w:p>
        </w:tc>
        <w:tc>
          <w:tcPr>
            <w:tcW w:w="1620" w:type="dxa"/>
            <w:shd w:val="clear" w:color="auto" w:fill="auto"/>
            <w:vAlign w:val="center"/>
          </w:tcPr>
          <w:p w14:paraId="364363AF" w14:textId="77777777" w:rsidR="00461294" w:rsidRDefault="00000000">
            <w:pPr>
              <w:rPr>
                <w:color w:val="FF0000"/>
                <w:kern w:val="24"/>
                <w:sz w:val="20"/>
                <w:szCs w:val="20"/>
              </w:rPr>
            </w:pPr>
            <w:r>
              <w:rPr>
                <w:color w:val="FF0000"/>
                <w:kern w:val="24"/>
                <w:sz w:val="20"/>
                <w:szCs w:val="20"/>
              </w:rPr>
              <w:t>UE side: Feasible.</w:t>
            </w:r>
          </w:p>
          <w:p w14:paraId="5253FC1A" w14:textId="77777777" w:rsidR="00461294" w:rsidRDefault="00000000">
            <w:pPr>
              <w:rPr>
                <w:color w:val="FF0000"/>
                <w:sz w:val="20"/>
                <w:szCs w:val="20"/>
              </w:rPr>
            </w:pPr>
            <w:r>
              <w:rPr>
                <w:color w:val="FF0000"/>
                <w:kern w:val="24"/>
                <w:sz w:val="20"/>
                <w:szCs w:val="20"/>
              </w:rPr>
              <w:t>NW side: Infeasible.</w:t>
            </w:r>
          </w:p>
        </w:tc>
      </w:tr>
      <w:tr w:rsidR="00461294" w14:paraId="3859B9CA" w14:textId="77777777">
        <w:trPr>
          <w:trHeight w:val="1360"/>
          <w:jc w:val="center"/>
        </w:trPr>
        <w:tc>
          <w:tcPr>
            <w:tcW w:w="2425" w:type="dxa"/>
            <w:shd w:val="clear" w:color="auto" w:fill="auto"/>
          </w:tcPr>
          <w:p w14:paraId="160DFAFD" w14:textId="77777777" w:rsidR="0046129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316268F1" w14:textId="77777777" w:rsidR="00461294" w:rsidRDefault="00000000">
            <w:pPr>
              <w:rPr>
                <w:color w:val="FF0000"/>
                <w:kern w:val="24"/>
                <w:sz w:val="20"/>
                <w:szCs w:val="20"/>
              </w:rPr>
            </w:pPr>
            <w:r>
              <w:rPr>
                <w:color w:val="FF0000"/>
                <w:kern w:val="24"/>
                <w:sz w:val="20"/>
                <w:szCs w:val="20"/>
              </w:rPr>
              <w:t>Limited</w:t>
            </w:r>
          </w:p>
        </w:tc>
        <w:tc>
          <w:tcPr>
            <w:tcW w:w="1440" w:type="dxa"/>
            <w:shd w:val="clear" w:color="auto" w:fill="auto"/>
            <w:vAlign w:val="center"/>
          </w:tcPr>
          <w:p w14:paraId="2760C5C3" w14:textId="77777777" w:rsidR="00461294" w:rsidRDefault="00000000">
            <w:pPr>
              <w:rPr>
                <w:color w:val="FF0000"/>
                <w:kern w:val="24"/>
                <w:sz w:val="20"/>
                <w:szCs w:val="20"/>
              </w:rPr>
            </w:pPr>
            <w:r>
              <w:rPr>
                <w:color w:val="FF0000"/>
                <w:kern w:val="24"/>
                <w:sz w:val="20"/>
                <w:szCs w:val="20"/>
              </w:rPr>
              <w:t>Limited</w:t>
            </w:r>
          </w:p>
        </w:tc>
        <w:tc>
          <w:tcPr>
            <w:tcW w:w="1620" w:type="dxa"/>
            <w:shd w:val="clear" w:color="auto" w:fill="auto"/>
            <w:vAlign w:val="center"/>
          </w:tcPr>
          <w:p w14:paraId="468F8602" w14:textId="77777777" w:rsidR="00461294" w:rsidRDefault="00000000">
            <w:pPr>
              <w:rPr>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0B14CF19" w14:textId="77777777" w:rsidR="00461294" w:rsidRDefault="00000000">
            <w:pPr>
              <w:rPr>
                <w:color w:val="000000"/>
                <w:kern w:val="24"/>
                <w:sz w:val="20"/>
                <w:szCs w:val="20"/>
                <w:highlight w:val="yellow"/>
              </w:rPr>
            </w:pPr>
            <w:r>
              <w:rPr>
                <w:color w:val="FF0000"/>
                <w:kern w:val="24"/>
                <w:sz w:val="20"/>
                <w:szCs w:val="20"/>
              </w:rPr>
              <w:t>Support</w:t>
            </w:r>
          </w:p>
        </w:tc>
      </w:tr>
      <w:tr w:rsidR="00461294" w14:paraId="4A460CEA" w14:textId="77777777">
        <w:trPr>
          <w:trHeight w:val="1360"/>
          <w:jc w:val="center"/>
        </w:trPr>
        <w:tc>
          <w:tcPr>
            <w:tcW w:w="2425" w:type="dxa"/>
            <w:shd w:val="clear" w:color="auto" w:fill="auto"/>
          </w:tcPr>
          <w:p w14:paraId="65394DB3" w14:textId="77777777" w:rsidR="00461294" w:rsidRDefault="00000000">
            <w:pPr>
              <w:rPr>
                <w:sz w:val="20"/>
                <w:szCs w:val="20"/>
              </w:rPr>
            </w:pPr>
            <w:r>
              <w:rPr>
                <w:sz w:val="20"/>
                <w:szCs w:val="20"/>
              </w:rPr>
              <w:lastRenderedPageBreak/>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6266CBA1" w14:textId="77777777" w:rsidR="00461294" w:rsidRDefault="00000000">
            <w:pPr>
              <w:rPr>
                <w:color w:val="FF0000"/>
                <w:kern w:val="24"/>
                <w:sz w:val="20"/>
                <w:szCs w:val="20"/>
              </w:rPr>
            </w:pPr>
            <w:r>
              <w:rPr>
                <w:color w:val="FF0000"/>
                <w:kern w:val="24"/>
                <w:sz w:val="20"/>
                <w:szCs w:val="20"/>
              </w:rPr>
              <w:t>Support</w:t>
            </w:r>
          </w:p>
        </w:tc>
        <w:tc>
          <w:tcPr>
            <w:tcW w:w="1440" w:type="dxa"/>
            <w:shd w:val="clear" w:color="auto" w:fill="auto"/>
            <w:vAlign w:val="center"/>
          </w:tcPr>
          <w:p w14:paraId="1C9EC624" w14:textId="77777777" w:rsidR="00461294" w:rsidRDefault="00000000">
            <w:pPr>
              <w:rPr>
                <w:bCs/>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12242713" w14:textId="77777777" w:rsidR="00461294" w:rsidRDefault="00000000">
            <w:pPr>
              <w:rPr>
                <w:color w:val="FF0000"/>
                <w:kern w:val="24"/>
                <w:sz w:val="20"/>
                <w:szCs w:val="20"/>
              </w:rPr>
            </w:pPr>
            <w:r>
              <w:rPr>
                <w:color w:val="FF0000"/>
                <w:kern w:val="24"/>
                <w:sz w:val="20"/>
                <w:szCs w:val="20"/>
              </w:rPr>
              <w:t>Limited</w:t>
            </w:r>
          </w:p>
        </w:tc>
        <w:tc>
          <w:tcPr>
            <w:tcW w:w="1620" w:type="dxa"/>
            <w:shd w:val="clear" w:color="auto" w:fill="auto"/>
            <w:vAlign w:val="center"/>
          </w:tcPr>
          <w:p w14:paraId="0FFBCF22" w14:textId="77777777" w:rsidR="00461294" w:rsidRDefault="00000000">
            <w:pPr>
              <w:rPr>
                <w:color w:val="FF0000"/>
                <w:kern w:val="24"/>
                <w:sz w:val="20"/>
                <w:szCs w:val="20"/>
              </w:rPr>
            </w:pPr>
            <w:r>
              <w:rPr>
                <w:color w:val="FF0000"/>
                <w:kern w:val="24"/>
                <w:sz w:val="20"/>
                <w:szCs w:val="20"/>
              </w:rPr>
              <w:t>Limited</w:t>
            </w:r>
          </w:p>
        </w:tc>
      </w:tr>
    </w:tbl>
    <w:p w14:paraId="7C6A445F" w14:textId="77777777" w:rsidR="00461294" w:rsidRDefault="00461294">
      <w:pPr>
        <w:tabs>
          <w:tab w:val="left" w:pos="720"/>
        </w:tabs>
        <w:snapToGrid w:val="0"/>
        <w:spacing w:beforeLines="30" w:before="72"/>
        <w:contextualSpacing/>
        <w:jc w:val="both"/>
        <w:rPr>
          <w:color w:val="000000" w:themeColor="text1"/>
          <w:sz w:val="20"/>
          <w:szCs w:val="20"/>
        </w:rPr>
      </w:pPr>
    </w:p>
    <w:p w14:paraId="13CDE8C6" w14:textId="77777777" w:rsidR="00461294" w:rsidRDefault="00461294">
      <w:pPr>
        <w:tabs>
          <w:tab w:val="left" w:pos="720"/>
        </w:tabs>
        <w:snapToGrid w:val="0"/>
        <w:spacing w:beforeLines="30" w:before="72"/>
        <w:contextualSpacing/>
        <w:jc w:val="both"/>
        <w:rPr>
          <w:color w:val="000000" w:themeColor="text1"/>
          <w:sz w:val="20"/>
          <w:szCs w:val="20"/>
        </w:rPr>
      </w:pPr>
    </w:p>
    <w:p w14:paraId="5D67BBEF" w14:textId="77777777" w:rsidR="00461294" w:rsidRDefault="00000000">
      <w:pPr>
        <w:jc w:val="both"/>
        <w:rPr>
          <w:sz w:val="22"/>
          <w:szCs w:val="22"/>
          <w:lang w:val="en-IE"/>
        </w:rPr>
      </w:pPr>
      <w:r>
        <w:rPr>
          <w:b/>
          <w:bCs/>
          <w:i/>
          <w:iCs/>
          <w:sz w:val="22"/>
          <w:szCs w:val="22"/>
          <w:lang w:val="en-IE"/>
        </w:rPr>
        <w:t>Proposal 2</w:t>
      </w:r>
      <w:r>
        <w:rPr>
          <w:sz w:val="22"/>
          <w:szCs w:val="22"/>
          <w:lang w:val="en-IE"/>
        </w:rPr>
        <w:t xml:space="preserve">: </w:t>
      </w:r>
    </w:p>
    <w:p w14:paraId="6FA1AF04" w14:textId="77777777" w:rsidR="00461294" w:rsidRDefault="00000000">
      <w:pPr>
        <w:pStyle w:val="ListParagraph"/>
        <w:numPr>
          <w:ilvl w:val="0"/>
          <w:numId w:val="38"/>
        </w:numPr>
        <w:overflowPunct/>
        <w:autoSpaceDE/>
        <w:autoSpaceDN/>
        <w:adjustRightInd/>
        <w:spacing w:before="0" w:beforeAutospacing="0" w:after="240" w:line="240" w:lineRule="auto"/>
        <w:ind w:leftChars="0"/>
        <w:jc w:val="both"/>
        <w:textAlignment w:val="auto"/>
        <w:rPr>
          <w:rFonts w:ascii="Times New Roman" w:hAnsi="Times New Roman"/>
          <w:i/>
          <w:iCs/>
          <w:lang w:val="en-IE"/>
        </w:rPr>
      </w:pPr>
      <w:r>
        <w:rPr>
          <w:rFonts w:ascii="Times New Roman" w:hAnsi="Times New Roman"/>
          <w:lang w:val="en-IE"/>
        </w:rPr>
        <w:t>For CSI compression using two-sided model use case, the following changes (in red) are endorsed for the table with the pros/cons of training collaboration types 2 and type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1B80DBEE" w14:textId="77777777">
        <w:trPr>
          <w:trHeight w:val="216"/>
          <w:jc w:val="center"/>
        </w:trPr>
        <w:tc>
          <w:tcPr>
            <w:tcW w:w="2425" w:type="dxa"/>
            <w:vMerge w:val="restart"/>
            <w:tcBorders>
              <w:tl2br w:val="single" w:sz="4" w:space="0" w:color="auto"/>
            </w:tcBorders>
            <w:shd w:val="clear" w:color="auto" w:fill="auto"/>
          </w:tcPr>
          <w:p w14:paraId="28C41B93"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6629845"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0F783595" w14:textId="77777777" w:rsidR="00461294" w:rsidRDefault="00000000">
            <w:pPr>
              <w:rPr>
                <w:sz w:val="20"/>
                <w:szCs w:val="20"/>
              </w:rPr>
            </w:pPr>
            <w:r>
              <w:rPr>
                <w:sz w:val="20"/>
                <w:szCs w:val="20"/>
              </w:rPr>
              <w:t>Type 2</w:t>
            </w:r>
          </w:p>
        </w:tc>
        <w:tc>
          <w:tcPr>
            <w:tcW w:w="3240" w:type="dxa"/>
            <w:gridSpan w:val="2"/>
            <w:shd w:val="clear" w:color="auto" w:fill="auto"/>
          </w:tcPr>
          <w:p w14:paraId="11AC568B" w14:textId="77777777" w:rsidR="00461294" w:rsidRDefault="00000000">
            <w:pPr>
              <w:rPr>
                <w:sz w:val="20"/>
                <w:szCs w:val="20"/>
              </w:rPr>
            </w:pPr>
            <w:r>
              <w:rPr>
                <w:sz w:val="20"/>
                <w:szCs w:val="20"/>
              </w:rPr>
              <w:t>Type 3</w:t>
            </w:r>
          </w:p>
        </w:tc>
      </w:tr>
      <w:tr w:rsidR="00461294" w14:paraId="1F092C4E" w14:textId="77777777">
        <w:trPr>
          <w:trHeight w:val="157"/>
          <w:jc w:val="center"/>
        </w:trPr>
        <w:tc>
          <w:tcPr>
            <w:tcW w:w="2425" w:type="dxa"/>
            <w:vMerge/>
            <w:tcBorders>
              <w:tl2br w:val="single" w:sz="4" w:space="0" w:color="auto"/>
            </w:tcBorders>
            <w:shd w:val="clear" w:color="auto" w:fill="auto"/>
          </w:tcPr>
          <w:p w14:paraId="3981ED3D" w14:textId="77777777" w:rsidR="00461294" w:rsidRDefault="00461294">
            <w:pPr>
              <w:rPr>
                <w:sz w:val="20"/>
                <w:szCs w:val="20"/>
              </w:rPr>
            </w:pPr>
          </w:p>
        </w:tc>
        <w:tc>
          <w:tcPr>
            <w:tcW w:w="1440" w:type="dxa"/>
            <w:shd w:val="clear" w:color="auto" w:fill="auto"/>
          </w:tcPr>
          <w:p w14:paraId="48770458" w14:textId="77777777" w:rsidR="00461294" w:rsidRDefault="00000000">
            <w:pPr>
              <w:rPr>
                <w:sz w:val="20"/>
                <w:szCs w:val="20"/>
              </w:rPr>
            </w:pPr>
            <w:r>
              <w:rPr>
                <w:sz w:val="20"/>
                <w:szCs w:val="20"/>
              </w:rPr>
              <w:t>Simultaneous</w:t>
            </w:r>
          </w:p>
        </w:tc>
        <w:tc>
          <w:tcPr>
            <w:tcW w:w="1620" w:type="dxa"/>
            <w:shd w:val="clear" w:color="auto" w:fill="auto"/>
          </w:tcPr>
          <w:p w14:paraId="18EE6CE0" w14:textId="77777777" w:rsidR="00461294" w:rsidRDefault="00000000">
            <w:pPr>
              <w:rPr>
                <w:sz w:val="20"/>
                <w:szCs w:val="20"/>
              </w:rPr>
            </w:pPr>
            <w:r>
              <w:rPr>
                <w:sz w:val="20"/>
                <w:szCs w:val="20"/>
              </w:rPr>
              <w:t xml:space="preserve">Sequential </w:t>
            </w:r>
          </w:p>
          <w:p w14:paraId="0DD39D1A" w14:textId="77777777" w:rsidR="00461294" w:rsidRDefault="00000000">
            <w:pPr>
              <w:rPr>
                <w:sz w:val="20"/>
                <w:szCs w:val="20"/>
              </w:rPr>
            </w:pPr>
            <w:r>
              <w:rPr>
                <w:sz w:val="20"/>
                <w:szCs w:val="20"/>
              </w:rPr>
              <w:t>NW first (note 1)</w:t>
            </w:r>
          </w:p>
        </w:tc>
        <w:tc>
          <w:tcPr>
            <w:tcW w:w="1530" w:type="dxa"/>
            <w:shd w:val="clear" w:color="auto" w:fill="auto"/>
          </w:tcPr>
          <w:p w14:paraId="0A3EAC1D" w14:textId="77777777" w:rsidR="00461294" w:rsidRDefault="00000000">
            <w:pPr>
              <w:rPr>
                <w:sz w:val="20"/>
                <w:szCs w:val="20"/>
              </w:rPr>
            </w:pPr>
            <w:r>
              <w:rPr>
                <w:sz w:val="20"/>
                <w:szCs w:val="20"/>
              </w:rPr>
              <w:t>NW first</w:t>
            </w:r>
          </w:p>
        </w:tc>
        <w:tc>
          <w:tcPr>
            <w:tcW w:w="1710" w:type="dxa"/>
            <w:shd w:val="clear" w:color="auto" w:fill="auto"/>
          </w:tcPr>
          <w:p w14:paraId="215D9AD2" w14:textId="77777777" w:rsidR="00461294" w:rsidRDefault="00000000">
            <w:pPr>
              <w:rPr>
                <w:sz w:val="20"/>
                <w:szCs w:val="20"/>
              </w:rPr>
            </w:pPr>
            <w:r>
              <w:rPr>
                <w:sz w:val="20"/>
                <w:szCs w:val="20"/>
              </w:rPr>
              <w:t xml:space="preserve"> UE first</w:t>
            </w:r>
          </w:p>
        </w:tc>
      </w:tr>
      <w:tr w:rsidR="00461294" w14:paraId="0873CE5B" w14:textId="77777777">
        <w:trPr>
          <w:trHeight w:val="669"/>
          <w:jc w:val="center"/>
        </w:trPr>
        <w:tc>
          <w:tcPr>
            <w:tcW w:w="2425" w:type="dxa"/>
            <w:shd w:val="clear" w:color="auto" w:fill="auto"/>
          </w:tcPr>
          <w:p w14:paraId="3DF560C9"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98EDE8F" w14:textId="77777777" w:rsidR="00461294" w:rsidRDefault="00000000">
            <w:pPr>
              <w:rPr>
                <w:color w:val="000000"/>
                <w:sz w:val="20"/>
                <w:szCs w:val="20"/>
              </w:rPr>
            </w:pPr>
            <w:r>
              <w:rPr>
                <w:color w:val="000000"/>
                <w:kern w:val="24"/>
                <w:sz w:val="20"/>
                <w:szCs w:val="20"/>
              </w:rPr>
              <w:t>Infeasible</w:t>
            </w:r>
          </w:p>
        </w:tc>
        <w:tc>
          <w:tcPr>
            <w:tcW w:w="1620" w:type="dxa"/>
            <w:shd w:val="clear" w:color="auto" w:fill="auto"/>
            <w:vAlign w:val="center"/>
          </w:tcPr>
          <w:p w14:paraId="48FCB7C4" w14:textId="77777777" w:rsidR="00461294" w:rsidRDefault="00000000">
            <w:pPr>
              <w:rPr>
                <w:color w:val="FF0000"/>
                <w:kern w:val="24"/>
                <w:sz w:val="20"/>
                <w:szCs w:val="20"/>
              </w:rPr>
            </w:pPr>
            <w:r>
              <w:rPr>
                <w:color w:val="FF0000"/>
                <w:kern w:val="24"/>
                <w:sz w:val="20"/>
                <w:szCs w:val="20"/>
              </w:rPr>
              <w:t>Feasible</w:t>
            </w:r>
          </w:p>
        </w:tc>
        <w:tc>
          <w:tcPr>
            <w:tcW w:w="1530" w:type="dxa"/>
            <w:shd w:val="clear" w:color="auto" w:fill="auto"/>
            <w:vAlign w:val="center"/>
          </w:tcPr>
          <w:p w14:paraId="2222AD4D" w14:textId="77777777" w:rsidR="00461294" w:rsidRDefault="00000000">
            <w:pPr>
              <w:rPr>
                <w:color w:val="000000"/>
                <w:sz w:val="20"/>
                <w:szCs w:val="20"/>
              </w:rPr>
            </w:pPr>
            <w:r>
              <w:rPr>
                <w:color w:val="000000"/>
                <w:kern w:val="24"/>
                <w:sz w:val="20"/>
                <w:szCs w:val="20"/>
              </w:rPr>
              <w:t>Feasible</w:t>
            </w:r>
          </w:p>
        </w:tc>
        <w:tc>
          <w:tcPr>
            <w:tcW w:w="1710" w:type="dxa"/>
            <w:shd w:val="clear" w:color="auto" w:fill="auto"/>
            <w:vAlign w:val="center"/>
          </w:tcPr>
          <w:p w14:paraId="275F274F" w14:textId="77777777" w:rsidR="00461294" w:rsidRDefault="00000000">
            <w:pPr>
              <w:rPr>
                <w:color w:val="000000"/>
                <w:sz w:val="20"/>
                <w:szCs w:val="20"/>
                <w:highlight w:val="yellow"/>
              </w:rPr>
            </w:pPr>
            <w:r>
              <w:rPr>
                <w:color w:val="000000"/>
                <w:kern w:val="24"/>
                <w:sz w:val="20"/>
                <w:szCs w:val="20"/>
              </w:rPr>
              <w:t xml:space="preserve">Feasible </w:t>
            </w:r>
          </w:p>
        </w:tc>
      </w:tr>
      <w:tr w:rsidR="00461294" w14:paraId="09F17D8B" w14:textId="77777777">
        <w:trPr>
          <w:trHeight w:val="1360"/>
          <w:jc w:val="center"/>
        </w:trPr>
        <w:tc>
          <w:tcPr>
            <w:tcW w:w="2425" w:type="dxa"/>
            <w:shd w:val="clear" w:color="auto" w:fill="auto"/>
          </w:tcPr>
          <w:p w14:paraId="5DC02591"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F6E0178" w14:textId="77777777" w:rsidR="00461294" w:rsidRDefault="00000000">
            <w:pPr>
              <w:rPr>
                <w:color w:val="000000"/>
                <w:kern w:val="24"/>
                <w:sz w:val="20"/>
                <w:szCs w:val="20"/>
              </w:rPr>
            </w:pPr>
            <w:r>
              <w:rPr>
                <w:color w:val="000000"/>
                <w:kern w:val="24"/>
                <w:sz w:val="20"/>
                <w:szCs w:val="20"/>
              </w:rPr>
              <w:t>Not support</w:t>
            </w:r>
          </w:p>
        </w:tc>
        <w:tc>
          <w:tcPr>
            <w:tcW w:w="1620" w:type="dxa"/>
            <w:shd w:val="clear" w:color="auto" w:fill="auto"/>
            <w:vAlign w:val="center"/>
          </w:tcPr>
          <w:p w14:paraId="2A3B319C" w14:textId="77777777" w:rsidR="00461294"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3BEAFF6B" w14:textId="77777777" w:rsidR="00461294" w:rsidRDefault="00000000">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41558C3B" w14:textId="77777777" w:rsidR="00461294" w:rsidRDefault="00000000">
            <w:pPr>
              <w:rPr>
                <w:color w:val="000000"/>
                <w:kern w:val="24"/>
                <w:sz w:val="20"/>
                <w:szCs w:val="20"/>
              </w:rPr>
            </w:pPr>
            <w:r>
              <w:rPr>
                <w:color w:val="FF0000"/>
                <w:kern w:val="24"/>
                <w:sz w:val="20"/>
                <w:szCs w:val="20"/>
              </w:rPr>
              <w:t>Support</w:t>
            </w:r>
          </w:p>
        </w:tc>
      </w:tr>
      <w:tr w:rsidR="00461294" w14:paraId="1D8B13A6" w14:textId="77777777">
        <w:trPr>
          <w:trHeight w:val="1360"/>
          <w:jc w:val="center"/>
        </w:trPr>
        <w:tc>
          <w:tcPr>
            <w:tcW w:w="2425" w:type="dxa"/>
            <w:shd w:val="clear" w:color="auto" w:fill="auto"/>
          </w:tcPr>
          <w:p w14:paraId="1069E343"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494049CC" w14:textId="77777777" w:rsidR="00461294" w:rsidRDefault="00000000">
            <w:pPr>
              <w:rPr>
                <w:color w:val="000000"/>
                <w:kern w:val="24"/>
                <w:sz w:val="20"/>
                <w:szCs w:val="20"/>
              </w:rPr>
            </w:pPr>
            <w:r>
              <w:rPr>
                <w:color w:val="000000"/>
                <w:kern w:val="24"/>
                <w:sz w:val="20"/>
                <w:szCs w:val="20"/>
              </w:rPr>
              <w:t xml:space="preserve">Not support </w:t>
            </w:r>
          </w:p>
        </w:tc>
        <w:tc>
          <w:tcPr>
            <w:tcW w:w="1620" w:type="dxa"/>
            <w:shd w:val="clear" w:color="auto" w:fill="auto"/>
            <w:vAlign w:val="center"/>
          </w:tcPr>
          <w:p w14:paraId="425BE363" w14:textId="77777777" w:rsidR="00461294" w:rsidRDefault="00000000">
            <w:pPr>
              <w:rPr>
                <w:color w:val="000000"/>
                <w:kern w:val="24"/>
                <w:sz w:val="20"/>
                <w:szCs w:val="20"/>
              </w:rPr>
            </w:pPr>
            <w:r>
              <w:rPr>
                <w:color w:val="000000"/>
                <w:kern w:val="24"/>
                <w:sz w:val="20"/>
                <w:szCs w:val="20"/>
              </w:rPr>
              <w:t>Not S</w:t>
            </w:r>
            <w:r>
              <w:rPr>
                <w:rFonts w:hint="eastAsia"/>
                <w:color w:val="000000"/>
                <w:kern w:val="24"/>
                <w:sz w:val="20"/>
                <w:szCs w:val="20"/>
              </w:rPr>
              <w:t>upport</w:t>
            </w:r>
          </w:p>
        </w:tc>
        <w:tc>
          <w:tcPr>
            <w:tcW w:w="1530" w:type="dxa"/>
            <w:shd w:val="clear" w:color="auto" w:fill="auto"/>
            <w:vAlign w:val="center"/>
          </w:tcPr>
          <w:p w14:paraId="5A2F235B" w14:textId="77777777" w:rsidR="00461294" w:rsidRDefault="00000000">
            <w:pPr>
              <w:rPr>
                <w:i/>
                <w:color w:val="000000"/>
                <w:kern w:val="24"/>
                <w:sz w:val="20"/>
                <w:szCs w:val="20"/>
              </w:rPr>
            </w:pPr>
            <w:r>
              <w:rPr>
                <w:bCs/>
                <w:color w:val="FF0000"/>
                <w:kern w:val="24"/>
                <w:sz w:val="20"/>
                <w:szCs w:val="20"/>
              </w:rPr>
              <w:t>Support</w:t>
            </w:r>
          </w:p>
        </w:tc>
        <w:tc>
          <w:tcPr>
            <w:tcW w:w="1710" w:type="dxa"/>
            <w:shd w:val="clear" w:color="auto" w:fill="auto"/>
            <w:vAlign w:val="center"/>
          </w:tcPr>
          <w:p w14:paraId="5D6C4475" w14:textId="77777777" w:rsidR="00461294" w:rsidRDefault="00000000">
            <w:pPr>
              <w:rPr>
                <w:color w:val="000000"/>
                <w:kern w:val="24"/>
                <w:sz w:val="20"/>
                <w:szCs w:val="20"/>
                <w:highlight w:val="green"/>
              </w:rPr>
            </w:pPr>
            <w:r>
              <w:rPr>
                <w:color w:val="000000"/>
                <w:kern w:val="24"/>
                <w:sz w:val="20"/>
                <w:szCs w:val="20"/>
              </w:rPr>
              <w:t>Support</w:t>
            </w:r>
          </w:p>
        </w:tc>
      </w:tr>
    </w:tbl>
    <w:p w14:paraId="7B7D844B" w14:textId="77777777" w:rsidR="00461294" w:rsidRDefault="00461294">
      <w:pPr>
        <w:tabs>
          <w:tab w:val="left" w:pos="720"/>
        </w:tabs>
        <w:snapToGrid w:val="0"/>
        <w:spacing w:beforeLines="30" w:before="72"/>
        <w:contextualSpacing/>
        <w:jc w:val="both"/>
        <w:rPr>
          <w:color w:val="000000" w:themeColor="text1"/>
          <w:sz w:val="20"/>
          <w:szCs w:val="20"/>
        </w:rPr>
      </w:pPr>
    </w:p>
    <w:p w14:paraId="19492BE8" w14:textId="77777777" w:rsidR="00461294" w:rsidRDefault="00461294">
      <w:pPr>
        <w:tabs>
          <w:tab w:val="left" w:pos="720"/>
        </w:tabs>
        <w:snapToGrid w:val="0"/>
        <w:spacing w:beforeLines="30" w:before="72"/>
        <w:contextualSpacing/>
        <w:jc w:val="both"/>
        <w:rPr>
          <w:color w:val="000000" w:themeColor="text1"/>
          <w:sz w:val="20"/>
          <w:szCs w:val="20"/>
        </w:rPr>
      </w:pPr>
    </w:p>
    <w:p w14:paraId="27262419"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Spreadtrum Comm</w:t>
      </w:r>
    </w:p>
    <w:p w14:paraId="7D438B20"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233D45BC" w14:textId="77777777" w:rsidR="00461294" w:rsidRDefault="00000000">
      <w:pPr>
        <w:jc w:val="center"/>
        <w:rPr>
          <w:sz w:val="20"/>
          <w:szCs w:val="20"/>
        </w:rPr>
      </w:pPr>
      <w:r>
        <w:rPr>
          <w:sz w:val="20"/>
          <w:szCs w:val="20"/>
        </w:rPr>
        <w:t xml:space="preserve">Table 1 Analysis on the </w:t>
      </w:r>
      <w:proofErr w:type="spellStart"/>
      <w:r>
        <w:rPr>
          <w:sz w:val="20"/>
          <w:szCs w:val="20"/>
        </w:rPr>
        <w:t>remaing</w:t>
      </w:r>
      <w:proofErr w:type="spellEnd"/>
      <w:r>
        <w:rPr>
          <w:sz w:val="20"/>
          <w:szCs w:val="20"/>
        </w:rPr>
        <w:t xml:space="preserve"> issues of Training Type1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7D54C936" w14:textId="77777777">
        <w:trPr>
          <w:trHeight w:val="216"/>
        </w:trPr>
        <w:tc>
          <w:tcPr>
            <w:tcW w:w="2425" w:type="dxa"/>
            <w:vMerge w:val="restart"/>
            <w:tcBorders>
              <w:tl2br w:val="single" w:sz="4" w:space="0" w:color="auto"/>
            </w:tcBorders>
            <w:shd w:val="clear" w:color="auto" w:fill="auto"/>
          </w:tcPr>
          <w:p w14:paraId="00A90190" w14:textId="77777777" w:rsidR="0046129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EAD90A1"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13926DD9" w14:textId="77777777" w:rsidR="00461294" w:rsidRDefault="00000000">
            <w:pPr>
              <w:rPr>
                <w:sz w:val="20"/>
                <w:szCs w:val="20"/>
              </w:rPr>
            </w:pPr>
            <w:r>
              <w:rPr>
                <w:sz w:val="20"/>
                <w:szCs w:val="20"/>
              </w:rPr>
              <w:t>Type1: NW side</w:t>
            </w:r>
          </w:p>
        </w:tc>
        <w:tc>
          <w:tcPr>
            <w:tcW w:w="3240" w:type="dxa"/>
            <w:gridSpan w:val="2"/>
            <w:shd w:val="clear" w:color="auto" w:fill="auto"/>
          </w:tcPr>
          <w:p w14:paraId="738CD859" w14:textId="77777777" w:rsidR="00461294" w:rsidRDefault="00000000">
            <w:pPr>
              <w:rPr>
                <w:sz w:val="20"/>
                <w:szCs w:val="20"/>
              </w:rPr>
            </w:pPr>
            <w:r>
              <w:rPr>
                <w:sz w:val="20"/>
                <w:szCs w:val="20"/>
              </w:rPr>
              <w:t>Type 1: UE side</w:t>
            </w:r>
          </w:p>
        </w:tc>
      </w:tr>
      <w:tr w:rsidR="00461294" w14:paraId="2DF71007" w14:textId="77777777">
        <w:trPr>
          <w:trHeight w:val="157"/>
        </w:trPr>
        <w:tc>
          <w:tcPr>
            <w:tcW w:w="2425" w:type="dxa"/>
            <w:vMerge/>
            <w:tcBorders>
              <w:tl2br w:val="single" w:sz="4" w:space="0" w:color="auto"/>
            </w:tcBorders>
            <w:shd w:val="clear" w:color="auto" w:fill="auto"/>
          </w:tcPr>
          <w:p w14:paraId="38B818A0" w14:textId="77777777" w:rsidR="00461294" w:rsidRDefault="00461294">
            <w:pPr>
              <w:rPr>
                <w:sz w:val="20"/>
                <w:szCs w:val="20"/>
              </w:rPr>
            </w:pPr>
          </w:p>
        </w:tc>
        <w:tc>
          <w:tcPr>
            <w:tcW w:w="1620" w:type="dxa"/>
            <w:shd w:val="clear" w:color="auto" w:fill="auto"/>
          </w:tcPr>
          <w:p w14:paraId="09957D48" w14:textId="77777777" w:rsidR="00461294" w:rsidRDefault="00000000">
            <w:pPr>
              <w:rPr>
                <w:sz w:val="20"/>
                <w:szCs w:val="20"/>
              </w:rPr>
            </w:pPr>
            <w:r>
              <w:rPr>
                <w:sz w:val="20"/>
                <w:szCs w:val="20"/>
              </w:rPr>
              <w:t>Unknown model structure at UE</w:t>
            </w:r>
          </w:p>
        </w:tc>
        <w:tc>
          <w:tcPr>
            <w:tcW w:w="1440" w:type="dxa"/>
            <w:shd w:val="clear" w:color="auto" w:fill="auto"/>
          </w:tcPr>
          <w:p w14:paraId="46F3EDC0" w14:textId="77777777" w:rsidR="00461294" w:rsidRDefault="00000000">
            <w:pPr>
              <w:rPr>
                <w:sz w:val="20"/>
                <w:szCs w:val="20"/>
              </w:rPr>
            </w:pPr>
            <w:r>
              <w:rPr>
                <w:sz w:val="20"/>
                <w:szCs w:val="20"/>
              </w:rPr>
              <w:t>Known model structure at UE</w:t>
            </w:r>
          </w:p>
        </w:tc>
        <w:tc>
          <w:tcPr>
            <w:tcW w:w="1620" w:type="dxa"/>
            <w:shd w:val="clear" w:color="auto" w:fill="auto"/>
          </w:tcPr>
          <w:p w14:paraId="16F4BA3E" w14:textId="77777777" w:rsidR="00461294" w:rsidRDefault="00000000">
            <w:pPr>
              <w:rPr>
                <w:sz w:val="20"/>
                <w:szCs w:val="20"/>
              </w:rPr>
            </w:pPr>
            <w:r>
              <w:rPr>
                <w:sz w:val="20"/>
                <w:szCs w:val="20"/>
              </w:rPr>
              <w:t>Unknown model structure at NW</w:t>
            </w:r>
          </w:p>
        </w:tc>
        <w:tc>
          <w:tcPr>
            <w:tcW w:w="1620" w:type="dxa"/>
            <w:shd w:val="clear" w:color="auto" w:fill="auto"/>
          </w:tcPr>
          <w:p w14:paraId="459987AF" w14:textId="77777777" w:rsidR="00461294" w:rsidRDefault="00000000">
            <w:pPr>
              <w:rPr>
                <w:sz w:val="20"/>
                <w:szCs w:val="20"/>
              </w:rPr>
            </w:pPr>
            <w:r>
              <w:rPr>
                <w:sz w:val="20"/>
                <w:szCs w:val="20"/>
              </w:rPr>
              <w:t>Known model structure at NW</w:t>
            </w:r>
          </w:p>
        </w:tc>
      </w:tr>
      <w:tr w:rsidR="00461294" w14:paraId="7D6F0E35" w14:textId="77777777">
        <w:trPr>
          <w:trHeight w:val="669"/>
        </w:trPr>
        <w:tc>
          <w:tcPr>
            <w:tcW w:w="2425" w:type="dxa"/>
            <w:shd w:val="clear" w:color="auto" w:fill="auto"/>
            <w:vAlign w:val="center"/>
          </w:tcPr>
          <w:p w14:paraId="7A2EB302"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6C964517" w14:textId="77777777" w:rsidR="00461294" w:rsidRDefault="00000000">
            <w:pPr>
              <w:rPr>
                <w:sz w:val="20"/>
                <w:szCs w:val="20"/>
              </w:rPr>
            </w:pPr>
            <w:r>
              <w:rPr>
                <w:sz w:val="20"/>
                <w:szCs w:val="20"/>
              </w:rPr>
              <w:t>Flexible for NW defined scenario.</w:t>
            </w:r>
          </w:p>
          <w:p w14:paraId="5BE57CD0" w14:textId="77777777" w:rsidR="00461294" w:rsidRDefault="00000000">
            <w:pPr>
              <w:rPr>
                <w:color w:val="000000"/>
                <w:sz w:val="20"/>
                <w:szCs w:val="20"/>
                <w:highlight w:val="yellow"/>
              </w:rPr>
            </w:pPr>
            <w:r>
              <w:rPr>
                <w:sz w:val="20"/>
                <w:szCs w:val="20"/>
              </w:rPr>
              <w:t>No otherwise</w:t>
            </w:r>
          </w:p>
        </w:tc>
        <w:tc>
          <w:tcPr>
            <w:tcW w:w="1440" w:type="dxa"/>
            <w:shd w:val="clear" w:color="auto" w:fill="auto"/>
            <w:vAlign w:val="center"/>
          </w:tcPr>
          <w:p w14:paraId="0DF22257" w14:textId="77777777" w:rsidR="00461294" w:rsidRDefault="00000000">
            <w:pPr>
              <w:rPr>
                <w:color w:val="000000"/>
                <w:kern w:val="24"/>
                <w:sz w:val="20"/>
                <w:szCs w:val="20"/>
                <w:highlight w:val="yellow"/>
              </w:rPr>
            </w:pPr>
            <w:r>
              <w:rPr>
                <w:sz w:val="20"/>
                <w:szCs w:val="20"/>
              </w:rPr>
              <w:t>Flexible for NW defined scenario. No otherwise</w:t>
            </w:r>
          </w:p>
          <w:p w14:paraId="1D1C10DD" w14:textId="77777777" w:rsidR="00461294" w:rsidRDefault="00461294">
            <w:pPr>
              <w:rPr>
                <w:color w:val="000000"/>
                <w:kern w:val="24"/>
                <w:sz w:val="20"/>
                <w:szCs w:val="20"/>
                <w:highlight w:val="yellow"/>
              </w:rPr>
            </w:pPr>
          </w:p>
        </w:tc>
        <w:tc>
          <w:tcPr>
            <w:tcW w:w="1620" w:type="dxa"/>
            <w:shd w:val="clear" w:color="auto" w:fill="auto"/>
            <w:vAlign w:val="center"/>
          </w:tcPr>
          <w:p w14:paraId="58BFBD09" w14:textId="77777777" w:rsidR="00461294" w:rsidRDefault="00000000">
            <w:pPr>
              <w:rPr>
                <w:sz w:val="20"/>
                <w:szCs w:val="20"/>
              </w:rPr>
            </w:pPr>
            <w:r>
              <w:rPr>
                <w:sz w:val="20"/>
                <w:szCs w:val="20"/>
              </w:rPr>
              <w:t>Semi-</w:t>
            </w:r>
            <w:proofErr w:type="gramStart"/>
            <w:r>
              <w:rPr>
                <w:sz w:val="20"/>
                <w:szCs w:val="20"/>
              </w:rPr>
              <w:t>flexible, if</w:t>
            </w:r>
            <w:proofErr w:type="gramEnd"/>
            <w:r>
              <w:rPr>
                <w:sz w:val="20"/>
                <w:szCs w:val="20"/>
              </w:rPr>
              <w:t xml:space="preserve"> assistance information is supported. </w:t>
            </w:r>
          </w:p>
          <w:p w14:paraId="4EC3D870" w14:textId="77777777" w:rsidR="00461294" w:rsidRDefault="00000000">
            <w:pPr>
              <w:rPr>
                <w:color w:val="000000"/>
                <w:sz w:val="20"/>
                <w:szCs w:val="20"/>
                <w:highlight w:val="yellow"/>
              </w:rPr>
            </w:pPr>
            <w:r>
              <w:rPr>
                <w:sz w:val="20"/>
                <w:szCs w:val="20"/>
              </w:rPr>
              <w:t>No otherwise.</w:t>
            </w:r>
          </w:p>
        </w:tc>
        <w:tc>
          <w:tcPr>
            <w:tcW w:w="1620" w:type="dxa"/>
            <w:shd w:val="clear" w:color="auto" w:fill="auto"/>
            <w:vAlign w:val="center"/>
          </w:tcPr>
          <w:p w14:paraId="4A53162E" w14:textId="77777777" w:rsidR="00461294" w:rsidRDefault="00000000">
            <w:pPr>
              <w:rPr>
                <w:sz w:val="20"/>
                <w:szCs w:val="20"/>
              </w:rPr>
            </w:pPr>
            <w:r>
              <w:rPr>
                <w:sz w:val="20"/>
                <w:szCs w:val="20"/>
              </w:rPr>
              <w:t>Yes, if assistance information is supported.</w:t>
            </w:r>
          </w:p>
          <w:p w14:paraId="7086C637" w14:textId="77777777" w:rsidR="00461294" w:rsidRDefault="00000000">
            <w:pPr>
              <w:rPr>
                <w:color w:val="000000"/>
                <w:sz w:val="20"/>
                <w:szCs w:val="20"/>
                <w:highlight w:val="yellow"/>
              </w:rPr>
            </w:pPr>
            <w:r>
              <w:rPr>
                <w:sz w:val="20"/>
                <w:szCs w:val="20"/>
              </w:rPr>
              <w:t>No otherwise</w:t>
            </w:r>
          </w:p>
        </w:tc>
      </w:tr>
      <w:tr w:rsidR="00461294" w14:paraId="269A6554" w14:textId="77777777">
        <w:trPr>
          <w:trHeight w:val="1360"/>
        </w:trPr>
        <w:tc>
          <w:tcPr>
            <w:tcW w:w="2425" w:type="dxa"/>
            <w:shd w:val="clear" w:color="auto" w:fill="auto"/>
            <w:vAlign w:val="center"/>
          </w:tcPr>
          <w:p w14:paraId="28810C8E" w14:textId="77777777" w:rsidR="0046129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79CB5C74" w14:textId="77777777" w:rsidR="00461294" w:rsidRDefault="00000000">
            <w:pPr>
              <w:rPr>
                <w:color w:val="000000"/>
                <w:kern w:val="24"/>
                <w:sz w:val="20"/>
                <w:szCs w:val="20"/>
                <w:highlight w:val="yellow"/>
              </w:rPr>
            </w:pPr>
            <w:r>
              <w:rPr>
                <w:color w:val="000000" w:themeColor="text1"/>
                <w:kern w:val="24"/>
                <w:sz w:val="20"/>
                <w:szCs w:val="20"/>
              </w:rPr>
              <w:t>Yes</w:t>
            </w:r>
          </w:p>
        </w:tc>
        <w:tc>
          <w:tcPr>
            <w:tcW w:w="1440" w:type="dxa"/>
            <w:shd w:val="clear" w:color="auto" w:fill="auto"/>
            <w:vAlign w:val="center"/>
          </w:tcPr>
          <w:p w14:paraId="09A6C92D" w14:textId="77777777" w:rsidR="00461294" w:rsidRDefault="00000000">
            <w:pPr>
              <w:rPr>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5E808090" w14:textId="77777777" w:rsidR="00461294" w:rsidRDefault="00000000">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02D0FD84" w14:textId="77777777" w:rsidR="00461294" w:rsidRDefault="00000000">
            <w:pPr>
              <w:rPr>
                <w:strike/>
                <w:color w:val="000000"/>
                <w:kern w:val="24"/>
                <w:sz w:val="20"/>
                <w:szCs w:val="20"/>
                <w:highlight w:val="yellow"/>
              </w:rPr>
            </w:pPr>
            <w:r>
              <w:rPr>
                <w:color w:val="000000" w:themeColor="text1"/>
                <w:kern w:val="24"/>
                <w:sz w:val="20"/>
                <w:szCs w:val="20"/>
              </w:rPr>
              <w:t>No</w:t>
            </w:r>
          </w:p>
        </w:tc>
      </w:tr>
      <w:tr w:rsidR="00461294" w14:paraId="6F817F1F" w14:textId="77777777">
        <w:trPr>
          <w:trHeight w:val="1360"/>
        </w:trPr>
        <w:tc>
          <w:tcPr>
            <w:tcW w:w="2425" w:type="dxa"/>
            <w:shd w:val="clear" w:color="auto" w:fill="auto"/>
            <w:vAlign w:val="center"/>
          </w:tcPr>
          <w:p w14:paraId="0C2E2016" w14:textId="77777777" w:rsidR="0046129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6091AAEE" w14:textId="77777777" w:rsidR="00461294" w:rsidRDefault="00000000">
            <w:pPr>
              <w:rPr>
                <w:color w:val="000000"/>
                <w:kern w:val="24"/>
                <w:sz w:val="20"/>
                <w:szCs w:val="20"/>
                <w:highlight w:val="yellow"/>
              </w:rPr>
            </w:pPr>
            <w:r>
              <w:rPr>
                <w:color w:val="000000" w:themeColor="text1"/>
                <w:kern w:val="24"/>
                <w:sz w:val="20"/>
                <w:szCs w:val="20"/>
              </w:rPr>
              <w:t>No</w:t>
            </w:r>
          </w:p>
        </w:tc>
        <w:tc>
          <w:tcPr>
            <w:tcW w:w="1440" w:type="dxa"/>
            <w:shd w:val="clear" w:color="auto" w:fill="auto"/>
            <w:vAlign w:val="center"/>
          </w:tcPr>
          <w:p w14:paraId="4F575C7A" w14:textId="77777777" w:rsidR="00461294" w:rsidRDefault="00000000">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6583A35D" w14:textId="77777777" w:rsidR="00461294" w:rsidRDefault="00000000">
            <w:pPr>
              <w:rPr>
                <w:i/>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061F07F9" w14:textId="77777777" w:rsidR="00461294" w:rsidRDefault="00000000">
            <w:pPr>
              <w:rPr>
                <w:color w:val="000000"/>
                <w:kern w:val="24"/>
                <w:sz w:val="20"/>
                <w:szCs w:val="20"/>
                <w:highlight w:val="yellow"/>
              </w:rPr>
            </w:pPr>
            <w:r>
              <w:rPr>
                <w:color w:val="000000" w:themeColor="text1"/>
                <w:kern w:val="24"/>
                <w:sz w:val="20"/>
                <w:szCs w:val="20"/>
              </w:rPr>
              <w:t>Yes</w:t>
            </w:r>
          </w:p>
        </w:tc>
      </w:tr>
    </w:tbl>
    <w:p w14:paraId="55F6B3C8" w14:textId="77777777" w:rsidR="00461294" w:rsidRDefault="00461294">
      <w:pPr>
        <w:rPr>
          <w:sz w:val="20"/>
          <w:szCs w:val="20"/>
        </w:rPr>
      </w:pPr>
    </w:p>
    <w:p w14:paraId="745BF2AB" w14:textId="77777777" w:rsidR="00461294" w:rsidRDefault="00000000">
      <w:pPr>
        <w:jc w:val="center"/>
        <w:rPr>
          <w:sz w:val="20"/>
          <w:szCs w:val="20"/>
        </w:rPr>
      </w:pPr>
      <w:r>
        <w:rPr>
          <w:sz w:val="20"/>
          <w:szCs w:val="20"/>
        </w:rPr>
        <w:t>Table 2 Analysis on the remaining issues of Training Type2 and Type3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23A76425" w14:textId="77777777">
        <w:trPr>
          <w:trHeight w:val="216"/>
        </w:trPr>
        <w:tc>
          <w:tcPr>
            <w:tcW w:w="2425" w:type="dxa"/>
            <w:vMerge w:val="restart"/>
            <w:tcBorders>
              <w:tl2br w:val="single" w:sz="4" w:space="0" w:color="auto"/>
            </w:tcBorders>
            <w:shd w:val="clear" w:color="auto" w:fill="auto"/>
          </w:tcPr>
          <w:p w14:paraId="0679835C" w14:textId="77777777" w:rsidR="0046129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EB10FD9"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69B9F735" w14:textId="77777777" w:rsidR="00461294" w:rsidRDefault="00000000">
            <w:pPr>
              <w:rPr>
                <w:sz w:val="20"/>
                <w:szCs w:val="20"/>
              </w:rPr>
            </w:pPr>
            <w:r>
              <w:rPr>
                <w:sz w:val="20"/>
                <w:szCs w:val="20"/>
              </w:rPr>
              <w:t>Type 2</w:t>
            </w:r>
          </w:p>
        </w:tc>
        <w:tc>
          <w:tcPr>
            <w:tcW w:w="3240" w:type="dxa"/>
            <w:gridSpan w:val="2"/>
            <w:shd w:val="clear" w:color="auto" w:fill="auto"/>
          </w:tcPr>
          <w:p w14:paraId="1E4DA45E" w14:textId="77777777" w:rsidR="00461294" w:rsidRDefault="00000000">
            <w:pPr>
              <w:rPr>
                <w:sz w:val="20"/>
                <w:szCs w:val="20"/>
              </w:rPr>
            </w:pPr>
            <w:r>
              <w:rPr>
                <w:sz w:val="20"/>
                <w:szCs w:val="20"/>
              </w:rPr>
              <w:t>Type 3</w:t>
            </w:r>
          </w:p>
        </w:tc>
      </w:tr>
      <w:tr w:rsidR="00461294" w14:paraId="5EE2FFD7" w14:textId="77777777">
        <w:trPr>
          <w:trHeight w:val="157"/>
        </w:trPr>
        <w:tc>
          <w:tcPr>
            <w:tcW w:w="2425" w:type="dxa"/>
            <w:vMerge/>
            <w:tcBorders>
              <w:tl2br w:val="single" w:sz="4" w:space="0" w:color="auto"/>
            </w:tcBorders>
            <w:shd w:val="clear" w:color="auto" w:fill="auto"/>
          </w:tcPr>
          <w:p w14:paraId="67B9A98B" w14:textId="77777777" w:rsidR="00461294" w:rsidRDefault="00461294">
            <w:pPr>
              <w:rPr>
                <w:sz w:val="20"/>
                <w:szCs w:val="20"/>
              </w:rPr>
            </w:pPr>
          </w:p>
        </w:tc>
        <w:tc>
          <w:tcPr>
            <w:tcW w:w="1440" w:type="dxa"/>
            <w:shd w:val="clear" w:color="auto" w:fill="auto"/>
          </w:tcPr>
          <w:p w14:paraId="58AA2BFC" w14:textId="77777777" w:rsidR="00461294" w:rsidRDefault="00000000">
            <w:pPr>
              <w:rPr>
                <w:sz w:val="20"/>
                <w:szCs w:val="20"/>
              </w:rPr>
            </w:pPr>
            <w:r>
              <w:rPr>
                <w:sz w:val="20"/>
                <w:szCs w:val="20"/>
              </w:rPr>
              <w:t>Simultaneous</w:t>
            </w:r>
          </w:p>
        </w:tc>
        <w:tc>
          <w:tcPr>
            <w:tcW w:w="1620" w:type="dxa"/>
            <w:shd w:val="clear" w:color="auto" w:fill="auto"/>
          </w:tcPr>
          <w:p w14:paraId="1366515E" w14:textId="77777777" w:rsidR="00461294" w:rsidRDefault="00000000">
            <w:pPr>
              <w:rPr>
                <w:sz w:val="20"/>
                <w:szCs w:val="20"/>
              </w:rPr>
            </w:pPr>
            <w:r>
              <w:rPr>
                <w:sz w:val="20"/>
                <w:szCs w:val="20"/>
              </w:rPr>
              <w:t xml:space="preserve">Sequential </w:t>
            </w:r>
          </w:p>
          <w:p w14:paraId="574C4F6D" w14:textId="77777777" w:rsidR="00461294" w:rsidRDefault="00000000">
            <w:pPr>
              <w:rPr>
                <w:sz w:val="20"/>
                <w:szCs w:val="20"/>
              </w:rPr>
            </w:pPr>
            <w:r>
              <w:rPr>
                <w:sz w:val="20"/>
                <w:szCs w:val="20"/>
              </w:rPr>
              <w:t>NW first (note 1)</w:t>
            </w:r>
          </w:p>
        </w:tc>
        <w:tc>
          <w:tcPr>
            <w:tcW w:w="1530" w:type="dxa"/>
            <w:shd w:val="clear" w:color="auto" w:fill="auto"/>
          </w:tcPr>
          <w:p w14:paraId="258FDEFE" w14:textId="77777777" w:rsidR="00461294" w:rsidRDefault="00000000">
            <w:pPr>
              <w:rPr>
                <w:sz w:val="20"/>
                <w:szCs w:val="20"/>
              </w:rPr>
            </w:pPr>
            <w:r>
              <w:rPr>
                <w:sz w:val="20"/>
                <w:szCs w:val="20"/>
              </w:rPr>
              <w:t>NW first</w:t>
            </w:r>
          </w:p>
        </w:tc>
        <w:tc>
          <w:tcPr>
            <w:tcW w:w="1710" w:type="dxa"/>
            <w:shd w:val="clear" w:color="auto" w:fill="auto"/>
          </w:tcPr>
          <w:p w14:paraId="1B6A7A50" w14:textId="77777777" w:rsidR="00461294" w:rsidRDefault="00000000">
            <w:pPr>
              <w:rPr>
                <w:sz w:val="20"/>
                <w:szCs w:val="20"/>
              </w:rPr>
            </w:pPr>
            <w:r>
              <w:rPr>
                <w:sz w:val="20"/>
                <w:szCs w:val="20"/>
              </w:rPr>
              <w:t xml:space="preserve"> UE first</w:t>
            </w:r>
          </w:p>
        </w:tc>
      </w:tr>
      <w:tr w:rsidR="00461294" w14:paraId="5CD56229" w14:textId="77777777">
        <w:trPr>
          <w:trHeight w:val="669"/>
        </w:trPr>
        <w:tc>
          <w:tcPr>
            <w:tcW w:w="2425" w:type="dxa"/>
            <w:shd w:val="clear" w:color="auto" w:fill="auto"/>
            <w:vAlign w:val="center"/>
          </w:tcPr>
          <w:p w14:paraId="457DBE76"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400892A" w14:textId="77777777" w:rsidR="00461294" w:rsidRDefault="00461294">
            <w:pPr>
              <w:rPr>
                <w:color w:val="000000"/>
                <w:sz w:val="20"/>
                <w:szCs w:val="20"/>
                <w:highlight w:val="green"/>
              </w:rPr>
            </w:pPr>
          </w:p>
        </w:tc>
        <w:tc>
          <w:tcPr>
            <w:tcW w:w="1620" w:type="dxa"/>
            <w:shd w:val="clear" w:color="auto" w:fill="auto"/>
            <w:vAlign w:val="center"/>
          </w:tcPr>
          <w:p w14:paraId="239AD0FF" w14:textId="77777777" w:rsidR="00461294" w:rsidRDefault="00000000">
            <w:pPr>
              <w:rPr>
                <w:color w:val="000000"/>
                <w:kern w:val="24"/>
                <w:sz w:val="20"/>
                <w:szCs w:val="20"/>
                <w:highlight w:val="yellow"/>
              </w:rPr>
            </w:pPr>
            <w:r>
              <w:rPr>
                <w:kern w:val="24"/>
                <w:sz w:val="20"/>
                <w:szCs w:val="20"/>
              </w:rPr>
              <w:t>Feasible</w:t>
            </w:r>
          </w:p>
        </w:tc>
        <w:tc>
          <w:tcPr>
            <w:tcW w:w="1530" w:type="dxa"/>
            <w:shd w:val="clear" w:color="auto" w:fill="auto"/>
            <w:vAlign w:val="center"/>
          </w:tcPr>
          <w:p w14:paraId="05509E15" w14:textId="77777777" w:rsidR="00461294" w:rsidRDefault="00461294">
            <w:pPr>
              <w:rPr>
                <w:color w:val="000000"/>
                <w:sz w:val="20"/>
                <w:szCs w:val="20"/>
                <w:highlight w:val="yellow"/>
              </w:rPr>
            </w:pPr>
          </w:p>
        </w:tc>
        <w:tc>
          <w:tcPr>
            <w:tcW w:w="1710" w:type="dxa"/>
            <w:shd w:val="clear" w:color="auto" w:fill="auto"/>
            <w:vAlign w:val="center"/>
          </w:tcPr>
          <w:p w14:paraId="00CD3E22" w14:textId="77777777" w:rsidR="00461294" w:rsidRDefault="00461294">
            <w:pPr>
              <w:rPr>
                <w:color w:val="000000"/>
                <w:sz w:val="20"/>
                <w:szCs w:val="20"/>
                <w:highlight w:val="yellow"/>
              </w:rPr>
            </w:pPr>
          </w:p>
        </w:tc>
      </w:tr>
      <w:tr w:rsidR="00461294" w14:paraId="3029F3D0" w14:textId="77777777">
        <w:trPr>
          <w:trHeight w:val="1360"/>
        </w:trPr>
        <w:tc>
          <w:tcPr>
            <w:tcW w:w="2425" w:type="dxa"/>
            <w:shd w:val="clear" w:color="auto" w:fill="auto"/>
            <w:vAlign w:val="center"/>
          </w:tcPr>
          <w:p w14:paraId="0123A780"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4FDD87F4" w14:textId="77777777" w:rsidR="00461294" w:rsidRDefault="00000000">
            <w:pPr>
              <w:rPr>
                <w:color w:val="000000"/>
                <w:kern w:val="24"/>
                <w:sz w:val="20"/>
                <w:szCs w:val="20"/>
              </w:rPr>
            </w:pPr>
            <w:r>
              <w:rPr>
                <w:color w:val="000000"/>
                <w:kern w:val="24"/>
                <w:sz w:val="20"/>
                <w:szCs w:val="20"/>
              </w:rPr>
              <w:t>Not support</w:t>
            </w:r>
          </w:p>
        </w:tc>
        <w:tc>
          <w:tcPr>
            <w:tcW w:w="1620" w:type="dxa"/>
            <w:shd w:val="clear" w:color="auto" w:fill="auto"/>
            <w:vAlign w:val="center"/>
          </w:tcPr>
          <w:p w14:paraId="00B58D2A" w14:textId="77777777" w:rsidR="00461294"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4FF523F4" w14:textId="77777777" w:rsidR="00461294" w:rsidRDefault="00461294">
            <w:pPr>
              <w:rPr>
                <w:color w:val="000000"/>
                <w:kern w:val="24"/>
                <w:sz w:val="20"/>
                <w:szCs w:val="20"/>
              </w:rPr>
            </w:pPr>
          </w:p>
        </w:tc>
        <w:tc>
          <w:tcPr>
            <w:tcW w:w="1710" w:type="dxa"/>
            <w:shd w:val="clear" w:color="auto" w:fill="auto"/>
            <w:vAlign w:val="center"/>
          </w:tcPr>
          <w:p w14:paraId="0A711B1E" w14:textId="77777777" w:rsidR="00461294" w:rsidRDefault="00000000">
            <w:pPr>
              <w:rPr>
                <w:color w:val="000000"/>
                <w:kern w:val="24"/>
                <w:sz w:val="20"/>
                <w:szCs w:val="20"/>
                <w:highlight w:val="yellow"/>
              </w:rPr>
            </w:pPr>
            <w:r>
              <w:rPr>
                <w:color w:val="000000"/>
                <w:kern w:val="24"/>
                <w:sz w:val="20"/>
                <w:szCs w:val="20"/>
              </w:rPr>
              <w:t xml:space="preserve">Not support </w:t>
            </w:r>
          </w:p>
        </w:tc>
      </w:tr>
      <w:tr w:rsidR="00461294" w14:paraId="323F4EAA" w14:textId="77777777">
        <w:trPr>
          <w:trHeight w:val="1360"/>
        </w:trPr>
        <w:tc>
          <w:tcPr>
            <w:tcW w:w="2425" w:type="dxa"/>
            <w:shd w:val="clear" w:color="auto" w:fill="auto"/>
            <w:vAlign w:val="center"/>
          </w:tcPr>
          <w:p w14:paraId="547B48F4"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8AAA30B" w14:textId="77777777" w:rsidR="00461294" w:rsidRDefault="00461294">
            <w:pPr>
              <w:rPr>
                <w:color w:val="000000"/>
                <w:kern w:val="24"/>
                <w:sz w:val="20"/>
                <w:szCs w:val="20"/>
                <w:highlight w:val="green"/>
              </w:rPr>
            </w:pPr>
          </w:p>
        </w:tc>
        <w:tc>
          <w:tcPr>
            <w:tcW w:w="1620" w:type="dxa"/>
            <w:shd w:val="clear" w:color="auto" w:fill="auto"/>
            <w:vAlign w:val="center"/>
          </w:tcPr>
          <w:p w14:paraId="653D8DC6" w14:textId="77777777" w:rsidR="00461294" w:rsidRDefault="00461294">
            <w:pPr>
              <w:rPr>
                <w:color w:val="000000"/>
                <w:kern w:val="24"/>
                <w:sz w:val="20"/>
                <w:szCs w:val="20"/>
                <w:highlight w:val="yellow"/>
              </w:rPr>
            </w:pPr>
          </w:p>
        </w:tc>
        <w:tc>
          <w:tcPr>
            <w:tcW w:w="1530" w:type="dxa"/>
            <w:shd w:val="clear" w:color="auto" w:fill="auto"/>
            <w:vAlign w:val="center"/>
          </w:tcPr>
          <w:p w14:paraId="0574C84A" w14:textId="77777777" w:rsidR="00461294" w:rsidRDefault="00000000">
            <w:pPr>
              <w:rPr>
                <w:bCs/>
                <w:color w:val="000000"/>
                <w:kern w:val="24"/>
                <w:sz w:val="20"/>
                <w:szCs w:val="20"/>
                <w:highlight w:val="yellow"/>
              </w:rPr>
            </w:pPr>
            <w:r>
              <w:rPr>
                <w:bCs/>
                <w:color w:val="000000"/>
                <w:kern w:val="24"/>
                <w:sz w:val="20"/>
                <w:szCs w:val="20"/>
              </w:rPr>
              <w:t xml:space="preserve">Not support </w:t>
            </w:r>
          </w:p>
        </w:tc>
        <w:tc>
          <w:tcPr>
            <w:tcW w:w="1710" w:type="dxa"/>
            <w:shd w:val="clear" w:color="auto" w:fill="auto"/>
            <w:vAlign w:val="center"/>
          </w:tcPr>
          <w:p w14:paraId="6C346CD0" w14:textId="77777777" w:rsidR="00461294" w:rsidRDefault="00461294">
            <w:pPr>
              <w:rPr>
                <w:color w:val="000000"/>
                <w:kern w:val="24"/>
                <w:sz w:val="20"/>
                <w:szCs w:val="20"/>
                <w:highlight w:val="green"/>
              </w:rPr>
            </w:pPr>
          </w:p>
        </w:tc>
      </w:tr>
    </w:tbl>
    <w:p w14:paraId="41B9A733" w14:textId="77777777" w:rsidR="00461294" w:rsidRDefault="00461294">
      <w:pPr>
        <w:rPr>
          <w:sz w:val="20"/>
          <w:szCs w:val="20"/>
        </w:rPr>
      </w:pPr>
    </w:p>
    <w:p w14:paraId="0A502865" w14:textId="77777777" w:rsidR="00461294" w:rsidRDefault="00000000">
      <w:pPr>
        <w:rPr>
          <w:b/>
          <w:i/>
          <w:sz w:val="20"/>
          <w:szCs w:val="20"/>
        </w:rPr>
      </w:pPr>
      <w:bookmarkStart w:id="16" w:name="OLE_LINK38"/>
      <w:r>
        <w:rPr>
          <w:b/>
          <w:i/>
          <w:sz w:val="20"/>
          <w:szCs w:val="20"/>
        </w:rPr>
        <w:t>Proposal 1: To facilitate the discussion, views on the remaining issues of Pros and Cons of all of Training types are needed to be aligned. What shown in Table 1 and Table 2 can be considered.</w:t>
      </w:r>
    </w:p>
    <w:bookmarkEnd w:id="16"/>
    <w:p w14:paraId="402A6E80"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36DE0D1A"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Oppo</w:t>
      </w:r>
    </w:p>
    <w:p w14:paraId="7FA967CC" w14:textId="77777777" w:rsidR="00461294" w:rsidRDefault="00461294">
      <w:pPr>
        <w:tabs>
          <w:tab w:val="left" w:pos="720"/>
        </w:tabs>
        <w:snapToGrid w:val="0"/>
        <w:spacing w:beforeLines="30" w:before="72"/>
        <w:contextualSpacing/>
        <w:jc w:val="both"/>
        <w:rPr>
          <w:color w:val="000000" w:themeColor="text1"/>
          <w:sz w:val="20"/>
          <w:szCs w:val="20"/>
        </w:rPr>
      </w:pPr>
    </w:p>
    <w:p w14:paraId="20FFF6A5" w14:textId="77777777" w:rsidR="00461294" w:rsidRDefault="00000000">
      <w:pPr>
        <w:spacing w:before="50" w:after="50" w:line="360" w:lineRule="auto"/>
        <w:jc w:val="both"/>
        <w:rPr>
          <w:rFonts w:eastAsiaTheme="minorEastAsia"/>
          <w:b/>
          <w:i/>
          <w:sz w:val="20"/>
          <w:szCs w:val="20"/>
        </w:rPr>
      </w:pPr>
      <w:r>
        <w:rPr>
          <w:rFonts w:eastAsiaTheme="minorEastAsia"/>
          <w:b/>
          <w:i/>
          <w:sz w:val="20"/>
          <w:szCs w:val="20"/>
        </w:rPr>
        <w:t>Observation 2: Pros and cons for training collaboration type 1 are shown in table 1.</w:t>
      </w:r>
    </w:p>
    <w:p w14:paraId="16A5E33F" w14:textId="77777777" w:rsidR="00461294" w:rsidRDefault="00000000">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461294" w14:paraId="61436133" w14:textId="77777777">
        <w:trPr>
          <w:trHeight w:val="216"/>
          <w:jc w:val="center"/>
        </w:trPr>
        <w:tc>
          <w:tcPr>
            <w:tcW w:w="2719" w:type="dxa"/>
            <w:vMerge w:val="restart"/>
            <w:tcBorders>
              <w:tl2br w:val="single" w:sz="4" w:space="0" w:color="auto"/>
            </w:tcBorders>
            <w:vAlign w:val="center"/>
          </w:tcPr>
          <w:p w14:paraId="750BB06A" w14:textId="77777777" w:rsidR="00461294" w:rsidRDefault="00000000">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5C7BCC1D" w14:textId="77777777" w:rsidR="00461294" w:rsidRDefault="00000000">
            <w:pPr>
              <w:jc w:val="both"/>
              <w:rPr>
                <w:sz w:val="20"/>
                <w:szCs w:val="20"/>
              </w:rPr>
            </w:pPr>
            <w:r>
              <w:rPr>
                <w:rFonts w:eastAsia="DengXian"/>
                <w:sz w:val="20"/>
                <w:szCs w:val="20"/>
              </w:rPr>
              <w:t>Characteristics</w:t>
            </w:r>
          </w:p>
        </w:tc>
        <w:tc>
          <w:tcPr>
            <w:tcW w:w="3060" w:type="dxa"/>
            <w:gridSpan w:val="2"/>
            <w:vAlign w:val="center"/>
          </w:tcPr>
          <w:p w14:paraId="14526D3F" w14:textId="77777777" w:rsidR="00461294" w:rsidRDefault="00000000">
            <w:pPr>
              <w:jc w:val="both"/>
              <w:rPr>
                <w:sz w:val="20"/>
                <w:szCs w:val="20"/>
              </w:rPr>
            </w:pPr>
            <w:r>
              <w:rPr>
                <w:sz w:val="20"/>
                <w:szCs w:val="20"/>
              </w:rPr>
              <w:t>Type1: NW side</w:t>
            </w:r>
          </w:p>
        </w:tc>
        <w:tc>
          <w:tcPr>
            <w:tcW w:w="3240" w:type="dxa"/>
            <w:gridSpan w:val="2"/>
            <w:vAlign w:val="center"/>
          </w:tcPr>
          <w:p w14:paraId="3935D544" w14:textId="77777777" w:rsidR="00461294" w:rsidRDefault="00000000">
            <w:pPr>
              <w:jc w:val="both"/>
              <w:rPr>
                <w:sz w:val="20"/>
                <w:szCs w:val="20"/>
              </w:rPr>
            </w:pPr>
            <w:r>
              <w:rPr>
                <w:sz w:val="20"/>
                <w:szCs w:val="20"/>
              </w:rPr>
              <w:t>Type 1: UE side</w:t>
            </w:r>
          </w:p>
        </w:tc>
      </w:tr>
      <w:tr w:rsidR="00461294" w14:paraId="2E639D99" w14:textId="77777777">
        <w:trPr>
          <w:trHeight w:val="157"/>
          <w:jc w:val="center"/>
        </w:trPr>
        <w:tc>
          <w:tcPr>
            <w:tcW w:w="2719" w:type="dxa"/>
            <w:vMerge/>
            <w:tcBorders>
              <w:tl2br w:val="single" w:sz="4" w:space="0" w:color="auto"/>
            </w:tcBorders>
            <w:vAlign w:val="center"/>
          </w:tcPr>
          <w:p w14:paraId="70F4D703" w14:textId="77777777" w:rsidR="00461294" w:rsidRDefault="00461294">
            <w:pPr>
              <w:jc w:val="both"/>
              <w:rPr>
                <w:sz w:val="20"/>
                <w:szCs w:val="20"/>
              </w:rPr>
            </w:pPr>
          </w:p>
        </w:tc>
        <w:tc>
          <w:tcPr>
            <w:tcW w:w="1620" w:type="dxa"/>
            <w:vAlign w:val="center"/>
          </w:tcPr>
          <w:p w14:paraId="7BE98719" w14:textId="77777777" w:rsidR="00461294" w:rsidRDefault="00000000">
            <w:pPr>
              <w:jc w:val="both"/>
              <w:rPr>
                <w:sz w:val="20"/>
                <w:szCs w:val="20"/>
              </w:rPr>
            </w:pPr>
            <w:r>
              <w:rPr>
                <w:sz w:val="20"/>
                <w:szCs w:val="20"/>
              </w:rPr>
              <w:t>Unknown model structure at UE</w:t>
            </w:r>
          </w:p>
        </w:tc>
        <w:tc>
          <w:tcPr>
            <w:tcW w:w="1440" w:type="dxa"/>
            <w:vAlign w:val="center"/>
          </w:tcPr>
          <w:p w14:paraId="48F0B168" w14:textId="77777777" w:rsidR="00461294" w:rsidRDefault="00000000">
            <w:pPr>
              <w:jc w:val="both"/>
              <w:rPr>
                <w:sz w:val="20"/>
                <w:szCs w:val="20"/>
              </w:rPr>
            </w:pPr>
            <w:r>
              <w:rPr>
                <w:sz w:val="20"/>
                <w:szCs w:val="20"/>
              </w:rPr>
              <w:t>Known model structure at UE</w:t>
            </w:r>
          </w:p>
        </w:tc>
        <w:tc>
          <w:tcPr>
            <w:tcW w:w="1620" w:type="dxa"/>
            <w:vAlign w:val="center"/>
          </w:tcPr>
          <w:p w14:paraId="54D2CF34" w14:textId="77777777" w:rsidR="00461294" w:rsidRDefault="00000000">
            <w:pPr>
              <w:jc w:val="both"/>
              <w:rPr>
                <w:sz w:val="20"/>
                <w:szCs w:val="20"/>
              </w:rPr>
            </w:pPr>
            <w:r>
              <w:rPr>
                <w:sz w:val="20"/>
                <w:szCs w:val="20"/>
              </w:rPr>
              <w:t>Unknown model structure at NW</w:t>
            </w:r>
          </w:p>
        </w:tc>
        <w:tc>
          <w:tcPr>
            <w:tcW w:w="1620" w:type="dxa"/>
            <w:vAlign w:val="center"/>
          </w:tcPr>
          <w:p w14:paraId="3663D15D" w14:textId="77777777" w:rsidR="00461294" w:rsidRDefault="00000000">
            <w:pPr>
              <w:jc w:val="both"/>
              <w:rPr>
                <w:sz w:val="20"/>
                <w:szCs w:val="20"/>
              </w:rPr>
            </w:pPr>
            <w:r>
              <w:rPr>
                <w:sz w:val="20"/>
                <w:szCs w:val="20"/>
              </w:rPr>
              <w:t>Known model structure at NW</w:t>
            </w:r>
          </w:p>
        </w:tc>
      </w:tr>
      <w:tr w:rsidR="00461294" w14:paraId="03FF2A49" w14:textId="77777777">
        <w:trPr>
          <w:trHeight w:val="433"/>
          <w:jc w:val="center"/>
        </w:trPr>
        <w:tc>
          <w:tcPr>
            <w:tcW w:w="2719" w:type="dxa"/>
            <w:vAlign w:val="center"/>
          </w:tcPr>
          <w:p w14:paraId="3EA1D4FE" w14:textId="77777777" w:rsidR="00461294" w:rsidRDefault="00000000">
            <w:pPr>
              <w:rPr>
                <w:sz w:val="20"/>
                <w:szCs w:val="20"/>
              </w:rPr>
            </w:pPr>
            <w:r>
              <w:rPr>
                <w:sz w:val="20"/>
                <w:szCs w:val="20"/>
              </w:rPr>
              <w:t xml:space="preserve">Whether model can be kept proprietary </w:t>
            </w:r>
          </w:p>
        </w:tc>
        <w:tc>
          <w:tcPr>
            <w:tcW w:w="1620" w:type="dxa"/>
            <w:vAlign w:val="center"/>
          </w:tcPr>
          <w:p w14:paraId="6174E904" w14:textId="77777777" w:rsidR="00461294" w:rsidRDefault="00000000">
            <w:pPr>
              <w:rPr>
                <w:color w:val="000000" w:themeColor="text1"/>
                <w:sz w:val="20"/>
                <w:szCs w:val="20"/>
              </w:rPr>
            </w:pPr>
            <w:r>
              <w:rPr>
                <w:color w:val="000000" w:themeColor="text1"/>
                <w:sz w:val="20"/>
                <w:szCs w:val="20"/>
              </w:rPr>
              <w:t>No</w:t>
            </w:r>
          </w:p>
        </w:tc>
        <w:tc>
          <w:tcPr>
            <w:tcW w:w="1440" w:type="dxa"/>
            <w:vAlign w:val="center"/>
          </w:tcPr>
          <w:p w14:paraId="5D1C2900" w14:textId="77777777" w:rsidR="00461294" w:rsidRDefault="00000000">
            <w:pPr>
              <w:rPr>
                <w:sz w:val="20"/>
                <w:szCs w:val="20"/>
              </w:rPr>
            </w:pPr>
            <w:r>
              <w:rPr>
                <w:color w:val="000000" w:themeColor="text1"/>
                <w:sz w:val="20"/>
                <w:szCs w:val="20"/>
              </w:rPr>
              <w:t xml:space="preserve">No </w:t>
            </w:r>
          </w:p>
        </w:tc>
        <w:tc>
          <w:tcPr>
            <w:tcW w:w="1620" w:type="dxa"/>
            <w:vAlign w:val="center"/>
          </w:tcPr>
          <w:p w14:paraId="1C5DCA15" w14:textId="77777777" w:rsidR="00461294" w:rsidRDefault="00000000">
            <w:pPr>
              <w:rPr>
                <w:color w:val="000000" w:themeColor="text1"/>
                <w:sz w:val="20"/>
                <w:szCs w:val="20"/>
              </w:rPr>
            </w:pPr>
            <w:r>
              <w:rPr>
                <w:color w:val="000000" w:themeColor="text1"/>
                <w:sz w:val="20"/>
                <w:szCs w:val="20"/>
              </w:rPr>
              <w:t xml:space="preserve">No </w:t>
            </w:r>
          </w:p>
        </w:tc>
        <w:tc>
          <w:tcPr>
            <w:tcW w:w="1620" w:type="dxa"/>
            <w:vAlign w:val="center"/>
          </w:tcPr>
          <w:p w14:paraId="551E3C61" w14:textId="77777777" w:rsidR="00461294" w:rsidRDefault="00000000">
            <w:pPr>
              <w:rPr>
                <w:color w:val="000000" w:themeColor="text1"/>
                <w:sz w:val="20"/>
                <w:szCs w:val="20"/>
              </w:rPr>
            </w:pPr>
            <w:r>
              <w:rPr>
                <w:color w:val="000000" w:themeColor="text1"/>
                <w:sz w:val="20"/>
                <w:szCs w:val="20"/>
              </w:rPr>
              <w:t xml:space="preserve">No </w:t>
            </w:r>
          </w:p>
        </w:tc>
      </w:tr>
      <w:tr w:rsidR="00461294" w14:paraId="097F2785" w14:textId="77777777">
        <w:trPr>
          <w:trHeight w:val="452"/>
          <w:jc w:val="center"/>
        </w:trPr>
        <w:tc>
          <w:tcPr>
            <w:tcW w:w="2719" w:type="dxa"/>
            <w:vAlign w:val="center"/>
          </w:tcPr>
          <w:p w14:paraId="6F05EC36" w14:textId="77777777" w:rsidR="00461294" w:rsidRDefault="00000000">
            <w:pPr>
              <w:rPr>
                <w:sz w:val="20"/>
                <w:szCs w:val="20"/>
              </w:rPr>
            </w:pPr>
            <w:r>
              <w:rPr>
                <w:sz w:val="20"/>
                <w:szCs w:val="20"/>
              </w:rPr>
              <w:t>Whether require privacy-sensitive dataset sharing</w:t>
            </w:r>
          </w:p>
        </w:tc>
        <w:tc>
          <w:tcPr>
            <w:tcW w:w="1620" w:type="dxa"/>
            <w:vAlign w:val="center"/>
          </w:tcPr>
          <w:p w14:paraId="5143CE93" w14:textId="77777777" w:rsidR="00461294" w:rsidRDefault="00000000">
            <w:pPr>
              <w:rPr>
                <w:color w:val="000000" w:themeColor="text1"/>
                <w:sz w:val="20"/>
                <w:szCs w:val="20"/>
              </w:rPr>
            </w:pPr>
            <w:r>
              <w:rPr>
                <w:color w:val="000000" w:themeColor="text1"/>
                <w:sz w:val="20"/>
                <w:szCs w:val="20"/>
              </w:rPr>
              <w:t xml:space="preserve">No </w:t>
            </w:r>
          </w:p>
        </w:tc>
        <w:tc>
          <w:tcPr>
            <w:tcW w:w="1440" w:type="dxa"/>
            <w:vAlign w:val="center"/>
          </w:tcPr>
          <w:p w14:paraId="3158BA17" w14:textId="77777777" w:rsidR="00461294" w:rsidRDefault="00000000">
            <w:pPr>
              <w:rPr>
                <w:sz w:val="20"/>
                <w:szCs w:val="20"/>
              </w:rPr>
            </w:pPr>
            <w:r>
              <w:rPr>
                <w:color w:val="000000" w:themeColor="text1"/>
                <w:sz w:val="20"/>
                <w:szCs w:val="20"/>
              </w:rPr>
              <w:t xml:space="preserve">No </w:t>
            </w:r>
          </w:p>
        </w:tc>
        <w:tc>
          <w:tcPr>
            <w:tcW w:w="1620" w:type="dxa"/>
            <w:vAlign w:val="center"/>
          </w:tcPr>
          <w:p w14:paraId="33E7D248" w14:textId="77777777" w:rsidR="00461294" w:rsidRDefault="00000000">
            <w:pPr>
              <w:rPr>
                <w:color w:val="000000" w:themeColor="text1"/>
                <w:sz w:val="20"/>
                <w:szCs w:val="20"/>
              </w:rPr>
            </w:pPr>
            <w:r>
              <w:rPr>
                <w:color w:val="000000" w:themeColor="text1"/>
                <w:sz w:val="20"/>
                <w:szCs w:val="20"/>
              </w:rPr>
              <w:t xml:space="preserve">No </w:t>
            </w:r>
          </w:p>
        </w:tc>
        <w:tc>
          <w:tcPr>
            <w:tcW w:w="1620" w:type="dxa"/>
            <w:vAlign w:val="center"/>
          </w:tcPr>
          <w:p w14:paraId="5F7AEA66" w14:textId="77777777" w:rsidR="00461294" w:rsidRDefault="00000000">
            <w:pPr>
              <w:rPr>
                <w:color w:val="000000" w:themeColor="text1"/>
                <w:sz w:val="20"/>
                <w:szCs w:val="20"/>
              </w:rPr>
            </w:pPr>
            <w:r>
              <w:rPr>
                <w:color w:val="000000" w:themeColor="text1"/>
                <w:sz w:val="20"/>
                <w:szCs w:val="20"/>
              </w:rPr>
              <w:t>No</w:t>
            </w:r>
          </w:p>
        </w:tc>
      </w:tr>
      <w:tr w:rsidR="00461294" w14:paraId="7AE913D0" w14:textId="77777777">
        <w:trPr>
          <w:trHeight w:val="818"/>
          <w:jc w:val="center"/>
        </w:trPr>
        <w:tc>
          <w:tcPr>
            <w:tcW w:w="2719" w:type="dxa"/>
            <w:vAlign w:val="center"/>
          </w:tcPr>
          <w:p w14:paraId="6E1BD256" w14:textId="77777777" w:rsidR="00461294" w:rsidRDefault="00000000">
            <w:pPr>
              <w:rPr>
                <w:sz w:val="20"/>
                <w:szCs w:val="20"/>
              </w:rPr>
            </w:pPr>
            <w:r>
              <w:rPr>
                <w:sz w:val="20"/>
                <w:szCs w:val="20"/>
              </w:rPr>
              <w:t>Flexibility to support cell/site/scenario/configuration specific model</w:t>
            </w:r>
          </w:p>
        </w:tc>
        <w:tc>
          <w:tcPr>
            <w:tcW w:w="1620" w:type="dxa"/>
            <w:vAlign w:val="center"/>
          </w:tcPr>
          <w:p w14:paraId="3C610FD9" w14:textId="77777777" w:rsidR="00461294" w:rsidRDefault="00000000">
            <w:pPr>
              <w:rPr>
                <w:color w:val="000000"/>
                <w:kern w:val="24"/>
                <w:sz w:val="20"/>
                <w:szCs w:val="20"/>
              </w:rPr>
            </w:pPr>
            <w:r>
              <w:rPr>
                <w:color w:val="000000"/>
                <w:kern w:val="24"/>
                <w:sz w:val="20"/>
                <w:szCs w:val="20"/>
              </w:rPr>
              <w:t xml:space="preserve">Flexible except for UE defined scenarios. </w:t>
            </w:r>
          </w:p>
          <w:p w14:paraId="72A9D32B" w14:textId="77777777" w:rsidR="00461294" w:rsidRDefault="00461294">
            <w:pPr>
              <w:rPr>
                <w:color w:val="000000"/>
                <w:kern w:val="24"/>
                <w:sz w:val="20"/>
                <w:szCs w:val="20"/>
              </w:rPr>
            </w:pPr>
          </w:p>
          <w:p w14:paraId="78170291" w14:textId="77777777" w:rsidR="00461294" w:rsidRDefault="00000000">
            <w:pPr>
              <w:rPr>
                <w:color w:val="000000"/>
                <w:kern w:val="24"/>
                <w:sz w:val="20"/>
                <w:szCs w:val="20"/>
              </w:rPr>
            </w:pPr>
            <w:r>
              <w:rPr>
                <w:color w:val="000000"/>
                <w:kern w:val="24"/>
                <w:sz w:val="20"/>
                <w:szCs w:val="20"/>
              </w:rPr>
              <w:t xml:space="preserve">Not flexible for UE defined scenarios unless UE assistance information is supported and available.  </w:t>
            </w:r>
          </w:p>
          <w:p w14:paraId="25CA6EBC" w14:textId="77777777" w:rsidR="00461294" w:rsidRDefault="00461294">
            <w:pPr>
              <w:rPr>
                <w:bCs/>
                <w:iCs/>
                <w:sz w:val="20"/>
                <w:szCs w:val="20"/>
                <w:lang w:val="en-GB"/>
              </w:rPr>
            </w:pPr>
          </w:p>
        </w:tc>
        <w:tc>
          <w:tcPr>
            <w:tcW w:w="1440" w:type="dxa"/>
            <w:vAlign w:val="center"/>
          </w:tcPr>
          <w:p w14:paraId="6206F817" w14:textId="77777777" w:rsidR="00461294" w:rsidRDefault="00000000">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4068635F" w14:textId="77777777" w:rsidR="00461294" w:rsidRDefault="00461294">
            <w:pPr>
              <w:rPr>
                <w:color w:val="000000"/>
                <w:kern w:val="24"/>
                <w:sz w:val="20"/>
                <w:szCs w:val="20"/>
              </w:rPr>
            </w:pPr>
          </w:p>
          <w:p w14:paraId="7FB90541" w14:textId="77777777" w:rsidR="00461294" w:rsidRDefault="00000000">
            <w:pPr>
              <w:rPr>
                <w:color w:val="000000"/>
                <w:kern w:val="24"/>
                <w:sz w:val="20"/>
                <w:szCs w:val="20"/>
              </w:rPr>
            </w:pPr>
            <w:r>
              <w:rPr>
                <w:color w:val="000000"/>
                <w:kern w:val="24"/>
                <w:sz w:val="20"/>
                <w:szCs w:val="20"/>
              </w:rPr>
              <w:t xml:space="preserve">Not Flexible for UE defined scenarios unless </w:t>
            </w:r>
          </w:p>
          <w:p w14:paraId="780B9555" w14:textId="77777777" w:rsidR="00461294" w:rsidRDefault="00000000">
            <w:pPr>
              <w:rPr>
                <w:color w:val="000000"/>
                <w:kern w:val="24"/>
                <w:sz w:val="20"/>
                <w:szCs w:val="20"/>
              </w:rPr>
            </w:pPr>
            <w:r>
              <w:rPr>
                <w:color w:val="000000"/>
                <w:kern w:val="24"/>
                <w:sz w:val="20"/>
                <w:szCs w:val="20"/>
              </w:rPr>
              <w:t xml:space="preserve">UE assistance information is supported and available. </w:t>
            </w:r>
          </w:p>
          <w:p w14:paraId="6F6CCE58" w14:textId="77777777" w:rsidR="00461294" w:rsidRDefault="00461294">
            <w:pPr>
              <w:rPr>
                <w:sz w:val="20"/>
                <w:szCs w:val="20"/>
              </w:rPr>
            </w:pPr>
          </w:p>
        </w:tc>
        <w:tc>
          <w:tcPr>
            <w:tcW w:w="1620" w:type="dxa"/>
            <w:vAlign w:val="center"/>
          </w:tcPr>
          <w:p w14:paraId="3C34F889" w14:textId="77777777" w:rsidR="00461294" w:rsidRDefault="00000000">
            <w:pPr>
              <w:rPr>
                <w:color w:val="000000"/>
                <w:kern w:val="24"/>
                <w:sz w:val="20"/>
                <w:szCs w:val="20"/>
              </w:rPr>
            </w:pPr>
            <w:r>
              <w:rPr>
                <w:color w:val="000000"/>
                <w:kern w:val="24"/>
                <w:sz w:val="20"/>
                <w:szCs w:val="20"/>
              </w:rPr>
              <w:t xml:space="preserve">Flexible except for NW defined scenarios. </w:t>
            </w:r>
          </w:p>
          <w:p w14:paraId="572F6F44" w14:textId="77777777" w:rsidR="00461294" w:rsidRDefault="00461294">
            <w:pPr>
              <w:rPr>
                <w:color w:val="000000"/>
                <w:kern w:val="24"/>
                <w:sz w:val="20"/>
                <w:szCs w:val="20"/>
              </w:rPr>
            </w:pPr>
          </w:p>
          <w:p w14:paraId="51CC7931" w14:textId="77777777" w:rsidR="00461294" w:rsidRDefault="00000000">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2C521F73" w14:textId="77777777" w:rsidR="00461294" w:rsidRDefault="00461294">
            <w:pPr>
              <w:rPr>
                <w:color w:val="000000" w:themeColor="text1"/>
                <w:kern w:val="24"/>
                <w:sz w:val="20"/>
                <w:szCs w:val="20"/>
              </w:rPr>
            </w:pPr>
          </w:p>
        </w:tc>
        <w:tc>
          <w:tcPr>
            <w:tcW w:w="1620" w:type="dxa"/>
            <w:vAlign w:val="center"/>
          </w:tcPr>
          <w:p w14:paraId="658D3FAA" w14:textId="77777777" w:rsidR="00461294" w:rsidRDefault="00000000">
            <w:pPr>
              <w:rPr>
                <w:color w:val="000000"/>
                <w:kern w:val="24"/>
                <w:sz w:val="20"/>
                <w:szCs w:val="20"/>
              </w:rPr>
            </w:pPr>
            <w:r>
              <w:rPr>
                <w:color w:val="000000"/>
                <w:kern w:val="24"/>
                <w:sz w:val="20"/>
                <w:szCs w:val="20"/>
              </w:rPr>
              <w:t>Flexible except for NW defined scenarios.</w:t>
            </w:r>
          </w:p>
          <w:p w14:paraId="76D04222" w14:textId="77777777" w:rsidR="00461294" w:rsidRDefault="00461294">
            <w:pPr>
              <w:rPr>
                <w:color w:val="000000"/>
                <w:kern w:val="24"/>
                <w:sz w:val="20"/>
                <w:szCs w:val="20"/>
              </w:rPr>
            </w:pPr>
          </w:p>
          <w:p w14:paraId="2E860957" w14:textId="77777777" w:rsidR="00461294" w:rsidRDefault="00000000">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6721132A" w14:textId="77777777" w:rsidR="00461294" w:rsidRDefault="00461294">
            <w:pPr>
              <w:rPr>
                <w:color w:val="000000" w:themeColor="text1"/>
                <w:sz w:val="20"/>
                <w:szCs w:val="20"/>
              </w:rPr>
            </w:pPr>
          </w:p>
        </w:tc>
      </w:tr>
      <w:tr w:rsidR="00461294" w14:paraId="5335505E" w14:textId="77777777">
        <w:trPr>
          <w:trHeight w:val="433"/>
          <w:jc w:val="center"/>
        </w:trPr>
        <w:tc>
          <w:tcPr>
            <w:tcW w:w="2719" w:type="dxa"/>
            <w:vAlign w:val="center"/>
          </w:tcPr>
          <w:p w14:paraId="5AA9FF6F" w14:textId="77777777" w:rsidR="00461294" w:rsidRDefault="00000000">
            <w:pPr>
              <w:rPr>
                <w:sz w:val="20"/>
                <w:szCs w:val="20"/>
              </w:rPr>
            </w:pPr>
            <w:r>
              <w:rPr>
                <w:sz w:val="20"/>
                <w:szCs w:val="20"/>
              </w:rPr>
              <w:t>Whether gNB/device specific optimization is allowed</w:t>
            </w:r>
          </w:p>
        </w:tc>
        <w:tc>
          <w:tcPr>
            <w:tcW w:w="1620" w:type="dxa"/>
            <w:vAlign w:val="center"/>
          </w:tcPr>
          <w:p w14:paraId="46B91C51" w14:textId="77777777" w:rsidR="00461294" w:rsidRDefault="00000000">
            <w:pPr>
              <w:rPr>
                <w:color w:val="000000" w:themeColor="text1"/>
                <w:kern w:val="24"/>
                <w:sz w:val="20"/>
                <w:szCs w:val="20"/>
              </w:rPr>
            </w:pPr>
            <w:r>
              <w:rPr>
                <w:color w:val="000000" w:themeColor="text1"/>
                <w:kern w:val="24"/>
                <w:sz w:val="20"/>
                <w:szCs w:val="20"/>
              </w:rPr>
              <w:t xml:space="preserve">gNB: Yes </w:t>
            </w:r>
          </w:p>
          <w:p w14:paraId="468024D8" w14:textId="77777777" w:rsidR="00461294" w:rsidRDefault="00000000">
            <w:pPr>
              <w:rPr>
                <w:color w:val="000000" w:themeColor="text1"/>
                <w:sz w:val="20"/>
                <w:szCs w:val="20"/>
              </w:rPr>
            </w:pPr>
            <w:r>
              <w:rPr>
                <w:color w:val="000000" w:themeColor="text1"/>
                <w:kern w:val="24"/>
                <w:sz w:val="20"/>
                <w:szCs w:val="20"/>
              </w:rPr>
              <w:t>UE: No</w:t>
            </w:r>
          </w:p>
        </w:tc>
        <w:tc>
          <w:tcPr>
            <w:tcW w:w="1440" w:type="dxa"/>
            <w:vAlign w:val="center"/>
          </w:tcPr>
          <w:p w14:paraId="3D124F01" w14:textId="77777777" w:rsidR="00461294" w:rsidRDefault="00461294">
            <w:pPr>
              <w:rPr>
                <w:bCs/>
                <w:color w:val="000000"/>
                <w:kern w:val="24"/>
                <w:sz w:val="20"/>
                <w:szCs w:val="20"/>
              </w:rPr>
            </w:pPr>
          </w:p>
          <w:p w14:paraId="026DBFB8" w14:textId="77777777" w:rsidR="00461294" w:rsidRDefault="00000000">
            <w:pPr>
              <w:rPr>
                <w:color w:val="000000"/>
                <w:kern w:val="24"/>
                <w:sz w:val="20"/>
                <w:szCs w:val="20"/>
              </w:rPr>
            </w:pPr>
            <w:r>
              <w:rPr>
                <w:color w:val="000000"/>
                <w:kern w:val="24"/>
                <w:sz w:val="20"/>
                <w:szCs w:val="20"/>
              </w:rPr>
              <w:t>gNB: Yes</w:t>
            </w:r>
          </w:p>
          <w:p w14:paraId="4760ADF7" w14:textId="77777777" w:rsidR="00461294" w:rsidRDefault="00000000">
            <w:pPr>
              <w:rPr>
                <w:color w:val="000000" w:themeColor="text1"/>
                <w:kern w:val="24"/>
                <w:sz w:val="20"/>
                <w:szCs w:val="20"/>
              </w:rPr>
            </w:pPr>
            <w:r>
              <w:rPr>
                <w:color w:val="000000"/>
                <w:kern w:val="24"/>
                <w:sz w:val="20"/>
                <w:szCs w:val="20"/>
              </w:rPr>
              <w:t>UE: less flexible compared to UE side</w:t>
            </w:r>
          </w:p>
        </w:tc>
        <w:tc>
          <w:tcPr>
            <w:tcW w:w="1620" w:type="dxa"/>
            <w:vAlign w:val="center"/>
          </w:tcPr>
          <w:p w14:paraId="62FEB871" w14:textId="77777777" w:rsidR="00461294" w:rsidRDefault="00000000">
            <w:pPr>
              <w:rPr>
                <w:color w:val="000000" w:themeColor="text1"/>
                <w:kern w:val="24"/>
                <w:sz w:val="20"/>
                <w:szCs w:val="20"/>
              </w:rPr>
            </w:pPr>
            <w:r>
              <w:rPr>
                <w:color w:val="000000" w:themeColor="text1"/>
                <w:kern w:val="24"/>
                <w:sz w:val="20"/>
                <w:szCs w:val="20"/>
              </w:rPr>
              <w:t>gNB: No</w:t>
            </w:r>
          </w:p>
          <w:p w14:paraId="60F6C47B" w14:textId="77777777" w:rsidR="00461294" w:rsidRDefault="00000000">
            <w:pPr>
              <w:rPr>
                <w:color w:val="000000" w:themeColor="text1"/>
                <w:kern w:val="24"/>
                <w:sz w:val="20"/>
                <w:szCs w:val="20"/>
              </w:rPr>
            </w:pPr>
            <w:r>
              <w:rPr>
                <w:color w:val="000000" w:themeColor="text1"/>
                <w:kern w:val="24"/>
                <w:sz w:val="20"/>
                <w:szCs w:val="20"/>
              </w:rPr>
              <w:t>UE: Yes</w:t>
            </w:r>
          </w:p>
        </w:tc>
        <w:tc>
          <w:tcPr>
            <w:tcW w:w="1620" w:type="dxa"/>
            <w:vAlign w:val="center"/>
          </w:tcPr>
          <w:p w14:paraId="75DC7F11" w14:textId="77777777" w:rsidR="00461294" w:rsidRDefault="00000000">
            <w:pPr>
              <w:rPr>
                <w:color w:val="000000"/>
                <w:sz w:val="20"/>
                <w:szCs w:val="20"/>
              </w:rPr>
            </w:pPr>
            <w:r>
              <w:rPr>
                <w:color w:val="000000"/>
                <w:sz w:val="20"/>
                <w:szCs w:val="20"/>
              </w:rPr>
              <w:t>UE: Yes</w:t>
            </w:r>
          </w:p>
          <w:p w14:paraId="2703ADF5" w14:textId="77777777" w:rsidR="00461294" w:rsidRDefault="00000000">
            <w:pPr>
              <w:rPr>
                <w:color w:val="000000" w:themeColor="text1"/>
                <w:sz w:val="20"/>
                <w:szCs w:val="20"/>
              </w:rPr>
            </w:pPr>
            <w:r>
              <w:rPr>
                <w:color w:val="000000"/>
                <w:kern w:val="24"/>
                <w:sz w:val="20"/>
                <w:szCs w:val="20"/>
              </w:rPr>
              <w:t>gNB: less flexible compared to NW side</w:t>
            </w:r>
          </w:p>
        </w:tc>
      </w:tr>
      <w:tr w:rsidR="00461294" w14:paraId="6CA76201" w14:textId="77777777">
        <w:trPr>
          <w:trHeight w:val="1123"/>
          <w:jc w:val="center"/>
        </w:trPr>
        <w:tc>
          <w:tcPr>
            <w:tcW w:w="2719" w:type="dxa"/>
            <w:vAlign w:val="center"/>
          </w:tcPr>
          <w:p w14:paraId="3F59011D" w14:textId="77777777" w:rsidR="00461294" w:rsidRDefault="00000000">
            <w:pPr>
              <w:rPr>
                <w:sz w:val="20"/>
                <w:szCs w:val="20"/>
                <w:highlight w:val="yellow"/>
              </w:rPr>
            </w:pPr>
            <w:r>
              <w:rPr>
                <w:sz w:val="20"/>
                <w:szCs w:val="20"/>
              </w:rPr>
              <w:lastRenderedPageBreak/>
              <w:t xml:space="preserve">Model update flexibility after deployment </w:t>
            </w:r>
          </w:p>
        </w:tc>
        <w:tc>
          <w:tcPr>
            <w:tcW w:w="1620" w:type="dxa"/>
            <w:vAlign w:val="center"/>
          </w:tcPr>
          <w:p w14:paraId="548C7CA4" w14:textId="77777777" w:rsidR="00461294" w:rsidRDefault="00000000">
            <w:pPr>
              <w:rPr>
                <w:color w:val="000000" w:themeColor="text1"/>
                <w:sz w:val="20"/>
                <w:szCs w:val="20"/>
              </w:rPr>
            </w:pPr>
            <w:r>
              <w:rPr>
                <w:color w:val="000000"/>
                <w:sz w:val="20"/>
                <w:szCs w:val="20"/>
              </w:rPr>
              <w:t>Flexible only if UE supports the new structure</w:t>
            </w:r>
          </w:p>
        </w:tc>
        <w:tc>
          <w:tcPr>
            <w:tcW w:w="1440" w:type="dxa"/>
            <w:vAlign w:val="center"/>
          </w:tcPr>
          <w:p w14:paraId="2C9687E1" w14:textId="77777777" w:rsidR="00461294" w:rsidRDefault="00000000">
            <w:pPr>
              <w:rPr>
                <w:bCs/>
                <w:color w:val="000000" w:themeColor="text1"/>
                <w:kern w:val="24"/>
                <w:sz w:val="20"/>
                <w:szCs w:val="20"/>
              </w:rPr>
            </w:pPr>
            <w:r>
              <w:rPr>
                <w:color w:val="000000"/>
                <w:sz w:val="20"/>
                <w:szCs w:val="20"/>
              </w:rPr>
              <w:t>Flexible for parameter update</w:t>
            </w:r>
          </w:p>
        </w:tc>
        <w:tc>
          <w:tcPr>
            <w:tcW w:w="1620" w:type="dxa"/>
            <w:vAlign w:val="center"/>
          </w:tcPr>
          <w:p w14:paraId="25E79696" w14:textId="77777777" w:rsidR="00461294" w:rsidRDefault="00000000">
            <w:pPr>
              <w:rPr>
                <w:color w:val="000000"/>
                <w:sz w:val="20"/>
                <w:szCs w:val="20"/>
              </w:rPr>
            </w:pPr>
            <w:r>
              <w:rPr>
                <w:color w:val="000000"/>
                <w:sz w:val="20"/>
                <w:szCs w:val="20"/>
              </w:rPr>
              <w:t>Flexible</w:t>
            </w:r>
          </w:p>
          <w:p w14:paraId="4088B5C9" w14:textId="77777777" w:rsidR="00461294" w:rsidRDefault="00000000">
            <w:pPr>
              <w:rPr>
                <w:color w:val="000000" w:themeColor="text1"/>
                <w:sz w:val="20"/>
                <w:szCs w:val="20"/>
              </w:rPr>
            </w:pPr>
            <w:r>
              <w:rPr>
                <w:rFonts w:eastAsia="SimSun" w:hint="eastAsia"/>
                <w:color w:val="000000"/>
                <w:kern w:val="24"/>
                <w:sz w:val="20"/>
                <w:szCs w:val="20"/>
              </w:rPr>
              <w:t>less flexible than Type 1 NW side</w:t>
            </w:r>
          </w:p>
        </w:tc>
        <w:tc>
          <w:tcPr>
            <w:tcW w:w="1620" w:type="dxa"/>
            <w:vAlign w:val="center"/>
          </w:tcPr>
          <w:p w14:paraId="57B2A9D3" w14:textId="77777777" w:rsidR="00461294" w:rsidRDefault="00000000">
            <w:pPr>
              <w:rPr>
                <w:color w:val="000000"/>
                <w:sz w:val="20"/>
                <w:szCs w:val="20"/>
              </w:rPr>
            </w:pPr>
            <w:r>
              <w:rPr>
                <w:color w:val="000000" w:themeColor="text1"/>
                <w:kern w:val="24"/>
                <w:sz w:val="20"/>
                <w:szCs w:val="20"/>
              </w:rPr>
              <w:t xml:space="preserve"> </w:t>
            </w:r>
            <w:r>
              <w:rPr>
                <w:color w:val="000000"/>
                <w:sz w:val="20"/>
                <w:szCs w:val="20"/>
              </w:rPr>
              <w:t>Flexible for parameter update.</w:t>
            </w:r>
          </w:p>
          <w:p w14:paraId="7C29DA44" w14:textId="77777777" w:rsidR="00461294" w:rsidRDefault="00000000">
            <w:pPr>
              <w:rPr>
                <w:color w:val="000000" w:themeColor="text1"/>
                <w:sz w:val="20"/>
                <w:szCs w:val="20"/>
              </w:rPr>
            </w:pPr>
            <w:r>
              <w:rPr>
                <w:rFonts w:eastAsia="SimSun" w:hint="eastAsia"/>
                <w:color w:val="000000"/>
                <w:kern w:val="24"/>
                <w:sz w:val="20"/>
                <w:szCs w:val="20"/>
              </w:rPr>
              <w:t>less flexible than Type 1 NW side</w:t>
            </w:r>
          </w:p>
        </w:tc>
      </w:tr>
      <w:tr w:rsidR="00461294" w14:paraId="186A9987" w14:textId="77777777">
        <w:trPr>
          <w:trHeight w:val="669"/>
          <w:jc w:val="center"/>
        </w:trPr>
        <w:tc>
          <w:tcPr>
            <w:tcW w:w="2719" w:type="dxa"/>
            <w:vAlign w:val="center"/>
          </w:tcPr>
          <w:p w14:paraId="6C67B194" w14:textId="77777777" w:rsidR="00461294"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61146649" w14:textId="77777777" w:rsidR="00461294" w:rsidRDefault="00000000">
            <w:pPr>
              <w:rPr>
                <w:rFonts w:eastAsiaTheme="minorEastAsia"/>
                <w:color w:val="000000" w:themeColor="text1"/>
                <w:sz w:val="20"/>
                <w:szCs w:val="20"/>
                <w:highlight w:val="yellow"/>
              </w:rPr>
            </w:pPr>
            <w:r>
              <w:rPr>
                <w:rFonts w:eastAsiaTheme="minorEastAsia"/>
                <w:color w:val="000000" w:themeColor="text1"/>
                <w:sz w:val="20"/>
                <w:szCs w:val="20"/>
                <w:highlight w:val="yellow"/>
              </w:rPr>
              <w:t>No (note1)</w:t>
            </w:r>
          </w:p>
        </w:tc>
        <w:tc>
          <w:tcPr>
            <w:tcW w:w="1440" w:type="dxa"/>
            <w:vAlign w:val="center"/>
          </w:tcPr>
          <w:p w14:paraId="66A4F188" w14:textId="77777777" w:rsidR="00461294" w:rsidRDefault="00000000">
            <w:pPr>
              <w:rPr>
                <w:color w:val="000000" w:themeColor="text1"/>
                <w:kern w:val="24"/>
                <w:sz w:val="20"/>
                <w:szCs w:val="20"/>
                <w:highlight w:val="yellow"/>
              </w:rPr>
            </w:pPr>
            <w:r>
              <w:rPr>
                <w:color w:val="000000" w:themeColor="text1"/>
                <w:sz w:val="20"/>
                <w:szCs w:val="20"/>
                <w:highlight w:val="yellow"/>
              </w:rPr>
              <w:t>No</w:t>
            </w:r>
          </w:p>
        </w:tc>
        <w:tc>
          <w:tcPr>
            <w:tcW w:w="1620" w:type="dxa"/>
            <w:vAlign w:val="center"/>
          </w:tcPr>
          <w:p w14:paraId="60D2E7A3" w14:textId="77777777" w:rsidR="00461294" w:rsidRDefault="00000000">
            <w:pPr>
              <w:rPr>
                <w:color w:val="000000" w:themeColor="text1"/>
                <w:sz w:val="20"/>
                <w:szCs w:val="20"/>
                <w:highlight w:val="yellow"/>
              </w:rPr>
            </w:pPr>
            <w:r>
              <w:rPr>
                <w:color w:val="000000" w:themeColor="text1"/>
                <w:kern w:val="24"/>
                <w:sz w:val="20"/>
                <w:szCs w:val="20"/>
                <w:highlight w:val="yellow"/>
              </w:rPr>
              <w:t>No (note 1)</w:t>
            </w:r>
          </w:p>
        </w:tc>
        <w:tc>
          <w:tcPr>
            <w:tcW w:w="1620" w:type="dxa"/>
            <w:vAlign w:val="center"/>
          </w:tcPr>
          <w:p w14:paraId="160D5460" w14:textId="77777777" w:rsidR="00461294" w:rsidRDefault="00000000">
            <w:pPr>
              <w:rPr>
                <w:color w:val="000000" w:themeColor="text1"/>
                <w:sz w:val="20"/>
                <w:szCs w:val="20"/>
                <w:highlight w:val="yellow"/>
              </w:rPr>
            </w:pPr>
            <w:r>
              <w:rPr>
                <w:color w:val="000000" w:themeColor="text1"/>
                <w:sz w:val="20"/>
                <w:szCs w:val="20"/>
                <w:highlight w:val="yellow"/>
              </w:rPr>
              <w:t>No</w:t>
            </w:r>
          </w:p>
        </w:tc>
      </w:tr>
      <w:tr w:rsidR="00461294" w14:paraId="3E9DE740" w14:textId="77777777">
        <w:trPr>
          <w:trHeight w:val="906"/>
          <w:jc w:val="center"/>
        </w:trPr>
        <w:tc>
          <w:tcPr>
            <w:tcW w:w="2719" w:type="dxa"/>
            <w:vAlign w:val="center"/>
          </w:tcPr>
          <w:p w14:paraId="4C90A1CA" w14:textId="77777777" w:rsidR="00461294" w:rsidRDefault="00000000">
            <w:pPr>
              <w:rPr>
                <w:color w:val="000000" w:themeColor="text1"/>
                <w:sz w:val="20"/>
                <w:szCs w:val="20"/>
              </w:rPr>
            </w:pPr>
            <w:r>
              <w:rPr>
                <w:color w:val="000000" w:themeColor="text1"/>
                <w:sz w:val="20"/>
                <w:szCs w:val="20"/>
              </w:rPr>
              <w:t>Whether gNB can maintain/store a single/unified CSI reconstruction model over different UE vendors</w:t>
            </w:r>
          </w:p>
        </w:tc>
        <w:tc>
          <w:tcPr>
            <w:tcW w:w="1620" w:type="dxa"/>
            <w:vAlign w:val="center"/>
          </w:tcPr>
          <w:p w14:paraId="639BA2BD" w14:textId="77777777" w:rsidR="00461294" w:rsidRDefault="00000000">
            <w:pPr>
              <w:rPr>
                <w:color w:val="000000" w:themeColor="text1"/>
                <w:sz w:val="20"/>
                <w:szCs w:val="20"/>
              </w:rPr>
            </w:pPr>
            <w:r>
              <w:rPr>
                <w:color w:val="000000" w:themeColor="text1"/>
                <w:sz w:val="20"/>
                <w:szCs w:val="20"/>
              </w:rPr>
              <w:t>Yes</w:t>
            </w:r>
          </w:p>
        </w:tc>
        <w:tc>
          <w:tcPr>
            <w:tcW w:w="1440" w:type="dxa"/>
            <w:vAlign w:val="center"/>
          </w:tcPr>
          <w:p w14:paraId="64BF1D20" w14:textId="77777777" w:rsidR="00461294" w:rsidRDefault="00000000">
            <w:pPr>
              <w:rPr>
                <w:color w:val="000000"/>
                <w:sz w:val="20"/>
                <w:szCs w:val="20"/>
              </w:rPr>
            </w:pPr>
            <w:r>
              <w:rPr>
                <w:color w:val="000000"/>
                <w:sz w:val="20"/>
                <w:szCs w:val="20"/>
              </w:rPr>
              <w:t>Yes</w:t>
            </w:r>
          </w:p>
          <w:p w14:paraId="12CD471E" w14:textId="77777777" w:rsidR="00461294" w:rsidRDefault="00000000">
            <w:pPr>
              <w:rPr>
                <w:color w:val="000000"/>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NW part model to M&gt;1 UE part models” of Section 6.2.2.4, TR38.843</w:t>
            </w:r>
          </w:p>
          <w:p w14:paraId="682E125A" w14:textId="77777777" w:rsidR="00461294" w:rsidRDefault="00461294">
            <w:pPr>
              <w:rPr>
                <w:rFonts w:eastAsia="Malgun Gothic"/>
                <w:sz w:val="20"/>
                <w:szCs w:val="20"/>
              </w:rPr>
            </w:pPr>
          </w:p>
        </w:tc>
        <w:tc>
          <w:tcPr>
            <w:tcW w:w="1620" w:type="dxa"/>
            <w:vAlign w:val="center"/>
          </w:tcPr>
          <w:p w14:paraId="4A82F956" w14:textId="77777777" w:rsidR="00461294" w:rsidRDefault="00000000">
            <w:pPr>
              <w:rPr>
                <w:color w:val="000000" w:themeColor="text1"/>
                <w:sz w:val="20"/>
                <w:szCs w:val="20"/>
              </w:rPr>
            </w:pPr>
            <w:r>
              <w:rPr>
                <w:color w:val="000000" w:themeColor="text1"/>
                <w:sz w:val="20"/>
                <w:szCs w:val="20"/>
              </w:rPr>
              <w:t>No</w:t>
            </w:r>
          </w:p>
        </w:tc>
        <w:tc>
          <w:tcPr>
            <w:tcW w:w="1620" w:type="dxa"/>
            <w:vAlign w:val="center"/>
          </w:tcPr>
          <w:p w14:paraId="1DA42EA3" w14:textId="77777777" w:rsidR="00461294" w:rsidRDefault="00000000">
            <w:pPr>
              <w:rPr>
                <w:color w:val="000000" w:themeColor="text1"/>
                <w:sz w:val="20"/>
                <w:szCs w:val="20"/>
              </w:rPr>
            </w:pPr>
            <w:r>
              <w:rPr>
                <w:rFonts w:eastAsia="Malgun Gothic"/>
                <w:sz w:val="20"/>
                <w:szCs w:val="20"/>
              </w:rPr>
              <w:t xml:space="preserve">No </w:t>
            </w:r>
          </w:p>
        </w:tc>
      </w:tr>
      <w:tr w:rsidR="00461294" w14:paraId="302BB0EF" w14:textId="77777777">
        <w:trPr>
          <w:trHeight w:val="887"/>
          <w:jc w:val="center"/>
        </w:trPr>
        <w:tc>
          <w:tcPr>
            <w:tcW w:w="2719" w:type="dxa"/>
            <w:vAlign w:val="center"/>
          </w:tcPr>
          <w:p w14:paraId="4ABD5964" w14:textId="77777777" w:rsidR="00461294" w:rsidRDefault="00000000">
            <w:pPr>
              <w:rPr>
                <w:color w:val="000000" w:themeColor="text1"/>
                <w:sz w:val="20"/>
                <w:szCs w:val="20"/>
              </w:rPr>
            </w:pPr>
            <w:r>
              <w:rPr>
                <w:color w:val="000000" w:themeColor="text1"/>
                <w:sz w:val="20"/>
                <w:szCs w:val="20"/>
              </w:rPr>
              <w:t>Whether UE device can maintain/store a single/unified CSI generation model over different NW vendors</w:t>
            </w:r>
          </w:p>
        </w:tc>
        <w:tc>
          <w:tcPr>
            <w:tcW w:w="1620" w:type="dxa"/>
            <w:vAlign w:val="center"/>
          </w:tcPr>
          <w:p w14:paraId="5D1B34AE" w14:textId="77777777" w:rsidR="00461294" w:rsidRDefault="00000000">
            <w:pPr>
              <w:rPr>
                <w:rFonts w:eastAsia="Malgun Gothic"/>
                <w:sz w:val="20"/>
                <w:szCs w:val="20"/>
              </w:rPr>
            </w:pPr>
            <w:r>
              <w:rPr>
                <w:rFonts w:eastAsia="Malgun Gothic"/>
                <w:sz w:val="20"/>
                <w:szCs w:val="20"/>
              </w:rPr>
              <w:t xml:space="preserve"> No</w:t>
            </w:r>
          </w:p>
        </w:tc>
        <w:tc>
          <w:tcPr>
            <w:tcW w:w="1440" w:type="dxa"/>
            <w:vAlign w:val="center"/>
          </w:tcPr>
          <w:p w14:paraId="77C0F1DE" w14:textId="77777777" w:rsidR="00461294" w:rsidRDefault="00000000">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400BB8C0" w14:textId="77777777" w:rsidR="00461294" w:rsidRDefault="00000000">
            <w:pPr>
              <w:rPr>
                <w:color w:val="000000" w:themeColor="text1"/>
                <w:sz w:val="20"/>
                <w:szCs w:val="20"/>
              </w:rPr>
            </w:pPr>
            <w:r>
              <w:rPr>
                <w:color w:val="000000" w:themeColor="text1"/>
                <w:sz w:val="20"/>
                <w:szCs w:val="20"/>
              </w:rPr>
              <w:t>Yes</w:t>
            </w:r>
          </w:p>
        </w:tc>
        <w:tc>
          <w:tcPr>
            <w:tcW w:w="1620" w:type="dxa"/>
            <w:vAlign w:val="center"/>
          </w:tcPr>
          <w:p w14:paraId="1CBB7532" w14:textId="77777777" w:rsidR="00461294" w:rsidRDefault="00000000">
            <w:pPr>
              <w:rPr>
                <w:color w:val="000000"/>
                <w:sz w:val="20"/>
                <w:szCs w:val="20"/>
              </w:rPr>
            </w:pPr>
            <w:r>
              <w:rPr>
                <w:color w:val="000000"/>
                <w:sz w:val="20"/>
                <w:szCs w:val="20"/>
              </w:rPr>
              <w:t>Yes</w:t>
            </w:r>
          </w:p>
          <w:p w14:paraId="5E8BB1AA" w14:textId="77777777" w:rsidR="00461294" w:rsidRDefault="00000000">
            <w:pPr>
              <w:rPr>
                <w:color w:val="000000" w:themeColor="text1"/>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UE part model to N&gt;1 NW part models” of Section 6.2.2.4, TR38.843</w:t>
            </w:r>
          </w:p>
        </w:tc>
      </w:tr>
      <w:tr w:rsidR="00461294" w14:paraId="7DBAA8DB" w14:textId="77777777">
        <w:trPr>
          <w:trHeight w:val="1360"/>
          <w:jc w:val="center"/>
        </w:trPr>
        <w:tc>
          <w:tcPr>
            <w:tcW w:w="2719" w:type="dxa"/>
            <w:vAlign w:val="center"/>
          </w:tcPr>
          <w:p w14:paraId="172F8310" w14:textId="77777777" w:rsidR="00461294" w:rsidRDefault="00000000">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620" w:type="dxa"/>
            <w:vAlign w:val="center"/>
          </w:tcPr>
          <w:p w14:paraId="14C3C62C" w14:textId="77777777" w:rsidR="00461294" w:rsidRDefault="00000000">
            <w:pP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359632CB" w14:textId="77777777" w:rsidR="00461294" w:rsidRDefault="00000000">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5E27610C" w14:textId="77777777" w:rsidR="00461294" w:rsidRDefault="00000000">
            <w:pPr>
              <w:rPr>
                <w:color w:val="000000" w:themeColor="text1"/>
                <w:kern w:val="24"/>
                <w:sz w:val="20"/>
                <w:szCs w:val="20"/>
                <w:highlight w:val="yellow"/>
              </w:rPr>
            </w:pPr>
            <w:r>
              <w:rPr>
                <w:color w:val="000000" w:themeColor="text1"/>
                <w:kern w:val="24"/>
                <w:sz w:val="20"/>
                <w:szCs w:val="20"/>
                <w:highlight w:val="yellow"/>
              </w:rPr>
              <w:t>No (note 1)</w:t>
            </w:r>
          </w:p>
        </w:tc>
        <w:tc>
          <w:tcPr>
            <w:tcW w:w="1620" w:type="dxa"/>
            <w:vAlign w:val="center"/>
          </w:tcPr>
          <w:p w14:paraId="27C2F841" w14:textId="77777777" w:rsidR="00461294" w:rsidRDefault="00000000">
            <w:pPr>
              <w:rPr>
                <w:color w:val="000000" w:themeColor="text1"/>
                <w:kern w:val="24"/>
                <w:sz w:val="20"/>
                <w:szCs w:val="20"/>
                <w:highlight w:val="yellow"/>
              </w:rPr>
            </w:pPr>
            <w:r>
              <w:rPr>
                <w:color w:val="000000" w:themeColor="text1"/>
                <w:kern w:val="24"/>
                <w:sz w:val="20"/>
                <w:szCs w:val="20"/>
                <w:highlight w:val="yellow"/>
              </w:rPr>
              <w:t>No</w:t>
            </w:r>
          </w:p>
        </w:tc>
      </w:tr>
      <w:tr w:rsidR="00461294" w14:paraId="6D0AAD2F" w14:textId="77777777">
        <w:trPr>
          <w:trHeight w:val="1360"/>
          <w:jc w:val="center"/>
        </w:trPr>
        <w:tc>
          <w:tcPr>
            <w:tcW w:w="2719" w:type="dxa"/>
            <w:vAlign w:val="center"/>
          </w:tcPr>
          <w:p w14:paraId="7CECD231" w14:textId="77777777" w:rsidR="00461294" w:rsidRDefault="00000000">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24488C93" w14:textId="77777777" w:rsidR="00461294" w:rsidRDefault="00000000">
            <w:pP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0E45B71A" w14:textId="77777777" w:rsidR="00461294"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238E0FCD" w14:textId="77777777" w:rsidR="00461294" w:rsidRDefault="00000000">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1C00FD86" w14:textId="77777777" w:rsidR="00461294" w:rsidRDefault="00000000">
            <w:pPr>
              <w:rPr>
                <w:color w:val="000000" w:themeColor="text1"/>
                <w:kern w:val="24"/>
                <w:sz w:val="20"/>
                <w:szCs w:val="20"/>
                <w:highlight w:val="yellow"/>
              </w:rPr>
            </w:pPr>
            <w:r>
              <w:rPr>
                <w:color w:val="000000" w:themeColor="text1"/>
                <w:kern w:val="24"/>
                <w:sz w:val="20"/>
                <w:szCs w:val="20"/>
                <w:highlight w:val="yellow"/>
              </w:rPr>
              <w:t>Yes</w:t>
            </w:r>
          </w:p>
        </w:tc>
      </w:tr>
      <w:tr w:rsidR="00461294" w14:paraId="76EBE455" w14:textId="77777777">
        <w:trPr>
          <w:trHeight w:val="650"/>
          <w:jc w:val="center"/>
        </w:trPr>
        <w:tc>
          <w:tcPr>
            <w:tcW w:w="2719" w:type="dxa"/>
            <w:vAlign w:val="center"/>
          </w:tcPr>
          <w:p w14:paraId="4DA2C40F" w14:textId="77777777" w:rsidR="00461294" w:rsidRDefault="00000000">
            <w:pPr>
              <w:rPr>
                <w:sz w:val="20"/>
                <w:szCs w:val="20"/>
              </w:rPr>
            </w:pPr>
            <w:r>
              <w:rPr>
                <w:sz w:val="20"/>
                <w:szCs w:val="20"/>
              </w:rPr>
              <w:t>Whether training data distribution can match the inference device</w:t>
            </w:r>
          </w:p>
        </w:tc>
        <w:tc>
          <w:tcPr>
            <w:tcW w:w="1620" w:type="dxa"/>
            <w:vAlign w:val="center"/>
          </w:tcPr>
          <w:p w14:paraId="78484126" w14:textId="77777777" w:rsidR="00461294" w:rsidRDefault="00000000">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06F83682" w14:textId="77777777" w:rsidR="00461294" w:rsidRDefault="00000000">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7B4FDBAF" w14:textId="77777777" w:rsidR="00461294"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41ABCD33" w14:textId="77777777" w:rsidR="00461294" w:rsidRDefault="00000000">
            <w:pPr>
              <w:rPr>
                <w:color w:val="000000" w:themeColor="text1"/>
                <w:kern w:val="24"/>
                <w:sz w:val="20"/>
                <w:szCs w:val="20"/>
              </w:rPr>
            </w:pPr>
            <w:r>
              <w:rPr>
                <w:color w:val="000000" w:themeColor="text1"/>
                <w:kern w:val="24"/>
                <w:sz w:val="20"/>
                <w:szCs w:val="20"/>
              </w:rPr>
              <w:t>Yes</w:t>
            </w:r>
          </w:p>
        </w:tc>
      </w:tr>
      <w:tr w:rsidR="00461294" w14:paraId="06AAA5E6" w14:textId="77777777">
        <w:trPr>
          <w:trHeight w:val="157"/>
          <w:jc w:val="center"/>
        </w:trPr>
        <w:tc>
          <w:tcPr>
            <w:tcW w:w="2719" w:type="dxa"/>
            <w:vAlign w:val="center"/>
          </w:tcPr>
          <w:p w14:paraId="52A383AB" w14:textId="77777777" w:rsidR="00461294" w:rsidRDefault="00000000">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65FF1B73" w14:textId="77777777" w:rsidR="00461294" w:rsidRDefault="00000000">
            <w:pPr>
              <w:rPr>
                <w:rFonts w:eastAsiaTheme="minorEastAsia"/>
                <w:color w:val="000000" w:themeColor="text1"/>
                <w:kern w:val="24"/>
                <w:sz w:val="20"/>
                <w:szCs w:val="20"/>
              </w:rPr>
            </w:pPr>
            <w:r>
              <w:rPr>
                <w:rFonts w:eastAsia="SimSun"/>
                <w:sz w:val="20"/>
                <w:szCs w:val="20"/>
              </w:rPr>
              <w:t>No for UE</w:t>
            </w:r>
          </w:p>
        </w:tc>
        <w:tc>
          <w:tcPr>
            <w:tcW w:w="1440" w:type="dxa"/>
            <w:vAlign w:val="center"/>
          </w:tcPr>
          <w:p w14:paraId="06CCECF0" w14:textId="77777777" w:rsidR="00461294" w:rsidRDefault="00000000">
            <w:pPr>
              <w:rPr>
                <w:rFonts w:eastAsia="SimSun"/>
                <w:sz w:val="20"/>
                <w:szCs w:val="20"/>
              </w:rPr>
            </w:pPr>
            <w:r>
              <w:rPr>
                <w:rFonts w:eastAsia="SimSun"/>
                <w:sz w:val="20"/>
                <w:szCs w:val="20"/>
              </w:rPr>
              <w:t>Yes</w:t>
            </w:r>
          </w:p>
        </w:tc>
        <w:tc>
          <w:tcPr>
            <w:tcW w:w="1620" w:type="dxa"/>
            <w:vAlign w:val="center"/>
          </w:tcPr>
          <w:p w14:paraId="7EAA64B6" w14:textId="77777777" w:rsidR="00461294" w:rsidRDefault="00000000">
            <w:pPr>
              <w:rPr>
                <w:color w:val="000000" w:themeColor="text1"/>
                <w:kern w:val="24"/>
                <w:sz w:val="20"/>
                <w:szCs w:val="20"/>
              </w:rPr>
            </w:pPr>
            <w:r>
              <w:rPr>
                <w:rFonts w:eastAsia="SimSun"/>
                <w:sz w:val="20"/>
                <w:szCs w:val="20"/>
              </w:rPr>
              <w:t>No for NW</w:t>
            </w:r>
          </w:p>
          <w:p w14:paraId="69E69CCA" w14:textId="77777777" w:rsidR="00461294" w:rsidRDefault="00461294">
            <w:pPr>
              <w:rPr>
                <w:color w:val="000000" w:themeColor="text1"/>
                <w:kern w:val="24"/>
                <w:sz w:val="20"/>
                <w:szCs w:val="20"/>
              </w:rPr>
            </w:pPr>
          </w:p>
        </w:tc>
        <w:tc>
          <w:tcPr>
            <w:tcW w:w="1620" w:type="dxa"/>
            <w:vAlign w:val="center"/>
          </w:tcPr>
          <w:p w14:paraId="4F19E931" w14:textId="77777777" w:rsidR="00461294" w:rsidRDefault="00000000">
            <w:pPr>
              <w:rPr>
                <w:color w:val="000000" w:themeColor="text1"/>
                <w:kern w:val="24"/>
                <w:sz w:val="20"/>
                <w:szCs w:val="20"/>
              </w:rPr>
            </w:pPr>
            <w:r>
              <w:rPr>
                <w:rFonts w:eastAsia="SimSun"/>
                <w:sz w:val="20"/>
                <w:szCs w:val="20"/>
              </w:rPr>
              <w:t xml:space="preserve">Yes </w:t>
            </w:r>
          </w:p>
          <w:p w14:paraId="3013E7A6" w14:textId="77777777" w:rsidR="00461294" w:rsidRDefault="00461294">
            <w:pPr>
              <w:rPr>
                <w:color w:val="000000" w:themeColor="text1"/>
                <w:kern w:val="24"/>
                <w:sz w:val="20"/>
                <w:szCs w:val="20"/>
              </w:rPr>
            </w:pPr>
          </w:p>
        </w:tc>
      </w:tr>
      <w:tr w:rsidR="00461294" w14:paraId="0FB3BA68" w14:textId="77777777">
        <w:trPr>
          <w:trHeight w:val="669"/>
          <w:jc w:val="center"/>
        </w:trPr>
        <w:tc>
          <w:tcPr>
            <w:tcW w:w="2719" w:type="dxa"/>
            <w:vAlign w:val="center"/>
          </w:tcPr>
          <w:p w14:paraId="5BAB0CD2" w14:textId="77777777" w:rsidR="00461294" w:rsidRDefault="00000000">
            <w:pPr>
              <w:rPr>
                <w:rFonts w:eastAsia="Malgun Gothic"/>
                <w:sz w:val="20"/>
                <w:szCs w:val="20"/>
              </w:rPr>
            </w:pPr>
            <w:r>
              <w:rPr>
                <w:rFonts w:eastAsia="Malgun Gothic"/>
                <w:sz w:val="20"/>
                <w:szCs w:val="20"/>
              </w:rPr>
              <w:t>Model performance based on evaluation in 9.2.2.1</w:t>
            </w:r>
          </w:p>
        </w:tc>
        <w:tc>
          <w:tcPr>
            <w:tcW w:w="1620" w:type="dxa"/>
            <w:vAlign w:val="center"/>
          </w:tcPr>
          <w:p w14:paraId="4C17AAD5" w14:textId="77777777" w:rsidR="00461294" w:rsidRDefault="00000000">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43017F5A" w14:textId="77777777" w:rsidR="00461294" w:rsidRDefault="00000000">
            <w:pPr>
              <w:rPr>
                <w:rFonts w:eastAsia="Malgun Gothic"/>
                <w:sz w:val="20"/>
                <w:szCs w:val="20"/>
              </w:rPr>
            </w:pPr>
            <w:r>
              <w:rPr>
                <w:rFonts w:eastAsia="Malgun Gothic"/>
                <w:sz w:val="20"/>
                <w:szCs w:val="20"/>
              </w:rPr>
              <w:t>Performance refers to 9.2.2.1 observations</w:t>
            </w:r>
          </w:p>
        </w:tc>
        <w:tc>
          <w:tcPr>
            <w:tcW w:w="1620" w:type="dxa"/>
            <w:vAlign w:val="center"/>
          </w:tcPr>
          <w:p w14:paraId="2B7F6E99" w14:textId="77777777" w:rsidR="00461294" w:rsidRDefault="00000000">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52C2A152" w14:textId="77777777" w:rsidR="00461294" w:rsidRDefault="00000000">
            <w:pPr>
              <w:rPr>
                <w:color w:val="000000" w:themeColor="text1"/>
                <w:kern w:val="24"/>
                <w:sz w:val="20"/>
                <w:szCs w:val="20"/>
              </w:rPr>
            </w:pPr>
            <w:r>
              <w:rPr>
                <w:rFonts w:eastAsia="Malgun Gothic"/>
                <w:sz w:val="20"/>
                <w:szCs w:val="20"/>
              </w:rPr>
              <w:t>Performance refers to 9.2.2.1 observations</w:t>
            </w:r>
          </w:p>
        </w:tc>
      </w:tr>
    </w:tbl>
    <w:p w14:paraId="7D02E5AB" w14:textId="77777777" w:rsidR="00461294" w:rsidRDefault="00461294">
      <w:pPr>
        <w:pStyle w:val="BodyText"/>
        <w:spacing w:before="50" w:after="50" w:line="360" w:lineRule="auto"/>
        <w:rPr>
          <w:rFonts w:eastAsiaTheme="minorEastAsia"/>
          <w:b/>
          <w:szCs w:val="20"/>
          <w:lang w:eastAsia="zh-CN"/>
        </w:rPr>
      </w:pPr>
    </w:p>
    <w:p w14:paraId="7331D2AB" w14:textId="77777777" w:rsidR="00461294" w:rsidRDefault="00000000">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w:t>
      </w:r>
      <w:r>
        <w:rPr>
          <w:rFonts w:eastAsia="Malgun Gothic"/>
          <w:sz w:val="20"/>
          <w:szCs w:val="20"/>
        </w:rPr>
        <w:lastRenderedPageBreak/>
        <w:t xml:space="preserve">and using knowledge distillation method. </w:t>
      </w:r>
      <w:r>
        <w:rPr>
          <w:sz w:val="20"/>
          <w:szCs w:val="20"/>
        </w:rPr>
        <w:t xml:space="preserve">Model 1 can also refer to a nominal model while the real deployed model can be developed based on the nominal model. </w:t>
      </w:r>
    </w:p>
    <w:p w14:paraId="596BEC92" w14:textId="77777777" w:rsidR="00461294" w:rsidRDefault="00000000">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1C5F8006" w14:textId="77777777" w:rsidR="00461294" w:rsidRDefault="00000000">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461294" w14:paraId="405F8668" w14:textId="77777777">
        <w:trPr>
          <w:trHeight w:val="216"/>
          <w:jc w:val="center"/>
        </w:trPr>
        <w:tc>
          <w:tcPr>
            <w:tcW w:w="2425" w:type="dxa"/>
            <w:vMerge w:val="restart"/>
            <w:tcBorders>
              <w:tl2br w:val="single" w:sz="4" w:space="0" w:color="auto"/>
            </w:tcBorders>
            <w:vAlign w:val="center"/>
          </w:tcPr>
          <w:p w14:paraId="16BF17A3"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BFA7732" w14:textId="77777777" w:rsidR="00461294" w:rsidRDefault="00000000">
            <w:pPr>
              <w:rPr>
                <w:sz w:val="20"/>
                <w:szCs w:val="20"/>
              </w:rPr>
            </w:pPr>
            <w:r>
              <w:rPr>
                <w:rFonts w:eastAsia="DengXian"/>
                <w:sz w:val="20"/>
                <w:szCs w:val="20"/>
              </w:rPr>
              <w:t>Characteristics</w:t>
            </w:r>
          </w:p>
        </w:tc>
        <w:tc>
          <w:tcPr>
            <w:tcW w:w="6501" w:type="dxa"/>
            <w:gridSpan w:val="2"/>
            <w:vAlign w:val="center"/>
          </w:tcPr>
          <w:p w14:paraId="12BB8EBC" w14:textId="77777777" w:rsidR="00461294" w:rsidRDefault="00000000">
            <w:pPr>
              <w:rPr>
                <w:sz w:val="20"/>
                <w:szCs w:val="20"/>
              </w:rPr>
            </w:pPr>
            <w:r>
              <w:rPr>
                <w:sz w:val="20"/>
                <w:szCs w:val="20"/>
              </w:rPr>
              <w:t>Type 3</w:t>
            </w:r>
          </w:p>
        </w:tc>
      </w:tr>
      <w:tr w:rsidR="00461294" w14:paraId="01E0E344" w14:textId="77777777">
        <w:trPr>
          <w:trHeight w:val="157"/>
          <w:jc w:val="center"/>
        </w:trPr>
        <w:tc>
          <w:tcPr>
            <w:tcW w:w="2425" w:type="dxa"/>
            <w:vMerge/>
            <w:tcBorders>
              <w:tl2br w:val="single" w:sz="4" w:space="0" w:color="auto"/>
            </w:tcBorders>
            <w:vAlign w:val="center"/>
          </w:tcPr>
          <w:p w14:paraId="2BB421E5" w14:textId="77777777" w:rsidR="00461294" w:rsidRDefault="00461294">
            <w:pPr>
              <w:rPr>
                <w:sz w:val="20"/>
                <w:szCs w:val="20"/>
              </w:rPr>
            </w:pPr>
          </w:p>
        </w:tc>
        <w:tc>
          <w:tcPr>
            <w:tcW w:w="3240" w:type="dxa"/>
            <w:vAlign w:val="center"/>
          </w:tcPr>
          <w:p w14:paraId="38850710" w14:textId="77777777" w:rsidR="00461294" w:rsidRDefault="00000000">
            <w:pPr>
              <w:rPr>
                <w:sz w:val="20"/>
                <w:szCs w:val="20"/>
              </w:rPr>
            </w:pPr>
            <w:r>
              <w:rPr>
                <w:sz w:val="20"/>
                <w:szCs w:val="20"/>
              </w:rPr>
              <w:t>NW first</w:t>
            </w:r>
          </w:p>
        </w:tc>
        <w:tc>
          <w:tcPr>
            <w:tcW w:w="3261" w:type="dxa"/>
            <w:vAlign w:val="center"/>
          </w:tcPr>
          <w:p w14:paraId="626CC57B" w14:textId="77777777" w:rsidR="00461294" w:rsidRDefault="00000000">
            <w:pPr>
              <w:rPr>
                <w:sz w:val="20"/>
                <w:szCs w:val="20"/>
              </w:rPr>
            </w:pPr>
            <w:r>
              <w:rPr>
                <w:sz w:val="20"/>
                <w:szCs w:val="20"/>
              </w:rPr>
              <w:t xml:space="preserve"> UE first</w:t>
            </w:r>
          </w:p>
        </w:tc>
      </w:tr>
      <w:tr w:rsidR="00461294" w14:paraId="054AA55E" w14:textId="77777777">
        <w:trPr>
          <w:trHeight w:val="433"/>
          <w:jc w:val="center"/>
        </w:trPr>
        <w:tc>
          <w:tcPr>
            <w:tcW w:w="2425" w:type="dxa"/>
            <w:vAlign w:val="center"/>
          </w:tcPr>
          <w:p w14:paraId="2B7B6A8A" w14:textId="77777777" w:rsidR="00461294" w:rsidRDefault="00000000">
            <w:pPr>
              <w:rPr>
                <w:sz w:val="20"/>
                <w:szCs w:val="20"/>
              </w:rPr>
            </w:pPr>
            <w:r>
              <w:rPr>
                <w:sz w:val="20"/>
                <w:szCs w:val="20"/>
              </w:rPr>
              <w:t xml:space="preserve">Whether model can be kept proprietary </w:t>
            </w:r>
          </w:p>
        </w:tc>
        <w:tc>
          <w:tcPr>
            <w:tcW w:w="3240" w:type="dxa"/>
            <w:vAlign w:val="center"/>
          </w:tcPr>
          <w:p w14:paraId="38B30AE0" w14:textId="77777777" w:rsidR="00461294" w:rsidRDefault="00000000">
            <w:pPr>
              <w:rPr>
                <w:color w:val="000000" w:themeColor="text1"/>
                <w:sz w:val="20"/>
                <w:szCs w:val="20"/>
              </w:rPr>
            </w:pPr>
            <w:r>
              <w:rPr>
                <w:color w:val="000000" w:themeColor="text1"/>
                <w:kern w:val="24"/>
                <w:sz w:val="20"/>
                <w:szCs w:val="20"/>
              </w:rPr>
              <w:t>Yes</w:t>
            </w:r>
          </w:p>
        </w:tc>
        <w:tc>
          <w:tcPr>
            <w:tcW w:w="3261" w:type="dxa"/>
            <w:vAlign w:val="center"/>
          </w:tcPr>
          <w:p w14:paraId="47B4FC94" w14:textId="77777777" w:rsidR="00461294" w:rsidRDefault="00000000">
            <w:pPr>
              <w:rPr>
                <w:color w:val="000000" w:themeColor="text1"/>
                <w:sz w:val="20"/>
                <w:szCs w:val="20"/>
              </w:rPr>
            </w:pPr>
            <w:r>
              <w:rPr>
                <w:color w:val="000000" w:themeColor="text1"/>
                <w:kern w:val="24"/>
                <w:sz w:val="20"/>
                <w:szCs w:val="20"/>
              </w:rPr>
              <w:t>Yes</w:t>
            </w:r>
          </w:p>
        </w:tc>
      </w:tr>
      <w:tr w:rsidR="00461294" w14:paraId="5F618FB1" w14:textId="77777777">
        <w:trPr>
          <w:trHeight w:val="452"/>
          <w:jc w:val="center"/>
        </w:trPr>
        <w:tc>
          <w:tcPr>
            <w:tcW w:w="2425" w:type="dxa"/>
            <w:vAlign w:val="center"/>
          </w:tcPr>
          <w:p w14:paraId="1BB6B455" w14:textId="77777777" w:rsidR="00461294" w:rsidRDefault="00000000">
            <w:pPr>
              <w:rPr>
                <w:sz w:val="20"/>
                <w:szCs w:val="20"/>
              </w:rPr>
            </w:pPr>
            <w:r>
              <w:rPr>
                <w:sz w:val="20"/>
                <w:szCs w:val="20"/>
              </w:rPr>
              <w:t>Whether require privacy-sensitive dataset sharing</w:t>
            </w:r>
          </w:p>
        </w:tc>
        <w:tc>
          <w:tcPr>
            <w:tcW w:w="3240" w:type="dxa"/>
            <w:vAlign w:val="center"/>
          </w:tcPr>
          <w:p w14:paraId="4B30E8A9" w14:textId="77777777" w:rsidR="00461294" w:rsidRDefault="00000000">
            <w:pPr>
              <w:rPr>
                <w:color w:val="000000" w:themeColor="text1"/>
                <w:sz w:val="20"/>
                <w:szCs w:val="20"/>
              </w:rPr>
            </w:pPr>
            <w:r>
              <w:rPr>
                <w:color w:val="000000" w:themeColor="text1"/>
                <w:kern w:val="24"/>
                <w:sz w:val="20"/>
                <w:szCs w:val="20"/>
              </w:rPr>
              <w:t>No</w:t>
            </w:r>
          </w:p>
        </w:tc>
        <w:tc>
          <w:tcPr>
            <w:tcW w:w="3261" w:type="dxa"/>
            <w:vAlign w:val="center"/>
          </w:tcPr>
          <w:p w14:paraId="2E5A75AF" w14:textId="77777777" w:rsidR="00461294" w:rsidRDefault="00000000">
            <w:pPr>
              <w:rPr>
                <w:color w:val="000000" w:themeColor="text1"/>
                <w:sz w:val="20"/>
                <w:szCs w:val="20"/>
              </w:rPr>
            </w:pPr>
            <w:r>
              <w:rPr>
                <w:color w:val="000000" w:themeColor="text1"/>
                <w:kern w:val="24"/>
                <w:sz w:val="20"/>
                <w:szCs w:val="20"/>
              </w:rPr>
              <w:t>No</w:t>
            </w:r>
          </w:p>
        </w:tc>
      </w:tr>
      <w:tr w:rsidR="00461294" w14:paraId="55EBB815" w14:textId="77777777">
        <w:trPr>
          <w:trHeight w:val="1373"/>
          <w:jc w:val="center"/>
        </w:trPr>
        <w:tc>
          <w:tcPr>
            <w:tcW w:w="2425" w:type="dxa"/>
            <w:vAlign w:val="center"/>
          </w:tcPr>
          <w:p w14:paraId="3CD26054" w14:textId="77777777" w:rsidR="00461294" w:rsidRDefault="00000000">
            <w:pPr>
              <w:rPr>
                <w:sz w:val="20"/>
                <w:szCs w:val="20"/>
              </w:rPr>
            </w:pPr>
            <w:r>
              <w:rPr>
                <w:sz w:val="20"/>
                <w:szCs w:val="20"/>
              </w:rPr>
              <w:t>Flexibility to support cell/site/scenario/configuration specific model</w:t>
            </w:r>
          </w:p>
        </w:tc>
        <w:tc>
          <w:tcPr>
            <w:tcW w:w="3240" w:type="dxa"/>
            <w:vAlign w:val="center"/>
          </w:tcPr>
          <w:p w14:paraId="6DC646FC" w14:textId="77777777" w:rsidR="00461294" w:rsidRDefault="00000000">
            <w:pPr>
              <w:rPr>
                <w:color w:val="000000"/>
                <w:kern w:val="24"/>
                <w:sz w:val="20"/>
                <w:szCs w:val="20"/>
              </w:rPr>
            </w:pPr>
            <w:r>
              <w:rPr>
                <w:color w:val="000000"/>
                <w:kern w:val="24"/>
                <w:sz w:val="20"/>
                <w:szCs w:val="20"/>
              </w:rPr>
              <w:t xml:space="preserve">Semi] flexible except for UE defined scenarios. (note x1) </w:t>
            </w:r>
          </w:p>
          <w:p w14:paraId="6A9E34E5" w14:textId="77777777" w:rsidR="00461294" w:rsidRDefault="00461294">
            <w:pPr>
              <w:rPr>
                <w:color w:val="000000"/>
                <w:kern w:val="24"/>
                <w:sz w:val="20"/>
                <w:szCs w:val="20"/>
              </w:rPr>
            </w:pPr>
          </w:p>
          <w:p w14:paraId="52601F10" w14:textId="77777777" w:rsidR="00461294" w:rsidRDefault="00000000">
            <w:pPr>
              <w:rPr>
                <w:color w:val="000000"/>
                <w:kern w:val="24"/>
                <w:sz w:val="20"/>
                <w:szCs w:val="20"/>
              </w:rPr>
            </w:pPr>
            <w:r>
              <w:rPr>
                <w:color w:val="000000"/>
                <w:kern w:val="24"/>
                <w:sz w:val="20"/>
                <w:szCs w:val="20"/>
              </w:rPr>
              <w:t xml:space="preserve">[Semi] flexible for UE defined scenarios if UE assistance information is supported and available.  </w:t>
            </w:r>
          </w:p>
          <w:p w14:paraId="4C949BE7" w14:textId="77777777" w:rsidR="00461294" w:rsidRDefault="00461294">
            <w:pPr>
              <w:rPr>
                <w:color w:val="000000" w:themeColor="text1"/>
                <w:kern w:val="24"/>
                <w:sz w:val="20"/>
                <w:szCs w:val="20"/>
              </w:rPr>
            </w:pPr>
          </w:p>
        </w:tc>
        <w:tc>
          <w:tcPr>
            <w:tcW w:w="3261" w:type="dxa"/>
            <w:vAlign w:val="center"/>
          </w:tcPr>
          <w:p w14:paraId="7C2DC6C1" w14:textId="77777777" w:rsidR="00461294" w:rsidRDefault="00000000">
            <w:pPr>
              <w:rPr>
                <w:color w:val="000000"/>
                <w:kern w:val="24"/>
                <w:sz w:val="20"/>
                <w:szCs w:val="20"/>
              </w:rPr>
            </w:pPr>
            <w:r>
              <w:rPr>
                <w:color w:val="000000"/>
                <w:kern w:val="24"/>
                <w:sz w:val="20"/>
                <w:szCs w:val="20"/>
              </w:rPr>
              <w:t xml:space="preserve">[Semi] flexible except for NW defined scenarios (note x1). </w:t>
            </w:r>
          </w:p>
          <w:p w14:paraId="032ED227" w14:textId="77777777" w:rsidR="00461294" w:rsidRDefault="00461294">
            <w:pPr>
              <w:rPr>
                <w:color w:val="000000"/>
                <w:kern w:val="24"/>
                <w:sz w:val="20"/>
                <w:szCs w:val="20"/>
              </w:rPr>
            </w:pPr>
          </w:p>
          <w:p w14:paraId="3640D532" w14:textId="77777777" w:rsidR="00461294" w:rsidRDefault="00000000">
            <w:pPr>
              <w:rPr>
                <w:color w:val="000000"/>
                <w:kern w:val="24"/>
                <w:sz w:val="20"/>
                <w:szCs w:val="20"/>
              </w:rPr>
            </w:pPr>
            <w:r>
              <w:rPr>
                <w:color w:val="000000"/>
                <w:kern w:val="24"/>
                <w:sz w:val="20"/>
                <w:szCs w:val="20"/>
              </w:rPr>
              <w:t xml:space="preserve">[Semi] flexible for NW defined scenarios if NW assistance information is supported and available.  </w:t>
            </w:r>
          </w:p>
          <w:p w14:paraId="703FAD64" w14:textId="77777777" w:rsidR="00461294" w:rsidRDefault="00461294">
            <w:pPr>
              <w:rPr>
                <w:color w:val="000000" w:themeColor="text1"/>
                <w:sz w:val="20"/>
                <w:szCs w:val="20"/>
              </w:rPr>
            </w:pPr>
          </w:p>
        </w:tc>
      </w:tr>
      <w:tr w:rsidR="00461294" w14:paraId="30DCBAB7" w14:textId="77777777">
        <w:trPr>
          <w:trHeight w:val="433"/>
          <w:jc w:val="center"/>
        </w:trPr>
        <w:tc>
          <w:tcPr>
            <w:tcW w:w="2425" w:type="dxa"/>
            <w:vAlign w:val="center"/>
          </w:tcPr>
          <w:p w14:paraId="4F01E6E7" w14:textId="77777777" w:rsidR="00461294" w:rsidRDefault="00000000">
            <w:pPr>
              <w:rPr>
                <w:sz w:val="20"/>
                <w:szCs w:val="20"/>
              </w:rPr>
            </w:pPr>
            <w:r>
              <w:rPr>
                <w:sz w:val="20"/>
                <w:szCs w:val="20"/>
              </w:rPr>
              <w:t>Whether gNB/device specific optimization is allowed</w:t>
            </w:r>
          </w:p>
        </w:tc>
        <w:tc>
          <w:tcPr>
            <w:tcW w:w="3240" w:type="dxa"/>
            <w:vAlign w:val="center"/>
          </w:tcPr>
          <w:p w14:paraId="17040DA1" w14:textId="77777777" w:rsidR="00461294" w:rsidRDefault="00000000">
            <w:pPr>
              <w:rPr>
                <w:color w:val="000000" w:themeColor="text1"/>
                <w:sz w:val="20"/>
                <w:szCs w:val="20"/>
              </w:rPr>
            </w:pPr>
            <w:r>
              <w:rPr>
                <w:color w:val="000000" w:themeColor="text1"/>
                <w:kern w:val="24"/>
                <w:sz w:val="20"/>
                <w:szCs w:val="20"/>
              </w:rPr>
              <w:t>Yes</w:t>
            </w:r>
          </w:p>
        </w:tc>
        <w:tc>
          <w:tcPr>
            <w:tcW w:w="3261" w:type="dxa"/>
            <w:vAlign w:val="center"/>
          </w:tcPr>
          <w:p w14:paraId="118B8793" w14:textId="77777777" w:rsidR="00461294" w:rsidRDefault="00000000">
            <w:pPr>
              <w:rPr>
                <w:color w:val="000000" w:themeColor="text1"/>
                <w:sz w:val="20"/>
                <w:szCs w:val="20"/>
              </w:rPr>
            </w:pPr>
            <w:r>
              <w:rPr>
                <w:color w:val="000000" w:themeColor="text1"/>
                <w:kern w:val="24"/>
                <w:sz w:val="20"/>
                <w:szCs w:val="20"/>
              </w:rPr>
              <w:t>Yes</w:t>
            </w:r>
          </w:p>
        </w:tc>
      </w:tr>
      <w:tr w:rsidR="00461294" w14:paraId="41320869" w14:textId="77777777">
        <w:trPr>
          <w:trHeight w:val="1123"/>
          <w:jc w:val="center"/>
        </w:trPr>
        <w:tc>
          <w:tcPr>
            <w:tcW w:w="2425" w:type="dxa"/>
            <w:vAlign w:val="center"/>
          </w:tcPr>
          <w:p w14:paraId="1EF3CDAF" w14:textId="77777777" w:rsidR="00461294" w:rsidRDefault="00000000">
            <w:pPr>
              <w:rPr>
                <w:sz w:val="20"/>
                <w:szCs w:val="20"/>
                <w:highlight w:val="yellow"/>
              </w:rPr>
            </w:pPr>
            <w:r>
              <w:rPr>
                <w:sz w:val="20"/>
                <w:szCs w:val="20"/>
              </w:rPr>
              <w:t>Model update flexibility after deployment (note 4)</w:t>
            </w:r>
          </w:p>
        </w:tc>
        <w:tc>
          <w:tcPr>
            <w:tcW w:w="3240" w:type="dxa"/>
            <w:vAlign w:val="center"/>
          </w:tcPr>
          <w:p w14:paraId="0A2665D4" w14:textId="77777777" w:rsidR="00461294" w:rsidRDefault="00000000">
            <w:pPr>
              <w:rPr>
                <w:color w:val="FF0000"/>
                <w:kern w:val="24"/>
                <w:sz w:val="20"/>
                <w:szCs w:val="20"/>
              </w:rPr>
            </w:pPr>
            <w:r>
              <w:rPr>
                <w:color w:val="000000" w:themeColor="text1"/>
                <w:kern w:val="24"/>
                <w:sz w:val="20"/>
                <w:szCs w:val="20"/>
              </w:rPr>
              <w:t xml:space="preserve">Semi-flexible </w:t>
            </w:r>
          </w:p>
        </w:tc>
        <w:tc>
          <w:tcPr>
            <w:tcW w:w="3261" w:type="dxa"/>
            <w:vAlign w:val="center"/>
          </w:tcPr>
          <w:p w14:paraId="7E1D32C7" w14:textId="77777777" w:rsidR="00461294" w:rsidRDefault="00000000">
            <w:pPr>
              <w:rPr>
                <w:bCs/>
                <w:color w:val="000000" w:themeColor="text1"/>
                <w:kern w:val="24"/>
                <w:sz w:val="20"/>
                <w:szCs w:val="20"/>
              </w:rPr>
            </w:pPr>
            <w:r>
              <w:rPr>
                <w:bCs/>
                <w:color w:val="000000" w:themeColor="text1"/>
                <w:kern w:val="24"/>
                <w:sz w:val="20"/>
                <w:szCs w:val="20"/>
              </w:rPr>
              <w:t xml:space="preserve">Semi-flexible. </w:t>
            </w:r>
          </w:p>
        </w:tc>
      </w:tr>
      <w:tr w:rsidR="00461294" w14:paraId="4C004F0D" w14:textId="77777777">
        <w:trPr>
          <w:trHeight w:val="669"/>
          <w:jc w:val="center"/>
        </w:trPr>
        <w:tc>
          <w:tcPr>
            <w:tcW w:w="2425" w:type="dxa"/>
            <w:vAlign w:val="center"/>
          </w:tcPr>
          <w:p w14:paraId="3779713F"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48FA5434" w14:textId="77777777" w:rsidR="00461294" w:rsidRDefault="00000000">
            <w:pPr>
              <w:rPr>
                <w:color w:val="000000" w:themeColor="text1"/>
                <w:sz w:val="20"/>
                <w:szCs w:val="20"/>
              </w:rPr>
            </w:pPr>
            <w:r>
              <w:rPr>
                <w:color w:val="000000" w:themeColor="text1"/>
                <w:kern w:val="24"/>
                <w:sz w:val="20"/>
                <w:szCs w:val="20"/>
              </w:rPr>
              <w:t>Feasible</w:t>
            </w:r>
          </w:p>
        </w:tc>
        <w:tc>
          <w:tcPr>
            <w:tcW w:w="3261" w:type="dxa"/>
            <w:vAlign w:val="center"/>
          </w:tcPr>
          <w:p w14:paraId="467D3252" w14:textId="77777777" w:rsidR="00461294" w:rsidRDefault="00000000">
            <w:pPr>
              <w:rPr>
                <w:color w:val="000000" w:themeColor="text1"/>
                <w:sz w:val="20"/>
                <w:szCs w:val="20"/>
              </w:rPr>
            </w:pPr>
            <w:r>
              <w:rPr>
                <w:color w:val="000000" w:themeColor="text1"/>
                <w:kern w:val="24"/>
                <w:sz w:val="20"/>
                <w:szCs w:val="20"/>
              </w:rPr>
              <w:t>Feasible</w:t>
            </w:r>
          </w:p>
        </w:tc>
      </w:tr>
      <w:tr w:rsidR="00461294" w14:paraId="086319CC" w14:textId="77777777">
        <w:trPr>
          <w:trHeight w:val="906"/>
          <w:jc w:val="center"/>
        </w:trPr>
        <w:tc>
          <w:tcPr>
            <w:tcW w:w="2425" w:type="dxa"/>
            <w:vAlign w:val="center"/>
          </w:tcPr>
          <w:p w14:paraId="42E588B4" w14:textId="77777777" w:rsidR="00461294" w:rsidRDefault="00000000">
            <w:pPr>
              <w:rPr>
                <w:sz w:val="20"/>
                <w:szCs w:val="20"/>
              </w:rPr>
            </w:pPr>
            <w:r>
              <w:rPr>
                <w:sz w:val="20"/>
                <w:szCs w:val="20"/>
              </w:rPr>
              <w:t>Whether gNB can maintain/store a single/unified CSI reconstruction model over different UE vendors</w:t>
            </w:r>
            <w:r>
              <w:rPr>
                <w:color w:val="000000" w:themeColor="text1"/>
                <w:sz w:val="20"/>
                <w:szCs w:val="20"/>
              </w:rPr>
              <w:t xml:space="preserve"> </w:t>
            </w:r>
          </w:p>
        </w:tc>
        <w:tc>
          <w:tcPr>
            <w:tcW w:w="3240" w:type="dxa"/>
            <w:vAlign w:val="center"/>
          </w:tcPr>
          <w:p w14:paraId="7ABA3934" w14:textId="77777777" w:rsidR="00461294" w:rsidRDefault="00000000">
            <w:pPr>
              <w:jc w:val="both"/>
              <w:rPr>
                <w:color w:val="000000"/>
                <w:sz w:val="20"/>
                <w:szCs w:val="20"/>
              </w:rPr>
            </w:pPr>
            <w:r>
              <w:rPr>
                <w:color w:val="000000"/>
                <w:sz w:val="20"/>
                <w:szCs w:val="20"/>
              </w:rPr>
              <w:t>Yes. Performance refers to</w:t>
            </w:r>
            <w:r>
              <w:rPr>
                <w:strike/>
                <w:color w:val="000000"/>
                <w:sz w:val="20"/>
                <w:szCs w:val="20"/>
              </w:rPr>
              <w:t xml:space="preserve"> </w:t>
            </w:r>
            <w:proofErr w:type="gramStart"/>
            <w:r>
              <w:rPr>
                <w:color w:val="000000"/>
                <w:sz w:val="20"/>
                <w:szCs w:val="20"/>
              </w:rPr>
              <w:t>observations</w:t>
            </w:r>
            <w:proofErr w:type="gramEnd"/>
          </w:p>
          <w:p w14:paraId="55317B99" w14:textId="77777777" w:rsidR="00461294" w:rsidRDefault="00000000">
            <w:pPr>
              <w:rPr>
                <w:color w:val="000000" w:themeColor="text1"/>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3261" w:type="dxa"/>
            <w:vAlign w:val="center"/>
          </w:tcPr>
          <w:p w14:paraId="665F7239" w14:textId="77777777" w:rsidR="00461294" w:rsidRDefault="00000000">
            <w:pPr>
              <w:jc w:val="both"/>
              <w:rPr>
                <w:color w:val="000000"/>
                <w:sz w:val="20"/>
                <w:szCs w:val="20"/>
              </w:rPr>
            </w:pPr>
            <w:r>
              <w:rPr>
                <w:color w:val="000000"/>
                <w:sz w:val="20"/>
                <w:szCs w:val="20"/>
              </w:rPr>
              <w:t>Yes.</w:t>
            </w:r>
            <w:r>
              <w:rPr>
                <w:rStyle w:val="apple-converted-space"/>
                <w:rFonts w:eastAsia="Malgun Gothic"/>
                <w:color w:val="000000"/>
                <w:sz w:val="20"/>
                <w:szCs w:val="20"/>
              </w:rPr>
              <w:t> </w:t>
            </w:r>
          </w:p>
          <w:p w14:paraId="76ADE625" w14:textId="77777777" w:rsidR="00461294" w:rsidRDefault="00000000">
            <w:pPr>
              <w:rPr>
                <w:color w:val="000000" w:themeColor="text1"/>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rFonts w:eastAsia="Malgun Gothic"/>
                <w:color w:val="000000"/>
                <w:sz w:val="20"/>
                <w:szCs w:val="20"/>
              </w:rPr>
              <w:t> </w:t>
            </w:r>
            <w:r>
              <w:rPr>
                <w:color w:val="000000"/>
                <w:sz w:val="20"/>
                <w:szCs w:val="20"/>
              </w:rPr>
              <w:t>in “UE first training, M&gt;1 UE part models to 1 NW part model” of Section 6.2.2.5, TR38.843</w:t>
            </w:r>
          </w:p>
        </w:tc>
      </w:tr>
      <w:tr w:rsidR="00461294" w14:paraId="52833BF1" w14:textId="77777777">
        <w:trPr>
          <w:trHeight w:val="887"/>
          <w:jc w:val="center"/>
        </w:trPr>
        <w:tc>
          <w:tcPr>
            <w:tcW w:w="2425" w:type="dxa"/>
            <w:vAlign w:val="center"/>
          </w:tcPr>
          <w:p w14:paraId="5CE1606E" w14:textId="77777777" w:rsidR="00461294" w:rsidRDefault="00000000">
            <w:pPr>
              <w:rPr>
                <w:sz w:val="20"/>
                <w:szCs w:val="20"/>
              </w:rPr>
            </w:pPr>
            <w:r>
              <w:rPr>
                <w:sz w:val="20"/>
                <w:szCs w:val="20"/>
              </w:rPr>
              <w:t xml:space="preserve">Whether UE device can maintain/store a single/unified CSI generation model over different NW vendors </w:t>
            </w:r>
          </w:p>
        </w:tc>
        <w:tc>
          <w:tcPr>
            <w:tcW w:w="3240" w:type="dxa"/>
            <w:vAlign w:val="center"/>
          </w:tcPr>
          <w:p w14:paraId="4D3D3413" w14:textId="77777777" w:rsidR="00461294" w:rsidRDefault="00000000">
            <w:pPr>
              <w:rPr>
                <w:rFonts w:eastAsia="Malgun Gothic"/>
                <w:color w:val="000000"/>
                <w:sz w:val="20"/>
                <w:szCs w:val="20"/>
              </w:rPr>
            </w:pPr>
            <w:r>
              <w:rPr>
                <w:rFonts w:eastAsia="Malgun Gothic"/>
                <w:color w:val="000000"/>
                <w:sz w:val="20"/>
                <w:szCs w:val="20"/>
              </w:rPr>
              <w:t>Yes.</w:t>
            </w:r>
          </w:p>
          <w:p w14:paraId="4003AE1F" w14:textId="77777777" w:rsidR="00461294" w:rsidRDefault="00000000">
            <w:pPr>
              <w:rPr>
                <w:rFonts w:eastAsia="Malgun Gothic"/>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3261" w:type="dxa"/>
            <w:vAlign w:val="center"/>
          </w:tcPr>
          <w:p w14:paraId="683BA058" w14:textId="77777777" w:rsidR="00461294" w:rsidRDefault="00000000">
            <w:pPr>
              <w:rPr>
                <w:color w:val="000000" w:themeColor="text1"/>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461294" w14:paraId="10A750FE" w14:textId="77777777">
        <w:trPr>
          <w:trHeight w:val="1360"/>
          <w:jc w:val="center"/>
        </w:trPr>
        <w:tc>
          <w:tcPr>
            <w:tcW w:w="2425" w:type="dxa"/>
            <w:vAlign w:val="center"/>
          </w:tcPr>
          <w:p w14:paraId="0F9F5C94"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6FAF4CF0" w14:textId="77777777" w:rsidR="00461294" w:rsidRDefault="00000000">
            <w:pPr>
              <w:rPr>
                <w:color w:val="000000" w:themeColor="text1"/>
                <w:kern w:val="24"/>
                <w:sz w:val="20"/>
                <w:szCs w:val="20"/>
              </w:rPr>
            </w:pPr>
            <w:r>
              <w:rPr>
                <w:bCs/>
                <w:color w:val="000000" w:themeColor="text1"/>
                <w:kern w:val="24"/>
                <w:sz w:val="20"/>
                <w:szCs w:val="20"/>
              </w:rPr>
              <w:t>Support</w:t>
            </w:r>
          </w:p>
        </w:tc>
        <w:tc>
          <w:tcPr>
            <w:tcW w:w="3261" w:type="dxa"/>
            <w:vAlign w:val="center"/>
          </w:tcPr>
          <w:p w14:paraId="332795B7" w14:textId="77777777" w:rsidR="00461294" w:rsidRDefault="00000000">
            <w:pPr>
              <w:rPr>
                <w:color w:val="000000" w:themeColor="text1"/>
                <w:kern w:val="24"/>
                <w:sz w:val="20"/>
                <w:szCs w:val="20"/>
              </w:rPr>
            </w:pPr>
            <w:r>
              <w:rPr>
                <w:color w:val="000000" w:themeColor="text1"/>
                <w:kern w:val="24"/>
                <w:sz w:val="20"/>
                <w:szCs w:val="20"/>
                <w:highlight w:val="yellow"/>
              </w:rPr>
              <w:t>Support</w:t>
            </w:r>
          </w:p>
        </w:tc>
      </w:tr>
      <w:tr w:rsidR="00461294" w14:paraId="1F99D28E" w14:textId="77777777">
        <w:trPr>
          <w:trHeight w:val="1360"/>
          <w:jc w:val="center"/>
        </w:trPr>
        <w:tc>
          <w:tcPr>
            <w:tcW w:w="2425" w:type="dxa"/>
            <w:vAlign w:val="center"/>
          </w:tcPr>
          <w:p w14:paraId="7DDAECFF" w14:textId="77777777" w:rsidR="00461294" w:rsidRDefault="00000000">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3240" w:type="dxa"/>
            <w:vAlign w:val="center"/>
          </w:tcPr>
          <w:p w14:paraId="52C2F2D7" w14:textId="77777777" w:rsidR="00461294" w:rsidRDefault="00000000">
            <w:pPr>
              <w:rPr>
                <w:i/>
                <w:color w:val="000000" w:themeColor="text1"/>
                <w:kern w:val="24"/>
                <w:sz w:val="20"/>
                <w:szCs w:val="20"/>
              </w:rPr>
            </w:pPr>
            <w:r>
              <w:rPr>
                <w:bCs/>
                <w:color w:val="000000" w:themeColor="text1"/>
                <w:kern w:val="24"/>
                <w:sz w:val="20"/>
                <w:szCs w:val="20"/>
                <w:highlight w:val="yellow"/>
              </w:rPr>
              <w:t>Not support</w:t>
            </w:r>
          </w:p>
        </w:tc>
        <w:tc>
          <w:tcPr>
            <w:tcW w:w="3261" w:type="dxa"/>
            <w:vAlign w:val="center"/>
          </w:tcPr>
          <w:p w14:paraId="1BEAF3DB" w14:textId="77777777" w:rsidR="00461294" w:rsidRDefault="00000000">
            <w:pPr>
              <w:rPr>
                <w:color w:val="000000" w:themeColor="text1"/>
                <w:kern w:val="24"/>
                <w:sz w:val="20"/>
                <w:szCs w:val="20"/>
              </w:rPr>
            </w:pPr>
            <w:r>
              <w:rPr>
                <w:color w:val="000000" w:themeColor="text1"/>
                <w:kern w:val="24"/>
                <w:sz w:val="20"/>
                <w:szCs w:val="20"/>
              </w:rPr>
              <w:t>Support</w:t>
            </w:r>
          </w:p>
        </w:tc>
      </w:tr>
      <w:tr w:rsidR="00461294" w14:paraId="22733233" w14:textId="77777777">
        <w:trPr>
          <w:trHeight w:val="650"/>
          <w:jc w:val="center"/>
        </w:trPr>
        <w:tc>
          <w:tcPr>
            <w:tcW w:w="2425" w:type="dxa"/>
            <w:vAlign w:val="center"/>
          </w:tcPr>
          <w:p w14:paraId="6B2F5BB0" w14:textId="77777777" w:rsidR="00461294" w:rsidRDefault="00000000">
            <w:pPr>
              <w:rPr>
                <w:sz w:val="20"/>
                <w:szCs w:val="20"/>
              </w:rPr>
            </w:pPr>
            <w:r>
              <w:rPr>
                <w:sz w:val="20"/>
                <w:szCs w:val="20"/>
              </w:rPr>
              <w:t>Whether training data distribution can match the inference device</w:t>
            </w:r>
          </w:p>
        </w:tc>
        <w:tc>
          <w:tcPr>
            <w:tcW w:w="3240" w:type="dxa"/>
            <w:vAlign w:val="center"/>
          </w:tcPr>
          <w:p w14:paraId="12DD616E" w14:textId="77777777" w:rsidR="00461294" w:rsidRDefault="00000000">
            <w:pPr>
              <w:rPr>
                <w:color w:val="000000" w:themeColor="text1"/>
                <w:kern w:val="24"/>
                <w:sz w:val="20"/>
                <w:szCs w:val="20"/>
              </w:rPr>
            </w:pPr>
            <w:r>
              <w:rPr>
                <w:color w:val="000000" w:themeColor="text1"/>
                <w:kern w:val="24"/>
                <w:sz w:val="20"/>
                <w:szCs w:val="20"/>
              </w:rPr>
              <w:t>Limited</w:t>
            </w:r>
          </w:p>
          <w:p w14:paraId="51EF816A" w14:textId="77777777" w:rsidR="00461294" w:rsidRDefault="00461294">
            <w:pPr>
              <w:rPr>
                <w:color w:val="000000" w:themeColor="text1"/>
                <w:kern w:val="24"/>
                <w:sz w:val="20"/>
                <w:szCs w:val="20"/>
              </w:rPr>
            </w:pPr>
          </w:p>
        </w:tc>
        <w:tc>
          <w:tcPr>
            <w:tcW w:w="3261" w:type="dxa"/>
            <w:vAlign w:val="center"/>
          </w:tcPr>
          <w:p w14:paraId="6C44B225" w14:textId="77777777" w:rsidR="00461294" w:rsidRDefault="00000000">
            <w:pPr>
              <w:rPr>
                <w:color w:val="000000" w:themeColor="text1"/>
                <w:kern w:val="24"/>
                <w:sz w:val="20"/>
                <w:szCs w:val="20"/>
              </w:rPr>
            </w:pPr>
            <w:r>
              <w:rPr>
                <w:rFonts w:eastAsia="SimSun"/>
                <w:sz w:val="20"/>
                <w:szCs w:val="20"/>
              </w:rPr>
              <w:t>Yes</w:t>
            </w:r>
          </w:p>
        </w:tc>
      </w:tr>
      <w:tr w:rsidR="00461294" w14:paraId="6C7E1AA2" w14:textId="77777777">
        <w:trPr>
          <w:trHeight w:val="157"/>
          <w:jc w:val="center"/>
        </w:trPr>
        <w:tc>
          <w:tcPr>
            <w:tcW w:w="2425" w:type="dxa"/>
            <w:vAlign w:val="center"/>
          </w:tcPr>
          <w:p w14:paraId="385992A3" w14:textId="77777777" w:rsidR="00461294" w:rsidRDefault="00000000">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5F5B5553" w14:textId="77777777" w:rsidR="00461294" w:rsidRDefault="00000000">
            <w:pPr>
              <w:rPr>
                <w:color w:val="000000" w:themeColor="text1"/>
                <w:kern w:val="24"/>
                <w:sz w:val="20"/>
                <w:szCs w:val="20"/>
              </w:rPr>
            </w:pPr>
            <w:r>
              <w:rPr>
                <w:rFonts w:eastAsia="SimSun"/>
                <w:sz w:val="20"/>
                <w:szCs w:val="20"/>
              </w:rPr>
              <w:t>Compatible</w:t>
            </w:r>
          </w:p>
        </w:tc>
        <w:tc>
          <w:tcPr>
            <w:tcW w:w="3261" w:type="dxa"/>
            <w:vAlign w:val="center"/>
          </w:tcPr>
          <w:p w14:paraId="4DE53063" w14:textId="77777777" w:rsidR="00461294" w:rsidRDefault="00000000">
            <w:pPr>
              <w:rPr>
                <w:color w:val="000000" w:themeColor="text1"/>
                <w:kern w:val="24"/>
                <w:sz w:val="20"/>
                <w:szCs w:val="20"/>
              </w:rPr>
            </w:pPr>
            <w:r>
              <w:rPr>
                <w:rFonts w:eastAsia="SimSun"/>
                <w:sz w:val="20"/>
                <w:szCs w:val="20"/>
              </w:rPr>
              <w:t>Compatible</w:t>
            </w:r>
          </w:p>
        </w:tc>
      </w:tr>
      <w:tr w:rsidR="00461294" w14:paraId="47C4854F" w14:textId="77777777">
        <w:trPr>
          <w:trHeight w:val="669"/>
          <w:jc w:val="center"/>
        </w:trPr>
        <w:tc>
          <w:tcPr>
            <w:tcW w:w="2425" w:type="dxa"/>
            <w:vAlign w:val="center"/>
          </w:tcPr>
          <w:p w14:paraId="3CD09C6F" w14:textId="77777777" w:rsidR="00461294" w:rsidRDefault="00000000">
            <w:pPr>
              <w:rPr>
                <w:rFonts w:eastAsia="Malgun Gothic"/>
                <w:sz w:val="20"/>
                <w:szCs w:val="20"/>
              </w:rPr>
            </w:pPr>
            <w:r>
              <w:rPr>
                <w:rFonts w:eastAsia="Malgun Gothic"/>
                <w:sz w:val="20"/>
                <w:szCs w:val="20"/>
              </w:rPr>
              <w:t>Model performance based on evaluation in 9.2.2.1</w:t>
            </w:r>
          </w:p>
        </w:tc>
        <w:tc>
          <w:tcPr>
            <w:tcW w:w="3240" w:type="dxa"/>
            <w:vAlign w:val="center"/>
          </w:tcPr>
          <w:p w14:paraId="2A0E113D" w14:textId="77777777" w:rsidR="00461294" w:rsidRDefault="00000000">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78B80C80" w14:textId="77777777" w:rsidR="00461294" w:rsidRDefault="00000000">
            <w:pPr>
              <w:rPr>
                <w:color w:val="000000" w:themeColor="text1"/>
                <w:kern w:val="24"/>
                <w:sz w:val="20"/>
                <w:szCs w:val="20"/>
              </w:rPr>
            </w:pPr>
            <w:r>
              <w:rPr>
                <w:rFonts w:eastAsia="Malgun Gothic"/>
                <w:sz w:val="20"/>
                <w:szCs w:val="20"/>
              </w:rPr>
              <w:t>Performance refers to 9.2.2.1 observations</w:t>
            </w:r>
          </w:p>
        </w:tc>
      </w:tr>
    </w:tbl>
    <w:p w14:paraId="593AF673" w14:textId="77777777" w:rsidR="00461294" w:rsidRDefault="00000000">
      <w:pPr>
        <w:pStyle w:val="BodyText"/>
        <w:rPr>
          <w:rFonts w:ascii="Times New Roman" w:hAnsi="Times New Roman"/>
          <w:lang w:val="en-US"/>
        </w:rPr>
      </w:pPr>
      <w:r>
        <w:rPr>
          <w:rFonts w:ascii="Times New Roman" w:eastAsiaTheme="minorEastAsia" w:hAnsi="Times New Roman"/>
          <w:lang w:val="en-US"/>
        </w:rPr>
        <w:t xml:space="preserve">Proposal 1: </w:t>
      </w:r>
      <w:r>
        <w:rPr>
          <w:rFonts w:ascii="Times New Roman" w:hAnsi="Times New Roman"/>
          <w:lang w:val="en-US"/>
        </w:rPr>
        <w:t xml:space="preserve">For training collaboration type 1, </w:t>
      </w:r>
    </w:p>
    <w:p w14:paraId="460D6FF2" w14:textId="77777777" w:rsidR="00461294" w:rsidRDefault="00000000">
      <w:pPr>
        <w:pStyle w:val="BodyText"/>
        <w:rPr>
          <w:rFonts w:ascii="Times New Roman" w:hAnsi="Times New Roman"/>
          <w:lang w:val="en-US"/>
        </w:rPr>
      </w:pPr>
      <w:r>
        <w:rPr>
          <w:rFonts w:ascii="Times New Roman" w:hAnsi="Times New Roman"/>
          <w:lang w:val="en-US"/>
        </w:rPr>
        <w:t xml:space="preserve">NW or NW-side entity needs to ensure that the model structure (such as CNN-based or transformer-based) and format (such as TensorFlow-based, </w:t>
      </w:r>
      <w:proofErr w:type="spellStart"/>
      <w:r>
        <w:rPr>
          <w:rFonts w:ascii="Times New Roman" w:hAnsi="Times New Roman"/>
          <w:lang w:val="en-US"/>
        </w:rPr>
        <w:t>PyTorch</w:t>
      </w:r>
      <w:proofErr w:type="spellEnd"/>
      <w:r>
        <w:rPr>
          <w:rFonts w:ascii="Times New Roman" w:hAnsi="Times New Roman"/>
          <w:lang w:val="en-US"/>
        </w:rPr>
        <w:t xml:space="preserve">-based, or ONNX-based) transmitted to the UE are compatible with the UE-side device, to guarantee that the model can be compiled, deployed, and utilized by the UE device. </w:t>
      </w:r>
    </w:p>
    <w:p w14:paraId="0C8C6C69" w14:textId="77777777" w:rsidR="00461294" w:rsidRDefault="00000000">
      <w:pPr>
        <w:pStyle w:val="BodyText"/>
        <w:rPr>
          <w:rFonts w:ascii="Times New Roman" w:hAnsi="Times New Roman"/>
          <w:lang w:val="en-US"/>
        </w:rPr>
      </w:pPr>
      <w:r>
        <w:rPr>
          <w:rFonts w:ascii="Times New Roman" w:hAnsi="Times New Roman"/>
          <w:lang w:val="en-US"/>
        </w:rPr>
        <w:t>Similarly, the same applies when transmitting the NW side model to ensure compatibility with the NW device.</w:t>
      </w:r>
    </w:p>
    <w:p w14:paraId="0227B54A" w14:textId="77777777" w:rsidR="00461294" w:rsidRDefault="00000000">
      <w:pPr>
        <w:pStyle w:val="BodyText"/>
        <w:rPr>
          <w:rFonts w:ascii="Times New Roman" w:hAnsi="Times New Roman"/>
          <w:lang w:val="en-US"/>
        </w:rPr>
      </w:pPr>
      <w:r>
        <w:rPr>
          <w:rFonts w:ascii="Times New Roman" w:eastAsiaTheme="minorEastAsia" w:hAnsi="Times New Roman"/>
          <w:lang w:val="en-US"/>
        </w:rPr>
        <w:t xml:space="preserve">Proposal 2: </w:t>
      </w:r>
      <w:r>
        <w:rPr>
          <w:rFonts w:ascii="Times New Roman" w:hAnsi="Times New Roman"/>
          <w:lang w:val="en-US"/>
        </w:rPr>
        <w:t xml:space="preserve">For training collaboration type 3, </w:t>
      </w:r>
    </w:p>
    <w:p w14:paraId="486293C0" w14:textId="77777777" w:rsidR="00461294" w:rsidRDefault="00000000">
      <w:pPr>
        <w:pStyle w:val="BodyText"/>
        <w:rPr>
          <w:rFonts w:ascii="Times New Roman" w:hAnsi="Times New Roman"/>
          <w:lang w:val="en-US"/>
        </w:rPr>
      </w:pPr>
      <w:r>
        <w:rPr>
          <w:rFonts w:ascii="Times New Roman" w:hAnsi="Times New Roman"/>
          <w:lang w:val="en-US"/>
        </w:rPr>
        <w:t xml:space="preserve">For NW first training, NW needs to be able to provide UE with training data sets that meet different requirements, </w:t>
      </w:r>
      <w:proofErr w:type="gramStart"/>
      <w:r>
        <w:rPr>
          <w:rFonts w:ascii="Times New Roman" w:hAnsi="Times New Roman"/>
          <w:lang w:val="en-US"/>
        </w:rPr>
        <w:t>e.g.</w:t>
      </w:r>
      <w:proofErr w:type="gramEnd"/>
      <w:r>
        <w:rPr>
          <w:rFonts w:ascii="Times New Roman" w:hAnsi="Times New Roman"/>
          <w:lang w:val="en-US"/>
        </w:rPr>
        <w:t xml:space="preserve"> on model performance, transmission cost, CSI input types. </w:t>
      </w:r>
    </w:p>
    <w:p w14:paraId="08CB0B9E" w14:textId="77777777" w:rsidR="00461294" w:rsidRDefault="00000000">
      <w:pPr>
        <w:pStyle w:val="BodyText"/>
        <w:rPr>
          <w:rFonts w:ascii="Times New Roman" w:hAnsi="Times New Roman"/>
          <w:lang w:val="en-US"/>
        </w:rPr>
      </w:pPr>
      <w:r>
        <w:rPr>
          <w:rFonts w:ascii="Times New Roman" w:hAnsi="Times New Roman"/>
          <w:lang w:val="en-US"/>
        </w:rPr>
        <w:t xml:space="preserve">For UE first training, UE needs to be able to provide NW with training data sets that meet different requirements, </w:t>
      </w:r>
      <w:proofErr w:type="gramStart"/>
      <w:r>
        <w:rPr>
          <w:rFonts w:ascii="Times New Roman" w:hAnsi="Times New Roman"/>
          <w:lang w:val="en-US"/>
        </w:rPr>
        <w:t>e.g.</w:t>
      </w:r>
      <w:proofErr w:type="gramEnd"/>
      <w:r>
        <w:rPr>
          <w:rFonts w:ascii="Times New Roman" w:hAnsi="Times New Roman"/>
          <w:lang w:val="en-US"/>
        </w:rPr>
        <w:t xml:space="preserve"> on model performance, transmission cost.</w:t>
      </w:r>
    </w:p>
    <w:p w14:paraId="70894EDD" w14:textId="77777777" w:rsidR="00461294" w:rsidRDefault="00000000">
      <w:pPr>
        <w:pStyle w:val="BodyText"/>
        <w:rPr>
          <w:rFonts w:ascii="Times New Roman" w:hAnsi="Times New Roman"/>
          <w:lang w:val="en-US"/>
        </w:rPr>
      </w:pPr>
      <w:r>
        <w:rPr>
          <w:rFonts w:ascii="Times New Roman" w:eastAsiaTheme="minorEastAsia" w:hAnsi="Times New Roman"/>
          <w:lang w:val="en-US"/>
        </w:rPr>
        <w:t xml:space="preserve">Observation 1: </w:t>
      </w:r>
      <w:r>
        <w:rPr>
          <w:rFonts w:ascii="Times New Roman" w:hAnsi="Times New Roman"/>
          <w:lang w:val="en-US"/>
        </w:rPr>
        <w:t xml:space="preserve">Regarding the unknown model structure, </w:t>
      </w:r>
    </w:p>
    <w:p w14:paraId="5EA36367" w14:textId="77777777" w:rsidR="00461294" w:rsidRDefault="00000000">
      <w:pPr>
        <w:pStyle w:val="BodyText"/>
        <w:spacing w:before="50" w:after="50"/>
        <w:rPr>
          <w:rFonts w:ascii="Times New Roman" w:hAnsi="Times New Roman"/>
          <w:lang w:val="en-US"/>
        </w:rPr>
      </w:pPr>
      <w:r>
        <w:rPr>
          <w:rFonts w:ascii="Times New Roman" w:hAnsi="Times New Roman"/>
          <w:lang w:val="en-US"/>
        </w:rPr>
        <w:t xml:space="preserve">If the unknown model structure can be successfully compiled and deployed with UE or NW, then there would be no fundamental difference in its utilization when compared to the known model structure. </w:t>
      </w:r>
    </w:p>
    <w:p w14:paraId="3D294EA5" w14:textId="77777777" w:rsidR="00461294" w:rsidRDefault="00000000">
      <w:pPr>
        <w:pStyle w:val="BodyText"/>
        <w:spacing w:before="50" w:after="50"/>
        <w:rPr>
          <w:rFonts w:ascii="Times New Roman" w:hAnsi="Times New Roman"/>
          <w:lang w:val="en-US"/>
        </w:rPr>
      </w:pPr>
      <w:r>
        <w:rPr>
          <w:rFonts w:ascii="Times New Roman" w:hAnsi="Times New Roman"/>
          <w:lang w:val="en-US"/>
        </w:rPr>
        <w:t>If the unknown model structure cannot be utilized (compiled/deployed) by UE or NW, and retraining a model based on the unknown model structure is not possible, then there will be an issue in utilizing the model with an unknown model structure.</w:t>
      </w:r>
    </w:p>
    <w:p w14:paraId="74BADCD1" w14:textId="77777777" w:rsidR="00461294" w:rsidRDefault="00000000">
      <w:pPr>
        <w:pStyle w:val="BodyText"/>
        <w:rPr>
          <w:rFonts w:ascii="Times New Roman" w:hAnsi="Times New Roman"/>
          <w:lang w:val="en-US"/>
        </w:rPr>
      </w:pPr>
      <w:r>
        <w:rPr>
          <w:rFonts w:ascii="Times New Roman" w:hAnsi="Times New Roman"/>
          <w:lang w:val="en-US"/>
        </w:rPr>
        <w:t>Observation 2: Pros and cons for training collaboration type 1 are shown in table 1.</w:t>
      </w:r>
    </w:p>
    <w:p w14:paraId="3FB625B4" w14:textId="77777777" w:rsidR="00461294" w:rsidRDefault="00000000">
      <w:pPr>
        <w:pStyle w:val="BodyText"/>
        <w:rPr>
          <w:rFonts w:ascii="Times New Roman" w:hAnsi="Times New Roman"/>
          <w:lang w:val="en-US"/>
        </w:rPr>
      </w:pPr>
      <w:r>
        <w:rPr>
          <w:rFonts w:ascii="Times New Roman" w:hAnsi="Times New Roman"/>
          <w:lang w:val="en-US"/>
        </w:rPr>
        <w:t>Observation 3: Pros and cons for training collaboration type 3 are shown in table 2.</w:t>
      </w:r>
    </w:p>
    <w:p w14:paraId="49D133E5" w14:textId="77777777" w:rsidR="00461294" w:rsidRDefault="00000000">
      <w:pPr>
        <w:pStyle w:val="BodyText"/>
        <w:rPr>
          <w:rFonts w:ascii="Times New Roman" w:eastAsiaTheme="minorEastAsia" w:hAnsi="Times New Roman"/>
          <w:lang w:val="en-US"/>
        </w:rPr>
      </w:pPr>
      <w:r>
        <w:rPr>
          <w:rFonts w:ascii="Times New Roman" w:hAnsi="Times New Roman"/>
          <w:lang w:val="en-US"/>
        </w:rPr>
        <w:t xml:space="preserve">Observation 4: For training collaboration types 1 and type 3, most of the questions listed in table 1 and table 2 have similar conclusions, although the implementation methods differ. These two training collaboration types are not mutually </w:t>
      </w:r>
      <w:proofErr w:type="gramStart"/>
      <w:r>
        <w:rPr>
          <w:rFonts w:ascii="Times New Roman" w:hAnsi="Times New Roman"/>
          <w:lang w:val="en-US"/>
        </w:rPr>
        <w:t>exclusive</w:t>
      </w:r>
      <w:proofErr w:type="gramEnd"/>
      <w:r>
        <w:rPr>
          <w:rFonts w:ascii="Times New Roman" w:hAnsi="Times New Roman"/>
          <w:lang w:val="en-US"/>
        </w:rPr>
        <w:t xml:space="preserve"> and both can be considered for future research.</w:t>
      </w:r>
    </w:p>
    <w:p w14:paraId="79C0B94C" w14:textId="77777777" w:rsidR="00461294" w:rsidRDefault="00000000">
      <w:pPr>
        <w:pStyle w:val="BodyText"/>
        <w:rPr>
          <w:rFonts w:ascii="Times New Roman" w:hAnsi="Times New Roman"/>
          <w:lang w:val="en-US"/>
        </w:rPr>
      </w:pPr>
      <w:r>
        <w:rPr>
          <w:rFonts w:ascii="Times New Roman" w:hAnsi="Times New Roman"/>
          <w:lang w:val="en-US"/>
        </w:rPr>
        <w:t xml:space="preserve">Observation 5: If restrictive descriptions are needed to differentiate the pros and cons for different training types and different characteristics in a table or in the TR, clarifications for restrictive terms as well as </w:t>
      </w:r>
      <w:r>
        <w:rPr>
          <w:rFonts w:ascii="Times New Roman" w:hAnsi="Times New Roman"/>
          <w:lang w:val="en-US"/>
        </w:rPr>
        <w:lastRenderedPageBreak/>
        <w:t>the scope (</w:t>
      </w:r>
      <w:proofErr w:type="gramStart"/>
      <w:r>
        <w:rPr>
          <w:rFonts w:ascii="Times New Roman" w:hAnsi="Times New Roman"/>
          <w:lang w:val="en-US"/>
        </w:rPr>
        <w:t>e.g.</w:t>
      </w:r>
      <w:proofErr w:type="gramEnd"/>
      <w:r>
        <w:rPr>
          <w:rFonts w:ascii="Times New Roman" w:hAnsi="Times New Roman"/>
          <w:lang w:val="en-US"/>
        </w:rPr>
        <w:t xml:space="preserve"> for the whole table, or for a given characteristic, or a given training type) should be added, e.g. in notes. </w:t>
      </w:r>
    </w:p>
    <w:p w14:paraId="71918208" w14:textId="77777777" w:rsidR="00461294" w:rsidRDefault="00000000">
      <w:pPr>
        <w:pStyle w:val="BodyText"/>
        <w:spacing w:before="50" w:after="50" w:line="360" w:lineRule="auto"/>
        <w:rPr>
          <w:rFonts w:ascii="Times New Roman" w:eastAsiaTheme="minorEastAsia" w:hAnsi="Times New Roman"/>
          <w:b/>
          <w:bCs/>
          <w:i/>
          <w:iCs/>
          <w:u w:val="single"/>
          <w:lang w:eastAsia="zh-CN"/>
        </w:rPr>
      </w:pPr>
      <w:r>
        <w:rPr>
          <w:rFonts w:ascii="Times New Roman" w:eastAsiaTheme="minorEastAsia" w:hAnsi="Times New Roman"/>
          <w:b/>
          <w:bCs/>
          <w:i/>
          <w:iCs/>
          <w:u w:val="single"/>
          <w:lang w:eastAsia="zh-CN"/>
        </w:rPr>
        <w:t>CATT</w:t>
      </w:r>
    </w:p>
    <w:p w14:paraId="76365C9F" w14:textId="77777777" w:rsidR="00461294" w:rsidRDefault="00000000">
      <w:pPr>
        <w:spacing w:afterLines="50" w:after="120"/>
        <w:rPr>
          <w:rFonts w:eastAsia="SimSun"/>
          <w:b/>
          <w:i/>
          <w:sz w:val="20"/>
          <w:szCs w:val="20"/>
          <w:u w:val="single"/>
          <w:lang w:val="en-GB"/>
        </w:rPr>
      </w:pPr>
      <w:r>
        <w:rPr>
          <w:rFonts w:eastAsia="SimSun" w:hint="eastAsia"/>
          <w:b/>
          <w:i/>
          <w:sz w:val="20"/>
          <w:szCs w:val="20"/>
          <w:u w:val="single"/>
          <w:lang w:val="en-GB"/>
        </w:rPr>
        <w:t xml:space="preserve">CSI compression </w:t>
      </w:r>
      <w:r>
        <w:rPr>
          <w:rFonts w:eastAsia="SimSun"/>
          <w:b/>
          <w:i/>
          <w:sz w:val="20"/>
          <w:szCs w:val="20"/>
          <w:u w:val="single"/>
          <w:lang w:val="en-GB"/>
        </w:rPr>
        <w:t xml:space="preserve">using two-sided </w:t>
      </w:r>
      <w:proofErr w:type="gramStart"/>
      <w:r>
        <w:rPr>
          <w:rFonts w:eastAsia="SimSun"/>
          <w:b/>
          <w:i/>
          <w:sz w:val="20"/>
          <w:szCs w:val="20"/>
          <w:u w:val="single"/>
          <w:lang w:val="en-GB"/>
        </w:rPr>
        <w:t>model</w:t>
      </w:r>
      <w:proofErr w:type="gramEnd"/>
    </w:p>
    <w:p w14:paraId="1E8C395F"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_Ref142662714 \h  \* MERGEFORMAT </w:instrText>
      </w:r>
      <w:r>
        <w:rPr>
          <w:bCs/>
          <w:iCs/>
          <w:sz w:val="20"/>
          <w:szCs w:val="20"/>
        </w:rPr>
      </w:r>
      <w:r>
        <w:rPr>
          <w:bCs/>
          <w:iCs/>
          <w:sz w:val="20"/>
          <w:szCs w:val="20"/>
        </w:rPr>
        <w:fldChar w:fldCharType="separate"/>
      </w:r>
      <w:r>
        <w:rPr>
          <w:b/>
          <w:sz w:val="20"/>
          <w:szCs w:val="20"/>
        </w:rPr>
        <w:t xml:space="preserve">Proposal 1: </w:t>
      </w:r>
      <w:r>
        <w:rPr>
          <w:b/>
          <w:bCs/>
          <w:iCs/>
          <w:sz w:val="20"/>
          <w:szCs w:val="20"/>
          <w:lang w:val="en-GB"/>
        </w:rPr>
        <w:t>In CSI compression using two-sided model use case, adopt</w:t>
      </w:r>
      <w:r>
        <w:rPr>
          <w:b/>
          <w:bCs/>
          <w:iCs/>
          <w:sz w:val="20"/>
          <w:szCs w:val="20"/>
        </w:rPr>
        <w:t xml:space="preserve"> the</w:t>
      </w:r>
      <w:r>
        <w:rPr>
          <w:rFonts w:eastAsia="Malgun Gothic"/>
          <w:b/>
          <w:bCs/>
          <w:iCs/>
          <w:sz w:val="20"/>
          <w:szCs w:val="20"/>
        </w:rPr>
        <w:t xml:space="preserve"> </w:t>
      </w:r>
      <w:r>
        <w:rPr>
          <w:b/>
          <w:bCs/>
          <w:iCs/>
          <w:sz w:val="20"/>
          <w:szCs w:val="20"/>
        </w:rPr>
        <w:t xml:space="preserve">following </w:t>
      </w:r>
      <w:r>
        <w:rPr>
          <w:rFonts w:eastAsia="Malgun Gothic"/>
          <w:b/>
          <w:bCs/>
          <w:iCs/>
          <w:sz w:val="20"/>
          <w:szCs w:val="20"/>
        </w:rPr>
        <w:t xml:space="preserve">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types 1</w:t>
      </w:r>
      <w:r>
        <w:rPr>
          <w:b/>
          <w:bCs/>
          <w:iCs/>
          <w:sz w:val="20"/>
          <w:szCs w:val="20"/>
        </w:rPr>
        <w:t>:</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788873C6" w14:textId="77777777">
        <w:trPr>
          <w:trHeight w:val="216"/>
        </w:trPr>
        <w:tc>
          <w:tcPr>
            <w:tcW w:w="2425" w:type="dxa"/>
            <w:vMerge w:val="restart"/>
            <w:tcBorders>
              <w:tl2br w:val="single" w:sz="4" w:space="0" w:color="auto"/>
            </w:tcBorders>
            <w:shd w:val="clear" w:color="auto" w:fill="auto"/>
          </w:tcPr>
          <w:p w14:paraId="0481C3DD"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1439A4E"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19834B79" w14:textId="77777777" w:rsidR="00461294" w:rsidRDefault="00000000">
            <w:pPr>
              <w:rPr>
                <w:sz w:val="20"/>
                <w:szCs w:val="20"/>
              </w:rPr>
            </w:pPr>
            <w:r>
              <w:rPr>
                <w:sz w:val="20"/>
                <w:szCs w:val="20"/>
              </w:rPr>
              <w:t>Type1: NW side</w:t>
            </w:r>
          </w:p>
        </w:tc>
        <w:tc>
          <w:tcPr>
            <w:tcW w:w="3240" w:type="dxa"/>
            <w:gridSpan w:val="2"/>
            <w:shd w:val="clear" w:color="auto" w:fill="auto"/>
          </w:tcPr>
          <w:p w14:paraId="5CF33015" w14:textId="77777777" w:rsidR="00461294" w:rsidRDefault="00000000">
            <w:pPr>
              <w:rPr>
                <w:sz w:val="20"/>
                <w:szCs w:val="20"/>
              </w:rPr>
            </w:pPr>
            <w:r>
              <w:rPr>
                <w:sz w:val="20"/>
                <w:szCs w:val="20"/>
              </w:rPr>
              <w:t>Type 1: UE side</w:t>
            </w:r>
          </w:p>
        </w:tc>
      </w:tr>
      <w:tr w:rsidR="00461294" w14:paraId="1E6E952C" w14:textId="77777777">
        <w:trPr>
          <w:trHeight w:val="157"/>
        </w:trPr>
        <w:tc>
          <w:tcPr>
            <w:tcW w:w="2425" w:type="dxa"/>
            <w:vMerge/>
            <w:tcBorders>
              <w:tl2br w:val="single" w:sz="4" w:space="0" w:color="auto"/>
            </w:tcBorders>
            <w:shd w:val="clear" w:color="auto" w:fill="auto"/>
          </w:tcPr>
          <w:p w14:paraId="25CE68DE" w14:textId="77777777" w:rsidR="00461294" w:rsidRDefault="00461294">
            <w:pPr>
              <w:rPr>
                <w:sz w:val="20"/>
                <w:szCs w:val="20"/>
              </w:rPr>
            </w:pPr>
          </w:p>
        </w:tc>
        <w:tc>
          <w:tcPr>
            <w:tcW w:w="1620" w:type="dxa"/>
            <w:shd w:val="clear" w:color="auto" w:fill="auto"/>
          </w:tcPr>
          <w:p w14:paraId="7A99E2BD" w14:textId="77777777" w:rsidR="00461294" w:rsidRDefault="00000000">
            <w:pPr>
              <w:rPr>
                <w:sz w:val="20"/>
                <w:szCs w:val="20"/>
              </w:rPr>
            </w:pPr>
            <w:r>
              <w:rPr>
                <w:sz w:val="20"/>
                <w:szCs w:val="20"/>
              </w:rPr>
              <w:t>Unknown model structure at UE</w:t>
            </w:r>
          </w:p>
        </w:tc>
        <w:tc>
          <w:tcPr>
            <w:tcW w:w="1440" w:type="dxa"/>
            <w:shd w:val="clear" w:color="auto" w:fill="auto"/>
          </w:tcPr>
          <w:p w14:paraId="7C9C618B" w14:textId="77777777" w:rsidR="00461294" w:rsidRDefault="00000000">
            <w:pPr>
              <w:rPr>
                <w:sz w:val="20"/>
                <w:szCs w:val="20"/>
              </w:rPr>
            </w:pPr>
            <w:r>
              <w:rPr>
                <w:sz w:val="20"/>
                <w:szCs w:val="20"/>
              </w:rPr>
              <w:t>Known model structure at UE</w:t>
            </w:r>
          </w:p>
        </w:tc>
        <w:tc>
          <w:tcPr>
            <w:tcW w:w="1620" w:type="dxa"/>
            <w:shd w:val="clear" w:color="auto" w:fill="auto"/>
          </w:tcPr>
          <w:p w14:paraId="16571F7D" w14:textId="77777777" w:rsidR="00461294" w:rsidRDefault="00000000">
            <w:pPr>
              <w:rPr>
                <w:sz w:val="20"/>
                <w:szCs w:val="20"/>
              </w:rPr>
            </w:pPr>
            <w:r>
              <w:rPr>
                <w:sz w:val="20"/>
                <w:szCs w:val="20"/>
              </w:rPr>
              <w:t>Unknown model structure at NW</w:t>
            </w:r>
          </w:p>
        </w:tc>
        <w:tc>
          <w:tcPr>
            <w:tcW w:w="1620" w:type="dxa"/>
            <w:shd w:val="clear" w:color="auto" w:fill="auto"/>
          </w:tcPr>
          <w:p w14:paraId="275FB9FB" w14:textId="77777777" w:rsidR="00461294" w:rsidRDefault="00000000">
            <w:pPr>
              <w:rPr>
                <w:sz w:val="20"/>
                <w:szCs w:val="20"/>
              </w:rPr>
            </w:pPr>
            <w:r>
              <w:rPr>
                <w:sz w:val="20"/>
                <w:szCs w:val="20"/>
              </w:rPr>
              <w:t>Known model structure at NW</w:t>
            </w:r>
          </w:p>
        </w:tc>
      </w:tr>
      <w:tr w:rsidR="00461294" w14:paraId="13CBC5BA" w14:textId="77777777">
        <w:trPr>
          <w:trHeight w:val="433"/>
        </w:trPr>
        <w:tc>
          <w:tcPr>
            <w:tcW w:w="2425" w:type="dxa"/>
            <w:shd w:val="clear" w:color="auto" w:fill="auto"/>
          </w:tcPr>
          <w:p w14:paraId="135D7B4D" w14:textId="77777777" w:rsidR="00461294" w:rsidRDefault="00000000">
            <w:pPr>
              <w:rPr>
                <w:sz w:val="20"/>
                <w:szCs w:val="20"/>
              </w:rPr>
            </w:pPr>
            <w:r>
              <w:rPr>
                <w:sz w:val="20"/>
                <w:szCs w:val="20"/>
              </w:rPr>
              <w:t xml:space="preserve">Whether model can be kept proprietary </w:t>
            </w:r>
          </w:p>
        </w:tc>
        <w:tc>
          <w:tcPr>
            <w:tcW w:w="1620" w:type="dxa"/>
            <w:shd w:val="clear" w:color="auto" w:fill="auto"/>
            <w:vAlign w:val="center"/>
          </w:tcPr>
          <w:p w14:paraId="044FE2F0" w14:textId="77777777" w:rsidR="00461294" w:rsidRDefault="00000000">
            <w:pPr>
              <w:rPr>
                <w:color w:val="000000"/>
                <w:sz w:val="20"/>
                <w:szCs w:val="20"/>
                <w:highlight w:val="green"/>
              </w:rPr>
            </w:pPr>
            <w:r>
              <w:rPr>
                <w:color w:val="000000"/>
                <w:sz w:val="20"/>
                <w:szCs w:val="20"/>
                <w:highlight w:val="green"/>
              </w:rPr>
              <w:t>No</w:t>
            </w:r>
          </w:p>
        </w:tc>
        <w:tc>
          <w:tcPr>
            <w:tcW w:w="1440" w:type="dxa"/>
            <w:shd w:val="clear" w:color="auto" w:fill="auto"/>
          </w:tcPr>
          <w:p w14:paraId="07C1B9E1" w14:textId="77777777" w:rsidR="00461294" w:rsidRDefault="00000000">
            <w:pPr>
              <w:rPr>
                <w:sz w:val="20"/>
                <w:szCs w:val="20"/>
                <w:highlight w:val="green"/>
              </w:rPr>
            </w:pPr>
            <w:r>
              <w:rPr>
                <w:color w:val="000000"/>
                <w:sz w:val="20"/>
                <w:szCs w:val="20"/>
                <w:highlight w:val="green"/>
              </w:rPr>
              <w:t>No</w:t>
            </w:r>
          </w:p>
        </w:tc>
        <w:tc>
          <w:tcPr>
            <w:tcW w:w="1620" w:type="dxa"/>
            <w:shd w:val="clear" w:color="auto" w:fill="auto"/>
            <w:vAlign w:val="center"/>
          </w:tcPr>
          <w:p w14:paraId="2E04920E" w14:textId="77777777" w:rsidR="00461294" w:rsidRDefault="00000000">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0063E819" w14:textId="77777777" w:rsidR="00461294" w:rsidRDefault="00000000">
            <w:pPr>
              <w:rPr>
                <w:color w:val="000000"/>
                <w:sz w:val="20"/>
                <w:szCs w:val="20"/>
                <w:highlight w:val="green"/>
              </w:rPr>
            </w:pPr>
            <w:r>
              <w:rPr>
                <w:color w:val="000000"/>
                <w:sz w:val="20"/>
                <w:szCs w:val="20"/>
                <w:highlight w:val="green"/>
              </w:rPr>
              <w:t>No</w:t>
            </w:r>
          </w:p>
        </w:tc>
      </w:tr>
      <w:tr w:rsidR="00461294" w14:paraId="09EFC8D1" w14:textId="77777777">
        <w:trPr>
          <w:trHeight w:val="452"/>
        </w:trPr>
        <w:tc>
          <w:tcPr>
            <w:tcW w:w="2425" w:type="dxa"/>
            <w:shd w:val="clear" w:color="auto" w:fill="auto"/>
          </w:tcPr>
          <w:p w14:paraId="0B6D1E5B" w14:textId="77777777" w:rsidR="00461294" w:rsidRDefault="00000000">
            <w:pPr>
              <w:rPr>
                <w:sz w:val="20"/>
                <w:szCs w:val="20"/>
              </w:rPr>
            </w:pPr>
            <w:r>
              <w:rPr>
                <w:sz w:val="20"/>
                <w:szCs w:val="20"/>
              </w:rPr>
              <w:t>Whether require privacy-sensitive dataset sharing</w:t>
            </w:r>
          </w:p>
        </w:tc>
        <w:tc>
          <w:tcPr>
            <w:tcW w:w="1620" w:type="dxa"/>
            <w:shd w:val="clear" w:color="auto" w:fill="auto"/>
            <w:vAlign w:val="center"/>
          </w:tcPr>
          <w:p w14:paraId="74324A3A" w14:textId="77777777" w:rsidR="00461294" w:rsidRDefault="00000000">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485675CF" w14:textId="77777777" w:rsidR="00461294" w:rsidRDefault="00000000">
            <w:pPr>
              <w:rPr>
                <w:sz w:val="20"/>
                <w:szCs w:val="20"/>
                <w:highlight w:val="green"/>
              </w:rPr>
            </w:pPr>
            <w:r>
              <w:rPr>
                <w:color w:val="000000"/>
                <w:sz w:val="20"/>
                <w:szCs w:val="20"/>
                <w:highlight w:val="green"/>
              </w:rPr>
              <w:t>No (note 3)</w:t>
            </w:r>
          </w:p>
        </w:tc>
        <w:tc>
          <w:tcPr>
            <w:tcW w:w="1620" w:type="dxa"/>
            <w:shd w:val="clear" w:color="auto" w:fill="auto"/>
            <w:vAlign w:val="center"/>
          </w:tcPr>
          <w:p w14:paraId="37F250E7" w14:textId="77777777" w:rsidR="00461294" w:rsidRDefault="00000000">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66168B6D" w14:textId="77777777" w:rsidR="00461294" w:rsidRDefault="00000000">
            <w:pPr>
              <w:rPr>
                <w:color w:val="000000"/>
                <w:sz w:val="20"/>
                <w:szCs w:val="20"/>
                <w:highlight w:val="green"/>
              </w:rPr>
            </w:pPr>
            <w:r>
              <w:rPr>
                <w:color w:val="000000"/>
                <w:sz w:val="20"/>
                <w:szCs w:val="20"/>
                <w:highlight w:val="green"/>
              </w:rPr>
              <w:t>No (note 3)</w:t>
            </w:r>
          </w:p>
        </w:tc>
      </w:tr>
      <w:tr w:rsidR="00461294" w14:paraId="7002759B" w14:textId="77777777">
        <w:trPr>
          <w:trHeight w:val="818"/>
        </w:trPr>
        <w:tc>
          <w:tcPr>
            <w:tcW w:w="2425" w:type="dxa"/>
            <w:shd w:val="clear" w:color="auto" w:fill="auto"/>
          </w:tcPr>
          <w:p w14:paraId="4EF7A2D6" w14:textId="77777777" w:rsidR="00461294" w:rsidRDefault="00000000">
            <w:pPr>
              <w:rPr>
                <w:sz w:val="20"/>
                <w:szCs w:val="20"/>
              </w:rPr>
            </w:pPr>
            <w:r>
              <w:rPr>
                <w:sz w:val="20"/>
                <w:szCs w:val="20"/>
              </w:rPr>
              <w:t>Flexibility to support cell/site/scenario/configuration specific model</w:t>
            </w:r>
          </w:p>
        </w:tc>
        <w:tc>
          <w:tcPr>
            <w:tcW w:w="1620" w:type="dxa"/>
            <w:shd w:val="clear" w:color="auto" w:fill="auto"/>
          </w:tcPr>
          <w:p w14:paraId="0D2ECC54" w14:textId="77777777" w:rsidR="00461294" w:rsidRDefault="00000000">
            <w:pPr>
              <w:rPr>
                <w:color w:val="000000"/>
                <w:kern w:val="24"/>
                <w:sz w:val="20"/>
                <w:szCs w:val="20"/>
                <w:highlight w:val="green"/>
              </w:rPr>
            </w:pPr>
            <w:r>
              <w:rPr>
                <w:color w:val="000000"/>
                <w:kern w:val="24"/>
                <w:sz w:val="20"/>
                <w:szCs w:val="20"/>
                <w:highlight w:val="green"/>
              </w:rPr>
              <w:t xml:space="preserve">Flexible except for UE defined scenarios. </w:t>
            </w:r>
          </w:p>
          <w:p w14:paraId="57616B29" w14:textId="77777777" w:rsidR="00461294" w:rsidRDefault="00461294">
            <w:pPr>
              <w:rPr>
                <w:color w:val="000000"/>
                <w:kern w:val="24"/>
                <w:sz w:val="20"/>
                <w:szCs w:val="20"/>
                <w:highlight w:val="green"/>
              </w:rPr>
            </w:pPr>
          </w:p>
          <w:p w14:paraId="4F58EA05" w14:textId="77777777" w:rsidR="00461294" w:rsidRDefault="00000000">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2116B1C3" w14:textId="77777777" w:rsidR="00461294" w:rsidRDefault="00461294">
            <w:pPr>
              <w:rPr>
                <w:color w:val="000000"/>
                <w:kern w:val="24"/>
                <w:sz w:val="20"/>
                <w:szCs w:val="20"/>
                <w:highlight w:val="green"/>
              </w:rPr>
            </w:pPr>
          </w:p>
          <w:p w14:paraId="7EAE478C" w14:textId="77777777" w:rsidR="00461294" w:rsidRDefault="00461294">
            <w:pPr>
              <w:rPr>
                <w:color w:val="000000"/>
                <w:kern w:val="24"/>
                <w:sz w:val="20"/>
                <w:szCs w:val="20"/>
                <w:highlight w:val="green"/>
              </w:rPr>
            </w:pPr>
          </w:p>
          <w:p w14:paraId="7EFBD186" w14:textId="77777777" w:rsidR="00461294" w:rsidRDefault="00461294">
            <w:pPr>
              <w:rPr>
                <w:color w:val="000000"/>
                <w:sz w:val="20"/>
                <w:szCs w:val="20"/>
              </w:rPr>
            </w:pPr>
          </w:p>
        </w:tc>
        <w:tc>
          <w:tcPr>
            <w:tcW w:w="1440" w:type="dxa"/>
            <w:shd w:val="clear" w:color="auto" w:fill="auto"/>
          </w:tcPr>
          <w:p w14:paraId="1DA1F1B3" w14:textId="77777777" w:rsidR="00461294" w:rsidRDefault="00000000">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68C228C8" w14:textId="77777777" w:rsidR="00461294" w:rsidRDefault="00461294">
            <w:pPr>
              <w:rPr>
                <w:color w:val="000000"/>
                <w:kern w:val="24"/>
                <w:sz w:val="20"/>
                <w:szCs w:val="20"/>
                <w:highlight w:val="green"/>
              </w:rPr>
            </w:pPr>
          </w:p>
          <w:p w14:paraId="7BA368CE" w14:textId="77777777" w:rsidR="00461294" w:rsidRDefault="00000000">
            <w:pPr>
              <w:rPr>
                <w:color w:val="000000"/>
                <w:kern w:val="24"/>
                <w:sz w:val="20"/>
                <w:szCs w:val="20"/>
                <w:highlight w:val="green"/>
              </w:rPr>
            </w:pPr>
            <w:r>
              <w:rPr>
                <w:color w:val="000000"/>
                <w:kern w:val="24"/>
                <w:sz w:val="20"/>
                <w:szCs w:val="20"/>
                <w:highlight w:val="green"/>
              </w:rPr>
              <w:t xml:space="preserve">Not Flexible for UE defined scenarios unless </w:t>
            </w:r>
          </w:p>
          <w:p w14:paraId="46F8931B" w14:textId="77777777" w:rsidR="00461294" w:rsidRDefault="00000000">
            <w:pPr>
              <w:rPr>
                <w:color w:val="000000"/>
                <w:kern w:val="24"/>
                <w:sz w:val="20"/>
                <w:szCs w:val="20"/>
                <w:highlight w:val="green"/>
              </w:rPr>
            </w:pPr>
            <w:r>
              <w:rPr>
                <w:color w:val="000000"/>
                <w:kern w:val="24"/>
                <w:sz w:val="20"/>
                <w:szCs w:val="20"/>
                <w:highlight w:val="green"/>
              </w:rPr>
              <w:t xml:space="preserve">UE assistance information is supported and available. </w:t>
            </w:r>
          </w:p>
          <w:p w14:paraId="49305EC8" w14:textId="77777777" w:rsidR="00461294" w:rsidRDefault="00461294">
            <w:pPr>
              <w:rPr>
                <w:color w:val="000000"/>
                <w:kern w:val="24"/>
                <w:sz w:val="20"/>
                <w:szCs w:val="20"/>
                <w:highlight w:val="green"/>
              </w:rPr>
            </w:pPr>
          </w:p>
          <w:p w14:paraId="5FB0EEAE" w14:textId="77777777" w:rsidR="00461294" w:rsidRDefault="00000000">
            <w:pPr>
              <w:rPr>
                <w:color w:val="000000"/>
                <w:sz w:val="20"/>
                <w:szCs w:val="20"/>
                <w:highlight w:val="green"/>
              </w:rPr>
            </w:pPr>
            <w:r>
              <w:rPr>
                <w:color w:val="000000"/>
                <w:kern w:val="24"/>
                <w:sz w:val="20"/>
                <w:szCs w:val="20"/>
                <w:highlight w:val="green"/>
              </w:rPr>
              <w:t xml:space="preserve">   </w:t>
            </w:r>
          </w:p>
          <w:p w14:paraId="21C162C1" w14:textId="77777777" w:rsidR="00461294" w:rsidRDefault="00461294">
            <w:pPr>
              <w:rPr>
                <w:sz w:val="20"/>
                <w:szCs w:val="20"/>
              </w:rPr>
            </w:pPr>
          </w:p>
        </w:tc>
        <w:tc>
          <w:tcPr>
            <w:tcW w:w="1620" w:type="dxa"/>
            <w:shd w:val="clear" w:color="auto" w:fill="auto"/>
            <w:vAlign w:val="center"/>
          </w:tcPr>
          <w:p w14:paraId="12F63BEA" w14:textId="77777777" w:rsidR="00461294" w:rsidRDefault="00000000">
            <w:pPr>
              <w:rPr>
                <w:color w:val="000000"/>
                <w:kern w:val="24"/>
                <w:sz w:val="20"/>
                <w:szCs w:val="20"/>
                <w:highlight w:val="green"/>
              </w:rPr>
            </w:pPr>
            <w:r>
              <w:rPr>
                <w:color w:val="000000"/>
                <w:kern w:val="24"/>
                <w:sz w:val="20"/>
                <w:szCs w:val="20"/>
                <w:highlight w:val="green"/>
              </w:rPr>
              <w:t xml:space="preserve">Flexible except for NW defined scenarios. </w:t>
            </w:r>
          </w:p>
          <w:p w14:paraId="0B654386" w14:textId="77777777" w:rsidR="00461294" w:rsidRDefault="00461294">
            <w:pPr>
              <w:rPr>
                <w:color w:val="000000"/>
                <w:kern w:val="24"/>
                <w:sz w:val="20"/>
                <w:szCs w:val="20"/>
                <w:highlight w:val="green"/>
              </w:rPr>
            </w:pPr>
          </w:p>
          <w:p w14:paraId="46DC120B" w14:textId="77777777" w:rsidR="00461294" w:rsidRDefault="00000000">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03AD09D7" w14:textId="77777777" w:rsidR="00461294" w:rsidRDefault="00461294">
            <w:pPr>
              <w:rPr>
                <w:color w:val="000000"/>
                <w:kern w:val="24"/>
                <w:sz w:val="20"/>
                <w:szCs w:val="20"/>
                <w:highlight w:val="green"/>
              </w:rPr>
            </w:pPr>
          </w:p>
          <w:p w14:paraId="205F286B" w14:textId="77777777" w:rsidR="00461294" w:rsidRDefault="00461294">
            <w:pPr>
              <w:rPr>
                <w:color w:val="000000"/>
                <w:kern w:val="24"/>
                <w:sz w:val="20"/>
                <w:szCs w:val="20"/>
                <w:highlight w:val="green"/>
              </w:rPr>
            </w:pPr>
          </w:p>
          <w:p w14:paraId="7D9E43E5" w14:textId="77777777" w:rsidR="00461294" w:rsidRDefault="00461294">
            <w:pPr>
              <w:rPr>
                <w:color w:val="000000"/>
                <w:kern w:val="24"/>
                <w:sz w:val="20"/>
                <w:szCs w:val="20"/>
              </w:rPr>
            </w:pPr>
          </w:p>
        </w:tc>
        <w:tc>
          <w:tcPr>
            <w:tcW w:w="1620" w:type="dxa"/>
            <w:shd w:val="clear" w:color="auto" w:fill="auto"/>
            <w:vAlign w:val="center"/>
          </w:tcPr>
          <w:p w14:paraId="3B9F9CC8" w14:textId="77777777" w:rsidR="00461294" w:rsidRDefault="00000000">
            <w:pPr>
              <w:rPr>
                <w:color w:val="000000"/>
                <w:kern w:val="24"/>
                <w:sz w:val="20"/>
                <w:szCs w:val="20"/>
                <w:highlight w:val="green"/>
              </w:rPr>
            </w:pPr>
            <w:r>
              <w:rPr>
                <w:color w:val="000000"/>
                <w:kern w:val="24"/>
                <w:sz w:val="20"/>
                <w:szCs w:val="20"/>
                <w:highlight w:val="green"/>
              </w:rPr>
              <w:t>Flexible except for NW defined scenarios.</w:t>
            </w:r>
          </w:p>
          <w:p w14:paraId="754E7068" w14:textId="77777777" w:rsidR="00461294" w:rsidRDefault="00461294">
            <w:pPr>
              <w:rPr>
                <w:color w:val="000000"/>
                <w:kern w:val="24"/>
                <w:sz w:val="20"/>
                <w:szCs w:val="20"/>
                <w:highlight w:val="green"/>
              </w:rPr>
            </w:pPr>
          </w:p>
          <w:p w14:paraId="5D3B381F" w14:textId="77777777" w:rsidR="00461294" w:rsidRDefault="00000000">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43E4DE25" w14:textId="77777777" w:rsidR="00461294" w:rsidRDefault="00461294">
            <w:pPr>
              <w:rPr>
                <w:color w:val="000000"/>
                <w:kern w:val="24"/>
                <w:sz w:val="20"/>
                <w:szCs w:val="20"/>
                <w:highlight w:val="green"/>
              </w:rPr>
            </w:pPr>
          </w:p>
          <w:p w14:paraId="3E2B05F6" w14:textId="77777777" w:rsidR="00461294" w:rsidRDefault="00000000">
            <w:pPr>
              <w:rPr>
                <w:strike/>
                <w:color w:val="000000"/>
                <w:kern w:val="24"/>
                <w:sz w:val="20"/>
                <w:szCs w:val="20"/>
                <w:highlight w:val="green"/>
              </w:rPr>
            </w:pPr>
            <w:r>
              <w:rPr>
                <w:strike/>
                <w:color w:val="000000"/>
                <w:kern w:val="24"/>
                <w:sz w:val="20"/>
                <w:szCs w:val="20"/>
                <w:highlight w:val="green"/>
              </w:rPr>
              <w:t xml:space="preserve">  </w:t>
            </w:r>
          </w:p>
          <w:p w14:paraId="13908403" w14:textId="77777777" w:rsidR="00461294" w:rsidRDefault="00461294">
            <w:pPr>
              <w:rPr>
                <w:color w:val="000000"/>
                <w:kern w:val="24"/>
                <w:sz w:val="20"/>
                <w:szCs w:val="20"/>
                <w:highlight w:val="green"/>
              </w:rPr>
            </w:pPr>
          </w:p>
          <w:p w14:paraId="2A25322B" w14:textId="77777777" w:rsidR="00461294" w:rsidRDefault="00461294">
            <w:pPr>
              <w:rPr>
                <w:color w:val="000000"/>
                <w:sz w:val="20"/>
                <w:szCs w:val="20"/>
              </w:rPr>
            </w:pPr>
          </w:p>
        </w:tc>
      </w:tr>
      <w:tr w:rsidR="00461294" w14:paraId="31412BB7" w14:textId="77777777">
        <w:trPr>
          <w:trHeight w:val="433"/>
        </w:trPr>
        <w:tc>
          <w:tcPr>
            <w:tcW w:w="2425" w:type="dxa"/>
            <w:shd w:val="clear" w:color="auto" w:fill="auto"/>
          </w:tcPr>
          <w:p w14:paraId="2966C148" w14:textId="77777777" w:rsidR="00461294" w:rsidRDefault="00000000">
            <w:pPr>
              <w:rPr>
                <w:sz w:val="20"/>
                <w:szCs w:val="20"/>
              </w:rPr>
            </w:pPr>
            <w:r>
              <w:rPr>
                <w:sz w:val="20"/>
                <w:szCs w:val="20"/>
              </w:rPr>
              <w:t>Whether gNB/device specific optimization is allowed</w:t>
            </w:r>
          </w:p>
        </w:tc>
        <w:tc>
          <w:tcPr>
            <w:tcW w:w="1620" w:type="dxa"/>
            <w:shd w:val="clear" w:color="auto" w:fill="auto"/>
            <w:vAlign w:val="center"/>
          </w:tcPr>
          <w:p w14:paraId="6611B84D" w14:textId="77777777" w:rsidR="00461294" w:rsidRDefault="00000000">
            <w:pPr>
              <w:rPr>
                <w:color w:val="000000"/>
                <w:kern w:val="24"/>
                <w:sz w:val="20"/>
                <w:szCs w:val="20"/>
                <w:highlight w:val="green"/>
              </w:rPr>
            </w:pPr>
            <w:r>
              <w:rPr>
                <w:color w:val="000000"/>
                <w:kern w:val="24"/>
                <w:sz w:val="20"/>
                <w:szCs w:val="20"/>
                <w:highlight w:val="green"/>
              </w:rPr>
              <w:t>gNB: Yes</w:t>
            </w:r>
          </w:p>
          <w:p w14:paraId="50D8574F" w14:textId="77777777" w:rsidR="00461294" w:rsidRDefault="00000000">
            <w:pPr>
              <w:rPr>
                <w:color w:val="000000"/>
                <w:sz w:val="20"/>
                <w:szCs w:val="20"/>
              </w:rPr>
            </w:pPr>
            <w:r>
              <w:rPr>
                <w:color w:val="000000"/>
                <w:kern w:val="24"/>
                <w:sz w:val="20"/>
                <w:szCs w:val="20"/>
                <w:highlight w:val="green"/>
              </w:rPr>
              <w:t>UE: No</w:t>
            </w:r>
          </w:p>
        </w:tc>
        <w:tc>
          <w:tcPr>
            <w:tcW w:w="1440" w:type="dxa"/>
            <w:shd w:val="clear" w:color="auto" w:fill="auto"/>
          </w:tcPr>
          <w:p w14:paraId="169A5CC6" w14:textId="77777777" w:rsidR="00461294" w:rsidRDefault="00461294">
            <w:pPr>
              <w:rPr>
                <w:bCs/>
                <w:color w:val="000000"/>
                <w:kern w:val="24"/>
                <w:sz w:val="20"/>
                <w:szCs w:val="20"/>
                <w:highlight w:val="green"/>
              </w:rPr>
            </w:pPr>
          </w:p>
          <w:p w14:paraId="3AE5E10F" w14:textId="77777777" w:rsidR="00461294" w:rsidRDefault="00000000">
            <w:pPr>
              <w:rPr>
                <w:color w:val="000000"/>
                <w:kern w:val="24"/>
                <w:sz w:val="20"/>
                <w:szCs w:val="20"/>
                <w:highlight w:val="green"/>
              </w:rPr>
            </w:pPr>
            <w:r>
              <w:rPr>
                <w:color w:val="000000"/>
                <w:kern w:val="24"/>
                <w:sz w:val="20"/>
                <w:szCs w:val="20"/>
                <w:highlight w:val="green"/>
              </w:rPr>
              <w:t>gNB: Yes</w:t>
            </w:r>
          </w:p>
          <w:p w14:paraId="1FF7E115" w14:textId="77777777" w:rsidR="00461294" w:rsidRDefault="00000000">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038293F0" w14:textId="77777777" w:rsidR="00461294" w:rsidRDefault="00000000">
            <w:pPr>
              <w:rPr>
                <w:color w:val="000000"/>
                <w:kern w:val="24"/>
                <w:sz w:val="20"/>
                <w:szCs w:val="20"/>
                <w:highlight w:val="green"/>
              </w:rPr>
            </w:pPr>
            <w:r>
              <w:rPr>
                <w:color w:val="000000"/>
                <w:kern w:val="24"/>
                <w:sz w:val="20"/>
                <w:szCs w:val="20"/>
                <w:highlight w:val="green"/>
              </w:rPr>
              <w:t>gNB: No</w:t>
            </w:r>
          </w:p>
          <w:p w14:paraId="4371FF3B" w14:textId="77777777" w:rsidR="00461294" w:rsidRDefault="00000000">
            <w:pPr>
              <w:rPr>
                <w:color w:val="000000"/>
                <w:kern w:val="24"/>
                <w:sz w:val="20"/>
                <w:szCs w:val="20"/>
                <w:highlight w:val="green"/>
              </w:rPr>
            </w:pPr>
            <w:r>
              <w:rPr>
                <w:color w:val="000000"/>
                <w:kern w:val="24"/>
                <w:sz w:val="20"/>
                <w:szCs w:val="20"/>
                <w:highlight w:val="green"/>
              </w:rPr>
              <w:t>UE: Yes</w:t>
            </w:r>
          </w:p>
          <w:p w14:paraId="0759583F" w14:textId="77777777" w:rsidR="00461294" w:rsidRDefault="00461294">
            <w:pPr>
              <w:rPr>
                <w:color w:val="000000"/>
                <w:sz w:val="20"/>
                <w:szCs w:val="20"/>
              </w:rPr>
            </w:pPr>
          </w:p>
        </w:tc>
        <w:tc>
          <w:tcPr>
            <w:tcW w:w="1620" w:type="dxa"/>
            <w:shd w:val="clear" w:color="auto" w:fill="auto"/>
            <w:vAlign w:val="center"/>
          </w:tcPr>
          <w:p w14:paraId="099B2C40" w14:textId="77777777" w:rsidR="00461294" w:rsidRDefault="00000000">
            <w:pPr>
              <w:rPr>
                <w:color w:val="000000"/>
                <w:sz w:val="20"/>
                <w:szCs w:val="20"/>
                <w:highlight w:val="green"/>
              </w:rPr>
            </w:pPr>
            <w:r>
              <w:rPr>
                <w:color w:val="000000"/>
                <w:sz w:val="20"/>
                <w:szCs w:val="20"/>
                <w:highlight w:val="green"/>
              </w:rPr>
              <w:t>UE: Yes</w:t>
            </w:r>
          </w:p>
          <w:p w14:paraId="20FD520B" w14:textId="77777777" w:rsidR="00461294" w:rsidRDefault="00000000">
            <w:pPr>
              <w:rPr>
                <w:color w:val="000000"/>
                <w:sz w:val="20"/>
                <w:szCs w:val="20"/>
              </w:rPr>
            </w:pPr>
            <w:r>
              <w:rPr>
                <w:color w:val="000000"/>
                <w:kern w:val="24"/>
                <w:sz w:val="20"/>
                <w:szCs w:val="20"/>
                <w:highlight w:val="green"/>
              </w:rPr>
              <w:t>gNB: less flexible compared to NW side</w:t>
            </w:r>
          </w:p>
        </w:tc>
      </w:tr>
      <w:tr w:rsidR="00461294" w14:paraId="62615B0D" w14:textId="77777777">
        <w:trPr>
          <w:trHeight w:val="1123"/>
        </w:trPr>
        <w:tc>
          <w:tcPr>
            <w:tcW w:w="2425" w:type="dxa"/>
            <w:shd w:val="clear" w:color="auto" w:fill="auto"/>
          </w:tcPr>
          <w:p w14:paraId="2C36DC68" w14:textId="77777777" w:rsidR="00461294" w:rsidRDefault="00000000">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4FB23BDA" w14:textId="77777777" w:rsidR="00461294" w:rsidRDefault="00000000">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03AEEB46" w14:textId="77777777" w:rsidR="00461294" w:rsidRDefault="00000000">
            <w:pPr>
              <w:rPr>
                <w:bCs/>
                <w:color w:val="000000"/>
                <w:kern w:val="24"/>
                <w:sz w:val="20"/>
                <w:szCs w:val="20"/>
                <w:highlight w:val="green"/>
              </w:rPr>
            </w:pPr>
            <w:r>
              <w:rPr>
                <w:bCs/>
                <w:color w:val="000000"/>
                <w:kern w:val="24"/>
                <w:sz w:val="20"/>
                <w:szCs w:val="20"/>
                <w:highlight w:val="green"/>
              </w:rPr>
              <w:t xml:space="preserve"> </w:t>
            </w:r>
          </w:p>
          <w:p w14:paraId="68847E12" w14:textId="77777777" w:rsidR="00461294" w:rsidRDefault="00000000">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3DE567BC" w14:textId="77777777" w:rsidR="00461294" w:rsidRDefault="00000000">
            <w:pPr>
              <w:rPr>
                <w:color w:val="000000"/>
                <w:sz w:val="20"/>
                <w:szCs w:val="20"/>
                <w:highlight w:val="green"/>
              </w:rPr>
            </w:pPr>
            <w:r>
              <w:rPr>
                <w:color w:val="000000"/>
                <w:sz w:val="20"/>
                <w:szCs w:val="20"/>
                <w:highlight w:val="green"/>
              </w:rPr>
              <w:t>Flexible</w:t>
            </w:r>
          </w:p>
          <w:p w14:paraId="24C9600E" w14:textId="77777777" w:rsidR="00461294" w:rsidRDefault="00000000">
            <w:pPr>
              <w:rPr>
                <w:color w:val="000000"/>
                <w:sz w:val="20"/>
                <w:szCs w:val="20"/>
                <w:highlight w:val="green"/>
              </w:rPr>
            </w:pPr>
            <w:r>
              <w:rPr>
                <w:rFonts w:eastAsia="SimSun"/>
                <w:color w:val="000000"/>
                <w:kern w:val="24"/>
                <w:sz w:val="20"/>
                <w:szCs w:val="20"/>
                <w:highlight w:val="green"/>
              </w:rPr>
              <w:t>less flexible than Type 1 NW side</w:t>
            </w:r>
          </w:p>
        </w:tc>
        <w:tc>
          <w:tcPr>
            <w:tcW w:w="1620" w:type="dxa"/>
            <w:shd w:val="clear" w:color="auto" w:fill="auto"/>
            <w:vAlign w:val="center"/>
          </w:tcPr>
          <w:p w14:paraId="5C76BADF" w14:textId="77777777" w:rsidR="00461294" w:rsidRDefault="00000000">
            <w:pPr>
              <w:rPr>
                <w:color w:val="000000"/>
                <w:sz w:val="20"/>
                <w:szCs w:val="20"/>
                <w:highlight w:val="green"/>
              </w:rPr>
            </w:pPr>
            <w:r>
              <w:rPr>
                <w:color w:val="000000"/>
                <w:sz w:val="20"/>
                <w:szCs w:val="20"/>
                <w:highlight w:val="green"/>
              </w:rPr>
              <w:t>Flexible for parameter update.</w:t>
            </w:r>
          </w:p>
          <w:p w14:paraId="51EBE948" w14:textId="77777777" w:rsidR="00461294" w:rsidRDefault="00000000">
            <w:pPr>
              <w:rPr>
                <w:color w:val="000000"/>
                <w:sz w:val="20"/>
                <w:szCs w:val="20"/>
                <w:highlight w:val="green"/>
              </w:rPr>
            </w:pPr>
            <w:r>
              <w:rPr>
                <w:rFonts w:eastAsia="SimSun"/>
                <w:color w:val="000000"/>
                <w:kern w:val="24"/>
                <w:sz w:val="20"/>
                <w:szCs w:val="20"/>
                <w:highlight w:val="green"/>
              </w:rPr>
              <w:t>less flexible than Type 1 NW side</w:t>
            </w:r>
          </w:p>
        </w:tc>
      </w:tr>
      <w:tr w:rsidR="00461294" w14:paraId="51A63E5F" w14:textId="77777777">
        <w:trPr>
          <w:trHeight w:val="669"/>
        </w:trPr>
        <w:tc>
          <w:tcPr>
            <w:tcW w:w="2425" w:type="dxa"/>
            <w:shd w:val="clear" w:color="auto" w:fill="auto"/>
          </w:tcPr>
          <w:p w14:paraId="4BEEF124" w14:textId="77777777" w:rsidR="00461294"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28A5CFBE" w14:textId="77777777" w:rsidR="00461294" w:rsidRDefault="00000000">
            <w:pPr>
              <w:rPr>
                <w:color w:val="000000"/>
                <w:sz w:val="20"/>
                <w:szCs w:val="20"/>
                <w:highlight w:val="yellow"/>
              </w:rPr>
            </w:pPr>
            <w:r>
              <w:rPr>
                <w:color w:val="000000"/>
                <w:kern w:val="24"/>
                <w:sz w:val="20"/>
                <w:szCs w:val="20"/>
                <w:highlight w:val="yellow"/>
              </w:rPr>
              <w:t>No</w:t>
            </w:r>
          </w:p>
        </w:tc>
        <w:tc>
          <w:tcPr>
            <w:tcW w:w="1440" w:type="dxa"/>
            <w:shd w:val="clear" w:color="auto" w:fill="auto"/>
            <w:vAlign w:val="center"/>
          </w:tcPr>
          <w:p w14:paraId="7C1F6172" w14:textId="77777777" w:rsidR="00461294" w:rsidRDefault="00000000">
            <w:pPr>
              <w:rPr>
                <w:color w:val="000000"/>
                <w:kern w:val="24"/>
                <w:sz w:val="20"/>
                <w:szCs w:val="20"/>
                <w:highlight w:val="yellow"/>
              </w:rPr>
            </w:pPr>
            <w:r>
              <w:rPr>
                <w:color w:val="000000"/>
                <w:kern w:val="24"/>
                <w:sz w:val="20"/>
                <w:szCs w:val="20"/>
                <w:highlight w:val="yellow"/>
              </w:rPr>
              <w:t>No</w:t>
            </w:r>
          </w:p>
        </w:tc>
        <w:tc>
          <w:tcPr>
            <w:tcW w:w="1620" w:type="dxa"/>
            <w:shd w:val="clear" w:color="auto" w:fill="auto"/>
            <w:vAlign w:val="center"/>
          </w:tcPr>
          <w:p w14:paraId="5AEA3FCF" w14:textId="77777777" w:rsidR="00461294" w:rsidRDefault="00000000">
            <w:pPr>
              <w:rPr>
                <w:color w:val="000000"/>
                <w:sz w:val="20"/>
                <w:szCs w:val="20"/>
                <w:highlight w:val="yellow"/>
              </w:rPr>
            </w:pPr>
            <w:r>
              <w:rPr>
                <w:color w:val="000000"/>
                <w:kern w:val="24"/>
                <w:sz w:val="20"/>
                <w:szCs w:val="20"/>
                <w:highlight w:val="yellow"/>
              </w:rPr>
              <w:t>No</w:t>
            </w:r>
          </w:p>
        </w:tc>
        <w:tc>
          <w:tcPr>
            <w:tcW w:w="1620" w:type="dxa"/>
            <w:shd w:val="clear" w:color="auto" w:fill="auto"/>
            <w:vAlign w:val="center"/>
          </w:tcPr>
          <w:p w14:paraId="679EC987" w14:textId="77777777" w:rsidR="00461294" w:rsidRDefault="00000000">
            <w:pPr>
              <w:rPr>
                <w:color w:val="000000"/>
                <w:sz w:val="20"/>
                <w:szCs w:val="20"/>
                <w:highlight w:val="yellow"/>
              </w:rPr>
            </w:pPr>
            <w:r>
              <w:rPr>
                <w:color w:val="000000"/>
                <w:kern w:val="24"/>
                <w:sz w:val="20"/>
                <w:szCs w:val="20"/>
                <w:highlight w:val="yellow"/>
              </w:rPr>
              <w:t>No</w:t>
            </w:r>
          </w:p>
        </w:tc>
      </w:tr>
      <w:tr w:rsidR="00461294" w14:paraId="0333C087" w14:textId="77777777">
        <w:trPr>
          <w:trHeight w:val="906"/>
        </w:trPr>
        <w:tc>
          <w:tcPr>
            <w:tcW w:w="2425" w:type="dxa"/>
            <w:shd w:val="clear" w:color="auto" w:fill="auto"/>
          </w:tcPr>
          <w:p w14:paraId="71B3A5CA" w14:textId="77777777" w:rsidR="00461294"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13EC2A13" w14:textId="77777777" w:rsidR="00461294" w:rsidRDefault="00461294">
            <w:pPr>
              <w:rPr>
                <w:color w:val="000000"/>
                <w:sz w:val="20"/>
                <w:szCs w:val="20"/>
              </w:rPr>
            </w:pPr>
          </w:p>
        </w:tc>
        <w:tc>
          <w:tcPr>
            <w:tcW w:w="1620" w:type="dxa"/>
            <w:shd w:val="clear" w:color="auto" w:fill="auto"/>
            <w:vAlign w:val="center"/>
          </w:tcPr>
          <w:p w14:paraId="6616DFC2" w14:textId="77777777" w:rsidR="00461294" w:rsidRDefault="00000000">
            <w:pPr>
              <w:rPr>
                <w:color w:val="000000"/>
                <w:sz w:val="20"/>
                <w:szCs w:val="20"/>
              </w:rPr>
            </w:pPr>
            <w:r>
              <w:rPr>
                <w:color w:val="000000"/>
                <w:sz w:val="20"/>
                <w:szCs w:val="20"/>
                <w:highlight w:val="green"/>
              </w:rPr>
              <w:t>Yes</w:t>
            </w:r>
          </w:p>
        </w:tc>
        <w:tc>
          <w:tcPr>
            <w:tcW w:w="1440" w:type="dxa"/>
            <w:shd w:val="clear" w:color="auto" w:fill="auto"/>
          </w:tcPr>
          <w:p w14:paraId="169312E9" w14:textId="77777777" w:rsidR="00461294" w:rsidRDefault="00461294">
            <w:pPr>
              <w:rPr>
                <w:color w:val="000000"/>
                <w:sz w:val="20"/>
                <w:szCs w:val="20"/>
                <w:highlight w:val="green"/>
              </w:rPr>
            </w:pPr>
          </w:p>
          <w:p w14:paraId="23492AAB" w14:textId="77777777" w:rsidR="00461294" w:rsidRDefault="00000000">
            <w:pPr>
              <w:rPr>
                <w:color w:val="000000"/>
                <w:sz w:val="20"/>
                <w:szCs w:val="20"/>
                <w:highlight w:val="green"/>
              </w:rPr>
            </w:pPr>
            <w:r>
              <w:rPr>
                <w:color w:val="000000"/>
                <w:sz w:val="20"/>
                <w:szCs w:val="20"/>
                <w:highlight w:val="green"/>
              </w:rPr>
              <w:t>Yes</w:t>
            </w:r>
          </w:p>
          <w:p w14:paraId="48F6BA89" w14:textId="77777777" w:rsidR="00461294" w:rsidRDefault="00000000">
            <w:pPr>
              <w:rPr>
                <w:color w:val="000000"/>
                <w:sz w:val="20"/>
                <w:szCs w:val="20"/>
                <w:highlight w:val="green"/>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 (note x5)</w:t>
            </w:r>
          </w:p>
          <w:p w14:paraId="3C5F007F" w14:textId="77777777" w:rsidR="00461294" w:rsidRDefault="00461294">
            <w:pPr>
              <w:rPr>
                <w:rFonts w:eastAsia="Malgun Gothic"/>
                <w:sz w:val="20"/>
                <w:szCs w:val="20"/>
              </w:rPr>
            </w:pPr>
          </w:p>
        </w:tc>
        <w:tc>
          <w:tcPr>
            <w:tcW w:w="1620" w:type="dxa"/>
            <w:shd w:val="clear" w:color="auto" w:fill="auto"/>
            <w:vAlign w:val="center"/>
          </w:tcPr>
          <w:p w14:paraId="23A2E31A" w14:textId="77777777" w:rsidR="00461294" w:rsidRDefault="00000000">
            <w:pPr>
              <w:rPr>
                <w:color w:val="000000"/>
                <w:sz w:val="20"/>
                <w:szCs w:val="20"/>
              </w:rPr>
            </w:pPr>
            <w:r>
              <w:rPr>
                <w:color w:val="000000"/>
                <w:sz w:val="20"/>
                <w:szCs w:val="20"/>
                <w:highlight w:val="green"/>
              </w:rPr>
              <w:lastRenderedPageBreak/>
              <w:t>No</w:t>
            </w:r>
          </w:p>
        </w:tc>
        <w:tc>
          <w:tcPr>
            <w:tcW w:w="1620" w:type="dxa"/>
            <w:shd w:val="clear" w:color="auto" w:fill="auto"/>
            <w:vAlign w:val="center"/>
          </w:tcPr>
          <w:p w14:paraId="3AEF238E" w14:textId="77777777" w:rsidR="00461294" w:rsidRDefault="00000000">
            <w:pPr>
              <w:rPr>
                <w:color w:val="000000"/>
                <w:sz w:val="20"/>
                <w:szCs w:val="20"/>
              </w:rPr>
            </w:pPr>
            <w:r>
              <w:rPr>
                <w:rFonts w:eastAsia="Malgun Gothic"/>
                <w:sz w:val="20"/>
                <w:szCs w:val="20"/>
                <w:highlight w:val="green"/>
              </w:rPr>
              <w:t xml:space="preserve">No </w:t>
            </w:r>
          </w:p>
        </w:tc>
      </w:tr>
      <w:tr w:rsidR="00461294" w14:paraId="756206EB" w14:textId="77777777">
        <w:trPr>
          <w:trHeight w:val="887"/>
        </w:trPr>
        <w:tc>
          <w:tcPr>
            <w:tcW w:w="2425" w:type="dxa"/>
            <w:shd w:val="clear" w:color="auto" w:fill="auto"/>
          </w:tcPr>
          <w:p w14:paraId="736DA886" w14:textId="77777777" w:rsidR="00461294" w:rsidRDefault="00000000">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50E70056" w14:textId="77777777" w:rsidR="00461294" w:rsidRDefault="00461294">
            <w:pPr>
              <w:rPr>
                <w:color w:val="000000"/>
                <w:sz w:val="20"/>
                <w:szCs w:val="20"/>
              </w:rPr>
            </w:pPr>
          </w:p>
        </w:tc>
        <w:tc>
          <w:tcPr>
            <w:tcW w:w="1620" w:type="dxa"/>
            <w:shd w:val="clear" w:color="auto" w:fill="auto"/>
            <w:vAlign w:val="center"/>
          </w:tcPr>
          <w:p w14:paraId="4904C3F9" w14:textId="77777777" w:rsidR="00461294" w:rsidRDefault="00461294">
            <w:pPr>
              <w:rPr>
                <w:color w:val="000000"/>
                <w:kern w:val="24"/>
                <w:sz w:val="20"/>
                <w:szCs w:val="20"/>
                <w:highlight w:val="green"/>
              </w:rPr>
            </w:pPr>
          </w:p>
          <w:p w14:paraId="56DF1467" w14:textId="77777777" w:rsidR="00461294" w:rsidRDefault="00000000">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471E914E" w14:textId="77777777" w:rsidR="00461294" w:rsidRDefault="00000000">
            <w:pPr>
              <w:rPr>
                <w:rFonts w:eastAsia="Malgun Gothic"/>
                <w:bCs/>
                <w:color w:val="000000"/>
                <w:sz w:val="20"/>
                <w:szCs w:val="20"/>
                <w:highlight w:val="green"/>
              </w:rPr>
            </w:pPr>
            <w:r>
              <w:rPr>
                <w:rFonts w:eastAsia="Malgun Gothic"/>
                <w:bCs/>
                <w:color w:val="000000"/>
                <w:sz w:val="20"/>
                <w:szCs w:val="20"/>
                <w:highlight w:val="green"/>
              </w:rPr>
              <w:t xml:space="preserve"> </w:t>
            </w:r>
          </w:p>
          <w:p w14:paraId="7AB927A9" w14:textId="77777777" w:rsidR="00461294" w:rsidRDefault="00461294">
            <w:pPr>
              <w:rPr>
                <w:rFonts w:eastAsia="Malgun Gothic"/>
                <w:sz w:val="20"/>
                <w:szCs w:val="20"/>
                <w:highlight w:val="green"/>
              </w:rPr>
            </w:pPr>
          </w:p>
          <w:p w14:paraId="2C3385CB" w14:textId="77777777" w:rsidR="00461294" w:rsidRDefault="00461294">
            <w:pPr>
              <w:rPr>
                <w:rFonts w:eastAsia="Malgun Gothic"/>
                <w:sz w:val="20"/>
                <w:szCs w:val="20"/>
                <w:highlight w:val="green"/>
              </w:rPr>
            </w:pPr>
          </w:p>
          <w:p w14:paraId="4FA078EA" w14:textId="77777777" w:rsidR="00461294" w:rsidRDefault="00000000">
            <w:pPr>
              <w:rPr>
                <w:rFonts w:eastAsia="Malgun Gothic"/>
                <w:sz w:val="20"/>
                <w:szCs w:val="20"/>
                <w:highlight w:val="green"/>
              </w:rPr>
            </w:pPr>
            <w:r>
              <w:rPr>
                <w:rFonts w:eastAsia="Malgun Gothic"/>
                <w:sz w:val="20"/>
                <w:szCs w:val="20"/>
                <w:highlight w:val="green"/>
              </w:rPr>
              <w:t xml:space="preserve">No     </w:t>
            </w:r>
          </w:p>
          <w:p w14:paraId="5A4B7D60" w14:textId="77777777" w:rsidR="00461294" w:rsidRDefault="00461294">
            <w:pPr>
              <w:rPr>
                <w:rFonts w:eastAsia="Malgun Gothic"/>
                <w:sz w:val="20"/>
                <w:szCs w:val="20"/>
              </w:rPr>
            </w:pPr>
          </w:p>
        </w:tc>
        <w:tc>
          <w:tcPr>
            <w:tcW w:w="1620" w:type="dxa"/>
            <w:shd w:val="clear" w:color="auto" w:fill="auto"/>
            <w:vAlign w:val="center"/>
          </w:tcPr>
          <w:p w14:paraId="1D15B9F2" w14:textId="77777777" w:rsidR="00461294" w:rsidRDefault="00000000">
            <w:pPr>
              <w:rPr>
                <w:color w:val="000000"/>
                <w:sz w:val="20"/>
                <w:szCs w:val="20"/>
              </w:rPr>
            </w:pPr>
            <w:r>
              <w:rPr>
                <w:color w:val="000000"/>
                <w:sz w:val="20"/>
                <w:szCs w:val="20"/>
                <w:highlight w:val="green"/>
              </w:rPr>
              <w:t>Yes</w:t>
            </w:r>
          </w:p>
        </w:tc>
        <w:tc>
          <w:tcPr>
            <w:tcW w:w="1620" w:type="dxa"/>
            <w:shd w:val="clear" w:color="auto" w:fill="auto"/>
            <w:vAlign w:val="center"/>
          </w:tcPr>
          <w:p w14:paraId="658B4C3B" w14:textId="77777777" w:rsidR="00461294" w:rsidRDefault="00000000">
            <w:pPr>
              <w:rPr>
                <w:color w:val="000000"/>
                <w:sz w:val="20"/>
                <w:szCs w:val="20"/>
                <w:highlight w:val="green"/>
              </w:rPr>
            </w:pPr>
            <w:r>
              <w:rPr>
                <w:color w:val="000000"/>
                <w:sz w:val="20"/>
                <w:szCs w:val="20"/>
                <w:highlight w:val="green"/>
              </w:rPr>
              <w:t>Yes</w:t>
            </w:r>
          </w:p>
          <w:p w14:paraId="2BF8730A" w14:textId="77777777" w:rsidR="00461294" w:rsidRDefault="00000000">
            <w:pPr>
              <w:rPr>
                <w:color w:val="000000"/>
                <w:sz w:val="20"/>
                <w:szCs w:val="20"/>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UE part model to N&gt;1 NW part models” of Section 6.2.2.4, TR38.843 (note x5)</w:t>
            </w:r>
          </w:p>
        </w:tc>
      </w:tr>
      <w:tr w:rsidR="00461294" w14:paraId="68962A0F" w14:textId="77777777">
        <w:trPr>
          <w:trHeight w:val="1360"/>
        </w:trPr>
        <w:tc>
          <w:tcPr>
            <w:tcW w:w="2425" w:type="dxa"/>
            <w:shd w:val="clear" w:color="auto" w:fill="auto"/>
          </w:tcPr>
          <w:p w14:paraId="4CB05FBB" w14:textId="77777777" w:rsidR="00461294"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2555543D" w14:textId="77777777" w:rsidR="00461294" w:rsidRDefault="00461294">
            <w:pPr>
              <w:rPr>
                <w:color w:val="000000"/>
                <w:kern w:val="24"/>
                <w:sz w:val="20"/>
                <w:szCs w:val="20"/>
                <w:highlight w:val="yellow"/>
              </w:rPr>
            </w:pPr>
          </w:p>
          <w:p w14:paraId="558D70B1" w14:textId="77777777" w:rsidR="00461294" w:rsidRDefault="00000000">
            <w:pPr>
              <w:rPr>
                <w:color w:val="000000"/>
                <w:kern w:val="24"/>
                <w:sz w:val="20"/>
                <w:szCs w:val="20"/>
                <w:highlight w:val="yellow"/>
              </w:rPr>
            </w:pPr>
            <w:r>
              <w:rPr>
                <w:color w:val="000000"/>
                <w:kern w:val="24"/>
                <w:sz w:val="20"/>
                <w:szCs w:val="20"/>
                <w:highlight w:val="yellow"/>
              </w:rPr>
              <w:t>Yes</w:t>
            </w:r>
          </w:p>
          <w:p w14:paraId="2E29098C" w14:textId="77777777" w:rsidR="00461294" w:rsidRDefault="00461294">
            <w:pPr>
              <w:rPr>
                <w:color w:val="000000"/>
                <w:kern w:val="24"/>
                <w:sz w:val="20"/>
                <w:szCs w:val="20"/>
                <w:highlight w:val="yellow"/>
              </w:rPr>
            </w:pPr>
          </w:p>
        </w:tc>
        <w:tc>
          <w:tcPr>
            <w:tcW w:w="1440" w:type="dxa"/>
            <w:shd w:val="clear" w:color="auto" w:fill="auto"/>
          </w:tcPr>
          <w:p w14:paraId="77601221" w14:textId="77777777" w:rsidR="00461294" w:rsidRDefault="00461294">
            <w:pPr>
              <w:rPr>
                <w:color w:val="000000"/>
                <w:kern w:val="24"/>
                <w:sz w:val="20"/>
                <w:szCs w:val="20"/>
                <w:highlight w:val="yellow"/>
              </w:rPr>
            </w:pPr>
          </w:p>
          <w:p w14:paraId="3BA466C3" w14:textId="77777777" w:rsidR="00461294" w:rsidRDefault="00000000">
            <w:pPr>
              <w:rPr>
                <w:color w:val="000000"/>
                <w:kern w:val="24"/>
                <w:sz w:val="20"/>
                <w:szCs w:val="20"/>
                <w:highlight w:val="yellow"/>
              </w:rPr>
            </w:pPr>
            <w:r>
              <w:rPr>
                <w:color w:val="000000"/>
                <w:kern w:val="24"/>
                <w:sz w:val="20"/>
                <w:szCs w:val="20"/>
                <w:highlight w:val="yellow"/>
              </w:rPr>
              <w:t>Yes</w:t>
            </w:r>
          </w:p>
          <w:p w14:paraId="2D071A89" w14:textId="77777777" w:rsidR="00461294" w:rsidRDefault="00461294">
            <w:pPr>
              <w:rPr>
                <w:color w:val="000000"/>
                <w:kern w:val="24"/>
                <w:sz w:val="20"/>
                <w:szCs w:val="20"/>
                <w:highlight w:val="yellow"/>
              </w:rPr>
            </w:pPr>
          </w:p>
        </w:tc>
        <w:tc>
          <w:tcPr>
            <w:tcW w:w="1620" w:type="dxa"/>
            <w:shd w:val="clear" w:color="auto" w:fill="auto"/>
          </w:tcPr>
          <w:p w14:paraId="0491CF7E" w14:textId="77777777" w:rsidR="00461294" w:rsidRDefault="00461294">
            <w:pPr>
              <w:rPr>
                <w:strike/>
                <w:color w:val="000000"/>
                <w:kern w:val="24"/>
                <w:sz w:val="20"/>
                <w:szCs w:val="20"/>
                <w:highlight w:val="yellow"/>
              </w:rPr>
            </w:pPr>
          </w:p>
          <w:p w14:paraId="68D1C074" w14:textId="77777777" w:rsidR="00461294" w:rsidRDefault="00000000">
            <w:pPr>
              <w:rPr>
                <w:color w:val="000000"/>
                <w:kern w:val="24"/>
                <w:sz w:val="20"/>
                <w:szCs w:val="20"/>
                <w:highlight w:val="yellow"/>
              </w:rPr>
            </w:pPr>
            <w:r>
              <w:rPr>
                <w:color w:val="000000"/>
                <w:kern w:val="24"/>
                <w:sz w:val="20"/>
                <w:szCs w:val="20"/>
                <w:highlight w:val="yellow"/>
              </w:rPr>
              <w:t>No</w:t>
            </w:r>
          </w:p>
          <w:p w14:paraId="51D11E5F" w14:textId="77777777" w:rsidR="00461294" w:rsidRDefault="00461294">
            <w:pPr>
              <w:rPr>
                <w:color w:val="000000"/>
                <w:kern w:val="24"/>
                <w:sz w:val="20"/>
                <w:szCs w:val="20"/>
                <w:highlight w:val="yellow"/>
              </w:rPr>
            </w:pPr>
          </w:p>
        </w:tc>
        <w:tc>
          <w:tcPr>
            <w:tcW w:w="1620" w:type="dxa"/>
            <w:shd w:val="clear" w:color="auto" w:fill="auto"/>
          </w:tcPr>
          <w:p w14:paraId="5E87027E" w14:textId="77777777" w:rsidR="00461294" w:rsidRDefault="00461294">
            <w:pPr>
              <w:rPr>
                <w:strike/>
                <w:color w:val="000000"/>
                <w:kern w:val="24"/>
                <w:sz w:val="20"/>
                <w:szCs w:val="20"/>
                <w:highlight w:val="yellow"/>
              </w:rPr>
            </w:pPr>
          </w:p>
          <w:p w14:paraId="7C778FC2" w14:textId="77777777" w:rsidR="00461294" w:rsidRDefault="00000000">
            <w:pPr>
              <w:rPr>
                <w:color w:val="000000"/>
                <w:kern w:val="24"/>
                <w:sz w:val="20"/>
                <w:szCs w:val="20"/>
                <w:highlight w:val="yellow"/>
              </w:rPr>
            </w:pPr>
            <w:r>
              <w:rPr>
                <w:color w:val="000000"/>
                <w:kern w:val="24"/>
                <w:sz w:val="20"/>
                <w:szCs w:val="20"/>
                <w:highlight w:val="yellow"/>
              </w:rPr>
              <w:t>No</w:t>
            </w:r>
          </w:p>
          <w:p w14:paraId="11D30C93" w14:textId="77777777" w:rsidR="00461294" w:rsidRDefault="00461294">
            <w:pPr>
              <w:rPr>
                <w:strike/>
                <w:color w:val="000000"/>
                <w:kern w:val="24"/>
                <w:sz w:val="20"/>
                <w:szCs w:val="20"/>
                <w:highlight w:val="yellow"/>
              </w:rPr>
            </w:pPr>
          </w:p>
        </w:tc>
      </w:tr>
      <w:tr w:rsidR="00461294" w14:paraId="3CB94D34" w14:textId="77777777">
        <w:trPr>
          <w:trHeight w:val="1360"/>
        </w:trPr>
        <w:tc>
          <w:tcPr>
            <w:tcW w:w="2425" w:type="dxa"/>
            <w:shd w:val="clear" w:color="auto" w:fill="auto"/>
          </w:tcPr>
          <w:p w14:paraId="63D8664D" w14:textId="77777777" w:rsidR="00461294" w:rsidRDefault="00000000">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7FD9848A" w14:textId="77777777" w:rsidR="00461294" w:rsidRDefault="00461294">
            <w:pPr>
              <w:rPr>
                <w:color w:val="000000"/>
                <w:kern w:val="24"/>
                <w:sz w:val="20"/>
                <w:szCs w:val="20"/>
                <w:highlight w:val="yellow"/>
              </w:rPr>
            </w:pPr>
          </w:p>
          <w:p w14:paraId="56BEA9E7" w14:textId="77777777" w:rsidR="00461294" w:rsidRDefault="00461294">
            <w:pPr>
              <w:rPr>
                <w:color w:val="000000"/>
                <w:kern w:val="24"/>
                <w:sz w:val="20"/>
                <w:szCs w:val="20"/>
                <w:highlight w:val="yellow"/>
              </w:rPr>
            </w:pPr>
          </w:p>
          <w:p w14:paraId="6B88E1DA" w14:textId="77777777" w:rsidR="00461294" w:rsidRDefault="00000000">
            <w:pPr>
              <w:rPr>
                <w:color w:val="000000"/>
                <w:kern w:val="24"/>
                <w:sz w:val="20"/>
                <w:szCs w:val="20"/>
                <w:highlight w:val="yellow"/>
              </w:rPr>
            </w:pPr>
            <w:r>
              <w:rPr>
                <w:color w:val="000000"/>
                <w:kern w:val="24"/>
                <w:sz w:val="20"/>
                <w:szCs w:val="20"/>
                <w:highlight w:val="yellow"/>
              </w:rPr>
              <w:t>No</w:t>
            </w:r>
          </w:p>
          <w:p w14:paraId="7D4D475A" w14:textId="77777777" w:rsidR="00461294" w:rsidRDefault="00461294">
            <w:pPr>
              <w:rPr>
                <w:color w:val="000000"/>
                <w:kern w:val="24"/>
                <w:sz w:val="20"/>
                <w:szCs w:val="20"/>
                <w:highlight w:val="yellow"/>
              </w:rPr>
            </w:pPr>
          </w:p>
        </w:tc>
        <w:tc>
          <w:tcPr>
            <w:tcW w:w="1440" w:type="dxa"/>
            <w:shd w:val="clear" w:color="auto" w:fill="auto"/>
          </w:tcPr>
          <w:p w14:paraId="18B73BC3" w14:textId="77777777" w:rsidR="00461294" w:rsidRDefault="00461294">
            <w:pPr>
              <w:rPr>
                <w:color w:val="000000"/>
                <w:kern w:val="24"/>
                <w:sz w:val="20"/>
                <w:szCs w:val="20"/>
                <w:highlight w:val="yellow"/>
              </w:rPr>
            </w:pPr>
          </w:p>
          <w:p w14:paraId="487C6941" w14:textId="77777777" w:rsidR="00461294" w:rsidRDefault="00461294">
            <w:pPr>
              <w:rPr>
                <w:color w:val="000000"/>
                <w:kern w:val="24"/>
                <w:sz w:val="20"/>
                <w:szCs w:val="20"/>
                <w:highlight w:val="yellow"/>
              </w:rPr>
            </w:pPr>
          </w:p>
          <w:p w14:paraId="67DEAC0A" w14:textId="77777777" w:rsidR="00461294" w:rsidRDefault="00000000">
            <w:pPr>
              <w:rPr>
                <w:bCs/>
                <w:color w:val="000000"/>
                <w:kern w:val="24"/>
                <w:sz w:val="20"/>
                <w:szCs w:val="20"/>
                <w:highlight w:val="yellow"/>
              </w:rPr>
            </w:pPr>
            <w:r>
              <w:rPr>
                <w:color w:val="000000"/>
                <w:kern w:val="24"/>
                <w:sz w:val="20"/>
                <w:szCs w:val="20"/>
                <w:highlight w:val="yellow"/>
              </w:rPr>
              <w:t>No</w:t>
            </w:r>
          </w:p>
        </w:tc>
        <w:tc>
          <w:tcPr>
            <w:tcW w:w="1620" w:type="dxa"/>
            <w:shd w:val="clear" w:color="auto" w:fill="auto"/>
          </w:tcPr>
          <w:p w14:paraId="647AFC22" w14:textId="77777777" w:rsidR="00461294" w:rsidRDefault="00461294">
            <w:pPr>
              <w:rPr>
                <w:color w:val="000000"/>
                <w:kern w:val="24"/>
                <w:sz w:val="20"/>
                <w:szCs w:val="20"/>
                <w:highlight w:val="yellow"/>
              </w:rPr>
            </w:pPr>
          </w:p>
          <w:p w14:paraId="5D2791E5" w14:textId="77777777" w:rsidR="00461294" w:rsidRDefault="00461294">
            <w:pPr>
              <w:rPr>
                <w:color w:val="000000"/>
                <w:kern w:val="24"/>
                <w:sz w:val="20"/>
                <w:szCs w:val="20"/>
                <w:highlight w:val="yellow"/>
              </w:rPr>
            </w:pPr>
          </w:p>
          <w:p w14:paraId="5214ED76" w14:textId="77777777" w:rsidR="00461294" w:rsidRDefault="00000000">
            <w:pPr>
              <w:rPr>
                <w:color w:val="000000"/>
                <w:kern w:val="24"/>
                <w:sz w:val="20"/>
                <w:szCs w:val="20"/>
                <w:highlight w:val="yellow"/>
              </w:rPr>
            </w:pPr>
            <w:r>
              <w:rPr>
                <w:color w:val="000000"/>
                <w:kern w:val="24"/>
                <w:sz w:val="20"/>
                <w:szCs w:val="20"/>
                <w:highlight w:val="yellow"/>
              </w:rPr>
              <w:t>Yes</w:t>
            </w:r>
          </w:p>
          <w:p w14:paraId="07E69798" w14:textId="77777777" w:rsidR="00461294" w:rsidRDefault="00461294">
            <w:pPr>
              <w:rPr>
                <w:i/>
                <w:color w:val="000000"/>
                <w:kern w:val="24"/>
                <w:sz w:val="20"/>
                <w:szCs w:val="20"/>
                <w:highlight w:val="yellow"/>
              </w:rPr>
            </w:pPr>
          </w:p>
        </w:tc>
        <w:tc>
          <w:tcPr>
            <w:tcW w:w="1620" w:type="dxa"/>
            <w:shd w:val="clear" w:color="auto" w:fill="auto"/>
          </w:tcPr>
          <w:p w14:paraId="34525FE3" w14:textId="77777777" w:rsidR="00461294" w:rsidRDefault="00461294">
            <w:pPr>
              <w:rPr>
                <w:color w:val="000000"/>
                <w:kern w:val="24"/>
                <w:sz w:val="20"/>
                <w:szCs w:val="20"/>
                <w:highlight w:val="yellow"/>
              </w:rPr>
            </w:pPr>
          </w:p>
          <w:p w14:paraId="57354DBF" w14:textId="77777777" w:rsidR="00461294" w:rsidRDefault="00461294">
            <w:pPr>
              <w:rPr>
                <w:color w:val="000000"/>
                <w:kern w:val="24"/>
                <w:sz w:val="20"/>
                <w:szCs w:val="20"/>
                <w:highlight w:val="yellow"/>
              </w:rPr>
            </w:pPr>
          </w:p>
          <w:p w14:paraId="32F480C3" w14:textId="77777777" w:rsidR="00461294" w:rsidRDefault="00000000">
            <w:pPr>
              <w:rPr>
                <w:color w:val="000000"/>
                <w:kern w:val="24"/>
                <w:sz w:val="20"/>
                <w:szCs w:val="20"/>
                <w:highlight w:val="yellow"/>
              </w:rPr>
            </w:pPr>
            <w:r>
              <w:rPr>
                <w:color w:val="000000"/>
                <w:kern w:val="24"/>
                <w:sz w:val="20"/>
                <w:szCs w:val="20"/>
                <w:highlight w:val="yellow"/>
              </w:rPr>
              <w:t>Yes</w:t>
            </w:r>
          </w:p>
          <w:p w14:paraId="68FC93A7" w14:textId="77777777" w:rsidR="00461294" w:rsidRDefault="00461294">
            <w:pPr>
              <w:rPr>
                <w:color w:val="000000"/>
                <w:kern w:val="24"/>
                <w:sz w:val="20"/>
                <w:szCs w:val="20"/>
                <w:highlight w:val="yellow"/>
              </w:rPr>
            </w:pPr>
          </w:p>
        </w:tc>
      </w:tr>
      <w:tr w:rsidR="00461294" w14:paraId="0843D342" w14:textId="77777777">
        <w:trPr>
          <w:trHeight w:val="650"/>
        </w:trPr>
        <w:tc>
          <w:tcPr>
            <w:tcW w:w="2425" w:type="dxa"/>
            <w:shd w:val="clear" w:color="auto" w:fill="auto"/>
          </w:tcPr>
          <w:p w14:paraId="2BD38E12" w14:textId="77777777" w:rsidR="00461294" w:rsidRDefault="00000000">
            <w:pPr>
              <w:rPr>
                <w:sz w:val="20"/>
                <w:szCs w:val="20"/>
              </w:rPr>
            </w:pPr>
            <w:r>
              <w:rPr>
                <w:sz w:val="20"/>
                <w:szCs w:val="20"/>
              </w:rPr>
              <w:t>Whether training data distribution can match the inference device</w:t>
            </w:r>
          </w:p>
        </w:tc>
        <w:tc>
          <w:tcPr>
            <w:tcW w:w="1620" w:type="dxa"/>
            <w:shd w:val="clear" w:color="auto" w:fill="auto"/>
            <w:vAlign w:val="center"/>
          </w:tcPr>
          <w:p w14:paraId="6DFE1BA2" w14:textId="77777777" w:rsidR="00461294" w:rsidRDefault="00000000">
            <w:pPr>
              <w:rPr>
                <w:color w:val="000000"/>
                <w:kern w:val="24"/>
                <w:sz w:val="20"/>
                <w:szCs w:val="20"/>
                <w:highlight w:val="green"/>
              </w:rPr>
            </w:pPr>
            <w:r>
              <w:rPr>
                <w:color w:val="000000"/>
                <w:kern w:val="24"/>
                <w:sz w:val="20"/>
                <w:szCs w:val="20"/>
                <w:highlight w:val="green"/>
              </w:rPr>
              <w:t>Limited</w:t>
            </w:r>
          </w:p>
          <w:p w14:paraId="4877008D" w14:textId="77777777" w:rsidR="00461294" w:rsidRDefault="00461294">
            <w:pPr>
              <w:rPr>
                <w:strike/>
                <w:color w:val="000000"/>
                <w:kern w:val="24"/>
                <w:sz w:val="20"/>
                <w:szCs w:val="20"/>
                <w:highlight w:val="yellow"/>
              </w:rPr>
            </w:pPr>
          </w:p>
        </w:tc>
        <w:tc>
          <w:tcPr>
            <w:tcW w:w="1440" w:type="dxa"/>
            <w:shd w:val="clear" w:color="auto" w:fill="auto"/>
          </w:tcPr>
          <w:p w14:paraId="185CEDE1" w14:textId="77777777" w:rsidR="00461294" w:rsidRDefault="00461294">
            <w:pPr>
              <w:rPr>
                <w:rFonts w:eastAsia="SimSun"/>
                <w:bCs/>
                <w:color w:val="000000"/>
                <w:sz w:val="20"/>
                <w:szCs w:val="20"/>
                <w:highlight w:val="green"/>
              </w:rPr>
            </w:pPr>
          </w:p>
          <w:p w14:paraId="401E7D3F" w14:textId="77777777" w:rsidR="00461294" w:rsidRDefault="00000000">
            <w:pPr>
              <w:rPr>
                <w:color w:val="000000"/>
                <w:kern w:val="24"/>
                <w:sz w:val="20"/>
                <w:szCs w:val="20"/>
                <w:highlight w:val="green"/>
              </w:rPr>
            </w:pPr>
            <w:r>
              <w:rPr>
                <w:color w:val="000000"/>
                <w:kern w:val="24"/>
                <w:sz w:val="20"/>
                <w:szCs w:val="20"/>
                <w:highlight w:val="green"/>
              </w:rPr>
              <w:t>Limited</w:t>
            </w:r>
          </w:p>
          <w:p w14:paraId="6CB7AFAD" w14:textId="77777777" w:rsidR="00461294" w:rsidRDefault="00461294">
            <w:pPr>
              <w:rPr>
                <w:color w:val="000000"/>
                <w:kern w:val="24"/>
                <w:sz w:val="20"/>
                <w:szCs w:val="20"/>
                <w:highlight w:val="yellow"/>
              </w:rPr>
            </w:pPr>
          </w:p>
        </w:tc>
        <w:tc>
          <w:tcPr>
            <w:tcW w:w="1620" w:type="dxa"/>
            <w:shd w:val="clear" w:color="auto" w:fill="auto"/>
          </w:tcPr>
          <w:p w14:paraId="5DDB7F39" w14:textId="77777777" w:rsidR="00461294" w:rsidRDefault="00461294">
            <w:pPr>
              <w:rPr>
                <w:color w:val="000000"/>
                <w:kern w:val="24"/>
                <w:sz w:val="20"/>
                <w:szCs w:val="20"/>
                <w:highlight w:val="green"/>
              </w:rPr>
            </w:pPr>
          </w:p>
          <w:p w14:paraId="48ACA5D1" w14:textId="77777777" w:rsidR="00461294" w:rsidRDefault="00000000">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22622349" w14:textId="77777777" w:rsidR="00461294" w:rsidRDefault="00461294">
            <w:pPr>
              <w:rPr>
                <w:color w:val="000000"/>
                <w:kern w:val="24"/>
                <w:sz w:val="20"/>
                <w:szCs w:val="20"/>
                <w:highlight w:val="green"/>
              </w:rPr>
            </w:pPr>
          </w:p>
          <w:p w14:paraId="29F071A0" w14:textId="77777777" w:rsidR="00461294" w:rsidRDefault="00000000">
            <w:pPr>
              <w:rPr>
                <w:color w:val="000000"/>
                <w:kern w:val="24"/>
                <w:sz w:val="20"/>
                <w:szCs w:val="20"/>
                <w:highlight w:val="yellow"/>
              </w:rPr>
            </w:pPr>
            <w:r>
              <w:rPr>
                <w:color w:val="000000"/>
                <w:kern w:val="24"/>
                <w:sz w:val="20"/>
                <w:szCs w:val="20"/>
                <w:highlight w:val="green"/>
              </w:rPr>
              <w:t>Yes</w:t>
            </w:r>
          </w:p>
        </w:tc>
      </w:tr>
      <w:tr w:rsidR="00461294" w14:paraId="395E3D16" w14:textId="77777777">
        <w:trPr>
          <w:trHeight w:val="157"/>
        </w:trPr>
        <w:tc>
          <w:tcPr>
            <w:tcW w:w="2425" w:type="dxa"/>
            <w:shd w:val="clear" w:color="auto" w:fill="auto"/>
          </w:tcPr>
          <w:p w14:paraId="2D0C2D12" w14:textId="77777777" w:rsidR="00461294" w:rsidRDefault="00000000">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729D7D1" w14:textId="77777777" w:rsidR="00461294" w:rsidRDefault="00461294">
            <w:pPr>
              <w:rPr>
                <w:rFonts w:eastAsia="SimSun"/>
                <w:sz w:val="20"/>
                <w:szCs w:val="20"/>
                <w:highlight w:val="green"/>
              </w:rPr>
            </w:pPr>
          </w:p>
          <w:p w14:paraId="2B494352" w14:textId="77777777" w:rsidR="00461294" w:rsidRDefault="00461294">
            <w:pPr>
              <w:rPr>
                <w:rFonts w:eastAsia="SimSun"/>
                <w:sz w:val="20"/>
                <w:szCs w:val="20"/>
                <w:highlight w:val="green"/>
              </w:rPr>
            </w:pPr>
          </w:p>
          <w:p w14:paraId="34A864D3" w14:textId="77777777" w:rsidR="00461294" w:rsidRDefault="00000000">
            <w:pPr>
              <w:rPr>
                <w:color w:val="000000"/>
                <w:kern w:val="24"/>
                <w:sz w:val="20"/>
                <w:szCs w:val="20"/>
                <w:highlight w:val="yellow"/>
              </w:rPr>
            </w:pPr>
            <w:r>
              <w:rPr>
                <w:rFonts w:eastAsia="SimSun"/>
                <w:sz w:val="20"/>
                <w:szCs w:val="20"/>
                <w:highlight w:val="green"/>
              </w:rPr>
              <w:t xml:space="preserve">No for UE </w:t>
            </w:r>
          </w:p>
        </w:tc>
        <w:tc>
          <w:tcPr>
            <w:tcW w:w="1440" w:type="dxa"/>
            <w:shd w:val="clear" w:color="auto" w:fill="auto"/>
          </w:tcPr>
          <w:p w14:paraId="3B30C9CB" w14:textId="77777777" w:rsidR="00461294" w:rsidRDefault="00461294">
            <w:pPr>
              <w:rPr>
                <w:rFonts w:eastAsia="SimSun"/>
                <w:bCs/>
                <w:color w:val="000000"/>
                <w:sz w:val="20"/>
                <w:szCs w:val="20"/>
                <w:highlight w:val="green"/>
              </w:rPr>
            </w:pPr>
          </w:p>
          <w:p w14:paraId="59BA541A" w14:textId="77777777" w:rsidR="00461294" w:rsidRDefault="00461294">
            <w:pPr>
              <w:rPr>
                <w:rFonts w:eastAsia="SimSun"/>
                <w:bCs/>
                <w:color w:val="000000"/>
                <w:sz w:val="20"/>
                <w:szCs w:val="20"/>
                <w:highlight w:val="green"/>
              </w:rPr>
            </w:pPr>
          </w:p>
          <w:p w14:paraId="5C393DBD" w14:textId="77777777" w:rsidR="00461294" w:rsidRDefault="00000000">
            <w:pPr>
              <w:rPr>
                <w:rFonts w:eastAsia="SimSun"/>
                <w:sz w:val="20"/>
                <w:szCs w:val="20"/>
                <w:highlight w:val="yellow"/>
              </w:rPr>
            </w:pPr>
            <w:r>
              <w:rPr>
                <w:rFonts w:eastAsia="SimSun"/>
                <w:bCs/>
                <w:color w:val="000000"/>
                <w:sz w:val="20"/>
                <w:szCs w:val="20"/>
                <w:highlight w:val="green"/>
              </w:rPr>
              <w:t xml:space="preserve">Yes </w:t>
            </w:r>
          </w:p>
        </w:tc>
        <w:tc>
          <w:tcPr>
            <w:tcW w:w="1620" w:type="dxa"/>
            <w:shd w:val="clear" w:color="auto" w:fill="auto"/>
          </w:tcPr>
          <w:p w14:paraId="1B0262C4" w14:textId="77777777" w:rsidR="00461294" w:rsidRDefault="00461294">
            <w:pPr>
              <w:rPr>
                <w:color w:val="000000"/>
                <w:kern w:val="24"/>
                <w:sz w:val="20"/>
                <w:szCs w:val="20"/>
                <w:highlight w:val="green"/>
              </w:rPr>
            </w:pPr>
          </w:p>
          <w:p w14:paraId="4593AA48" w14:textId="77777777" w:rsidR="00461294" w:rsidRDefault="00461294">
            <w:pPr>
              <w:rPr>
                <w:color w:val="000000"/>
                <w:kern w:val="24"/>
                <w:sz w:val="20"/>
                <w:szCs w:val="20"/>
                <w:highlight w:val="green"/>
              </w:rPr>
            </w:pPr>
          </w:p>
          <w:p w14:paraId="4CF86505" w14:textId="77777777" w:rsidR="00461294" w:rsidRDefault="00000000">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70485AFD" w14:textId="77777777" w:rsidR="00461294" w:rsidRDefault="00461294">
            <w:pPr>
              <w:rPr>
                <w:color w:val="000000"/>
                <w:kern w:val="24"/>
                <w:sz w:val="20"/>
                <w:szCs w:val="20"/>
                <w:highlight w:val="green"/>
              </w:rPr>
            </w:pPr>
          </w:p>
          <w:p w14:paraId="22D78483" w14:textId="77777777" w:rsidR="00461294" w:rsidRDefault="00461294">
            <w:pPr>
              <w:rPr>
                <w:color w:val="000000"/>
                <w:kern w:val="24"/>
                <w:sz w:val="20"/>
                <w:szCs w:val="20"/>
                <w:highlight w:val="green"/>
              </w:rPr>
            </w:pPr>
          </w:p>
          <w:p w14:paraId="41035EF2" w14:textId="77777777" w:rsidR="00461294" w:rsidRDefault="00000000">
            <w:pPr>
              <w:rPr>
                <w:color w:val="000000"/>
                <w:kern w:val="24"/>
                <w:sz w:val="20"/>
                <w:szCs w:val="20"/>
                <w:highlight w:val="yellow"/>
              </w:rPr>
            </w:pPr>
            <w:r>
              <w:rPr>
                <w:color w:val="000000"/>
                <w:kern w:val="24"/>
                <w:sz w:val="20"/>
                <w:szCs w:val="20"/>
                <w:highlight w:val="green"/>
              </w:rPr>
              <w:t>Yes</w:t>
            </w:r>
          </w:p>
        </w:tc>
      </w:tr>
      <w:tr w:rsidR="00461294" w14:paraId="0069123E" w14:textId="77777777">
        <w:trPr>
          <w:trHeight w:val="669"/>
        </w:trPr>
        <w:tc>
          <w:tcPr>
            <w:tcW w:w="2425" w:type="dxa"/>
            <w:shd w:val="clear" w:color="auto" w:fill="auto"/>
          </w:tcPr>
          <w:p w14:paraId="6F5A404B" w14:textId="77777777" w:rsidR="00461294" w:rsidRDefault="00000000">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74616C23" w14:textId="77777777" w:rsidR="00461294"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587E7453" w14:textId="77777777" w:rsidR="00461294"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06416681" w14:textId="77777777" w:rsidR="00461294"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160607E1" w14:textId="77777777" w:rsidR="00461294" w:rsidRDefault="00000000">
            <w:pPr>
              <w:keepNext/>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59ED7D48" w14:textId="77777777" w:rsidR="00461294" w:rsidRDefault="00461294">
      <w:pPr>
        <w:spacing w:afterLines="50" w:after="120"/>
        <w:rPr>
          <w:rFonts w:eastAsia="SimSun"/>
          <w:sz w:val="20"/>
          <w:szCs w:val="20"/>
          <w:lang w:val="en-GB"/>
        </w:rPr>
      </w:pPr>
    </w:p>
    <w:p w14:paraId="06EC2C2C"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_Ref142662721 \h  \* MERGEFORMAT </w:instrText>
      </w:r>
      <w:r>
        <w:rPr>
          <w:bCs/>
          <w:iCs/>
          <w:sz w:val="20"/>
          <w:szCs w:val="20"/>
        </w:rPr>
      </w:r>
      <w:r>
        <w:rPr>
          <w:bCs/>
          <w:iCs/>
          <w:sz w:val="20"/>
          <w:szCs w:val="20"/>
        </w:rPr>
        <w:fldChar w:fldCharType="separate"/>
      </w:r>
      <w:r>
        <w:rPr>
          <w:b/>
          <w:sz w:val="20"/>
          <w:szCs w:val="20"/>
        </w:rPr>
        <w:t xml:space="preserve">Proposal 2: </w:t>
      </w:r>
      <w:r>
        <w:rPr>
          <w:b/>
          <w:bCs/>
          <w:iCs/>
          <w:sz w:val="20"/>
          <w:szCs w:val="20"/>
          <w:lang w:val="en-GB"/>
        </w:rPr>
        <w:t>In CSI compression using two-sided model use case, update</w:t>
      </w:r>
      <w:r>
        <w:rPr>
          <w:b/>
          <w:bCs/>
          <w:iCs/>
          <w:sz w:val="20"/>
          <w:szCs w:val="20"/>
        </w:rPr>
        <w:t xml:space="preserve"> the</w:t>
      </w:r>
      <w:r>
        <w:rPr>
          <w:rFonts w:eastAsia="Malgun Gothic"/>
          <w:b/>
          <w:bCs/>
          <w:iCs/>
          <w:sz w:val="20"/>
          <w:szCs w:val="20"/>
        </w:rPr>
        <w:t xml:space="preserve"> 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w:t>
      </w:r>
      <w:r>
        <w:rPr>
          <w:b/>
          <w:bCs/>
          <w:iCs/>
          <w:sz w:val="20"/>
          <w:szCs w:val="20"/>
        </w:rPr>
        <w:t>Types</w:t>
      </w:r>
      <w:r>
        <w:rPr>
          <w:rFonts w:eastAsia="Malgun Gothic"/>
          <w:b/>
          <w:bCs/>
          <w:iCs/>
          <w:sz w:val="20"/>
          <w:szCs w:val="20"/>
        </w:rPr>
        <w:t xml:space="preserve"> </w:t>
      </w:r>
      <w:r>
        <w:rPr>
          <w:b/>
          <w:bCs/>
          <w:iCs/>
          <w:sz w:val="20"/>
          <w:szCs w:val="20"/>
        </w:rPr>
        <w:t>2 and Type 3 as follows:</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528F8101" w14:textId="77777777">
        <w:trPr>
          <w:trHeight w:val="216"/>
        </w:trPr>
        <w:tc>
          <w:tcPr>
            <w:tcW w:w="2425" w:type="dxa"/>
            <w:vMerge w:val="restart"/>
            <w:tcBorders>
              <w:tl2br w:val="single" w:sz="4" w:space="0" w:color="auto"/>
            </w:tcBorders>
            <w:shd w:val="clear" w:color="auto" w:fill="auto"/>
          </w:tcPr>
          <w:p w14:paraId="2D673CE6"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C97FDC6"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1DEF73F1" w14:textId="77777777" w:rsidR="00461294" w:rsidRDefault="00000000">
            <w:pPr>
              <w:rPr>
                <w:sz w:val="20"/>
                <w:szCs w:val="20"/>
              </w:rPr>
            </w:pPr>
            <w:r>
              <w:rPr>
                <w:sz w:val="20"/>
                <w:szCs w:val="20"/>
              </w:rPr>
              <w:t>Type 2</w:t>
            </w:r>
          </w:p>
        </w:tc>
        <w:tc>
          <w:tcPr>
            <w:tcW w:w="3240" w:type="dxa"/>
            <w:gridSpan w:val="2"/>
            <w:shd w:val="clear" w:color="auto" w:fill="auto"/>
          </w:tcPr>
          <w:p w14:paraId="063FA452" w14:textId="77777777" w:rsidR="00461294" w:rsidRDefault="00000000">
            <w:pPr>
              <w:rPr>
                <w:sz w:val="20"/>
                <w:szCs w:val="20"/>
              </w:rPr>
            </w:pPr>
            <w:r>
              <w:rPr>
                <w:sz w:val="20"/>
                <w:szCs w:val="20"/>
              </w:rPr>
              <w:t>Type 3</w:t>
            </w:r>
          </w:p>
        </w:tc>
      </w:tr>
      <w:tr w:rsidR="00461294" w14:paraId="53417FAB" w14:textId="77777777">
        <w:trPr>
          <w:trHeight w:val="157"/>
        </w:trPr>
        <w:tc>
          <w:tcPr>
            <w:tcW w:w="2425" w:type="dxa"/>
            <w:vMerge/>
            <w:tcBorders>
              <w:tl2br w:val="single" w:sz="4" w:space="0" w:color="auto"/>
            </w:tcBorders>
            <w:shd w:val="clear" w:color="auto" w:fill="auto"/>
          </w:tcPr>
          <w:p w14:paraId="6654EB70" w14:textId="77777777" w:rsidR="00461294" w:rsidRDefault="00461294">
            <w:pPr>
              <w:rPr>
                <w:sz w:val="20"/>
                <w:szCs w:val="20"/>
              </w:rPr>
            </w:pPr>
          </w:p>
        </w:tc>
        <w:tc>
          <w:tcPr>
            <w:tcW w:w="1440" w:type="dxa"/>
            <w:shd w:val="clear" w:color="auto" w:fill="auto"/>
          </w:tcPr>
          <w:p w14:paraId="62D90CFD" w14:textId="77777777" w:rsidR="00461294" w:rsidRDefault="00000000">
            <w:pPr>
              <w:rPr>
                <w:sz w:val="20"/>
                <w:szCs w:val="20"/>
              </w:rPr>
            </w:pPr>
            <w:r>
              <w:rPr>
                <w:sz w:val="20"/>
                <w:szCs w:val="20"/>
              </w:rPr>
              <w:t>Simultaneous</w:t>
            </w:r>
          </w:p>
        </w:tc>
        <w:tc>
          <w:tcPr>
            <w:tcW w:w="1620" w:type="dxa"/>
            <w:shd w:val="clear" w:color="auto" w:fill="auto"/>
          </w:tcPr>
          <w:p w14:paraId="3BD435EE" w14:textId="77777777" w:rsidR="00461294" w:rsidRDefault="00000000">
            <w:pPr>
              <w:rPr>
                <w:sz w:val="20"/>
                <w:szCs w:val="20"/>
              </w:rPr>
            </w:pPr>
            <w:r>
              <w:rPr>
                <w:sz w:val="20"/>
                <w:szCs w:val="20"/>
              </w:rPr>
              <w:t xml:space="preserve">Sequential </w:t>
            </w:r>
          </w:p>
          <w:p w14:paraId="5725B424" w14:textId="77777777" w:rsidR="00461294" w:rsidRDefault="00000000">
            <w:pPr>
              <w:rPr>
                <w:sz w:val="20"/>
                <w:szCs w:val="20"/>
              </w:rPr>
            </w:pPr>
            <w:r>
              <w:rPr>
                <w:sz w:val="20"/>
                <w:szCs w:val="20"/>
              </w:rPr>
              <w:t>NW first (note 1)</w:t>
            </w:r>
          </w:p>
        </w:tc>
        <w:tc>
          <w:tcPr>
            <w:tcW w:w="1530" w:type="dxa"/>
            <w:shd w:val="clear" w:color="auto" w:fill="auto"/>
          </w:tcPr>
          <w:p w14:paraId="5C7CAA42" w14:textId="77777777" w:rsidR="00461294" w:rsidRDefault="00000000">
            <w:pPr>
              <w:rPr>
                <w:sz w:val="20"/>
                <w:szCs w:val="20"/>
              </w:rPr>
            </w:pPr>
            <w:r>
              <w:rPr>
                <w:sz w:val="20"/>
                <w:szCs w:val="20"/>
              </w:rPr>
              <w:t>NW first</w:t>
            </w:r>
          </w:p>
        </w:tc>
        <w:tc>
          <w:tcPr>
            <w:tcW w:w="1710" w:type="dxa"/>
            <w:shd w:val="clear" w:color="auto" w:fill="auto"/>
          </w:tcPr>
          <w:p w14:paraId="359C965F" w14:textId="77777777" w:rsidR="00461294" w:rsidRDefault="00000000">
            <w:pPr>
              <w:rPr>
                <w:sz w:val="20"/>
                <w:szCs w:val="20"/>
              </w:rPr>
            </w:pPr>
            <w:r>
              <w:rPr>
                <w:sz w:val="20"/>
                <w:szCs w:val="20"/>
              </w:rPr>
              <w:t xml:space="preserve"> UE first</w:t>
            </w:r>
          </w:p>
        </w:tc>
      </w:tr>
      <w:tr w:rsidR="00461294" w14:paraId="2E267A68" w14:textId="77777777">
        <w:trPr>
          <w:trHeight w:val="433"/>
        </w:trPr>
        <w:tc>
          <w:tcPr>
            <w:tcW w:w="2425" w:type="dxa"/>
            <w:shd w:val="clear" w:color="auto" w:fill="auto"/>
          </w:tcPr>
          <w:p w14:paraId="12CBB610" w14:textId="77777777" w:rsidR="00461294" w:rsidRDefault="00000000">
            <w:pPr>
              <w:rPr>
                <w:sz w:val="20"/>
                <w:szCs w:val="20"/>
              </w:rPr>
            </w:pPr>
            <w:r>
              <w:rPr>
                <w:sz w:val="20"/>
                <w:szCs w:val="20"/>
              </w:rPr>
              <w:t xml:space="preserve">Whether model can be kept proprietary </w:t>
            </w:r>
          </w:p>
        </w:tc>
        <w:tc>
          <w:tcPr>
            <w:tcW w:w="1440" w:type="dxa"/>
            <w:shd w:val="clear" w:color="auto" w:fill="auto"/>
            <w:vAlign w:val="center"/>
          </w:tcPr>
          <w:p w14:paraId="2C144FB7" w14:textId="77777777" w:rsidR="00461294" w:rsidRDefault="00000000">
            <w:pPr>
              <w:rPr>
                <w:color w:val="000000"/>
                <w:sz w:val="20"/>
                <w:szCs w:val="20"/>
                <w:highlight w:val="green"/>
              </w:rPr>
            </w:pPr>
            <w:r>
              <w:rPr>
                <w:color w:val="000000"/>
                <w:kern w:val="24"/>
                <w:sz w:val="20"/>
                <w:szCs w:val="20"/>
                <w:highlight w:val="green"/>
              </w:rPr>
              <w:t>Yes (note 2)</w:t>
            </w:r>
          </w:p>
        </w:tc>
        <w:tc>
          <w:tcPr>
            <w:tcW w:w="1620" w:type="dxa"/>
            <w:shd w:val="clear" w:color="auto" w:fill="auto"/>
          </w:tcPr>
          <w:p w14:paraId="2242F966" w14:textId="77777777" w:rsidR="00461294" w:rsidRDefault="00000000">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7E667054" w14:textId="77777777" w:rsidR="00461294" w:rsidRDefault="00000000">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3AF04226" w14:textId="77777777" w:rsidR="00461294" w:rsidRDefault="00000000">
            <w:pPr>
              <w:rPr>
                <w:color w:val="000000"/>
                <w:sz w:val="20"/>
                <w:szCs w:val="20"/>
                <w:highlight w:val="green"/>
              </w:rPr>
            </w:pPr>
            <w:r>
              <w:rPr>
                <w:color w:val="000000"/>
                <w:kern w:val="24"/>
                <w:sz w:val="20"/>
                <w:szCs w:val="20"/>
                <w:highlight w:val="green"/>
              </w:rPr>
              <w:t>Yes (note 2)</w:t>
            </w:r>
          </w:p>
        </w:tc>
      </w:tr>
      <w:tr w:rsidR="00461294" w14:paraId="46BC8E31" w14:textId="77777777">
        <w:trPr>
          <w:trHeight w:val="452"/>
        </w:trPr>
        <w:tc>
          <w:tcPr>
            <w:tcW w:w="2425" w:type="dxa"/>
            <w:shd w:val="clear" w:color="auto" w:fill="auto"/>
          </w:tcPr>
          <w:p w14:paraId="1532B004" w14:textId="77777777" w:rsidR="00461294" w:rsidRDefault="00000000">
            <w:pPr>
              <w:rPr>
                <w:sz w:val="20"/>
                <w:szCs w:val="20"/>
              </w:rPr>
            </w:pPr>
            <w:r>
              <w:rPr>
                <w:sz w:val="20"/>
                <w:szCs w:val="20"/>
              </w:rPr>
              <w:t>Whether require privacy-sensitive dataset sharing</w:t>
            </w:r>
          </w:p>
        </w:tc>
        <w:tc>
          <w:tcPr>
            <w:tcW w:w="1440" w:type="dxa"/>
            <w:shd w:val="clear" w:color="auto" w:fill="auto"/>
            <w:vAlign w:val="center"/>
          </w:tcPr>
          <w:p w14:paraId="549740D3" w14:textId="77777777" w:rsidR="00461294" w:rsidRDefault="00000000">
            <w:pPr>
              <w:rPr>
                <w:color w:val="000000"/>
                <w:sz w:val="20"/>
                <w:szCs w:val="20"/>
                <w:highlight w:val="green"/>
              </w:rPr>
            </w:pPr>
            <w:r>
              <w:rPr>
                <w:color w:val="000000"/>
                <w:kern w:val="24"/>
                <w:sz w:val="20"/>
                <w:szCs w:val="20"/>
                <w:highlight w:val="green"/>
              </w:rPr>
              <w:t>No (Note 3)</w:t>
            </w:r>
          </w:p>
        </w:tc>
        <w:tc>
          <w:tcPr>
            <w:tcW w:w="1620" w:type="dxa"/>
            <w:shd w:val="clear" w:color="auto" w:fill="auto"/>
          </w:tcPr>
          <w:p w14:paraId="499EC168" w14:textId="77777777" w:rsidR="00461294" w:rsidRDefault="00000000">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6A6E9C0E" w14:textId="77777777" w:rsidR="00461294" w:rsidRDefault="00000000">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3065A6CB" w14:textId="77777777" w:rsidR="00461294" w:rsidRDefault="00000000">
            <w:pPr>
              <w:rPr>
                <w:color w:val="000000"/>
                <w:sz w:val="20"/>
                <w:szCs w:val="20"/>
                <w:highlight w:val="green"/>
              </w:rPr>
            </w:pPr>
            <w:r>
              <w:rPr>
                <w:color w:val="000000"/>
                <w:kern w:val="24"/>
                <w:sz w:val="20"/>
                <w:szCs w:val="20"/>
                <w:highlight w:val="green"/>
              </w:rPr>
              <w:t>No (Note 3)</w:t>
            </w:r>
          </w:p>
        </w:tc>
      </w:tr>
      <w:tr w:rsidR="00461294" w14:paraId="518B1AE5" w14:textId="77777777">
        <w:trPr>
          <w:trHeight w:val="1373"/>
        </w:trPr>
        <w:tc>
          <w:tcPr>
            <w:tcW w:w="2425" w:type="dxa"/>
            <w:shd w:val="clear" w:color="auto" w:fill="auto"/>
          </w:tcPr>
          <w:p w14:paraId="4AA7BC7A" w14:textId="77777777" w:rsidR="00461294" w:rsidRDefault="00000000">
            <w:pPr>
              <w:rPr>
                <w:sz w:val="20"/>
                <w:szCs w:val="20"/>
              </w:rPr>
            </w:pPr>
            <w:r>
              <w:rPr>
                <w:sz w:val="20"/>
                <w:szCs w:val="20"/>
              </w:rPr>
              <w:t>Flexibility to support cell/site/scenario/configuration specific model</w:t>
            </w:r>
          </w:p>
        </w:tc>
        <w:tc>
          <w:tcPr>
            <w:tcW w:w="1440" w:type="dxa"/>
            <w:shd w:val="clear" w:color="auto" w:fill="auto"/>
            <w:vAlign w:val="center"/>
          </w:tcPr>
          <w:p w14:paraId="1FF66386" w14:textId="77777777" w:rsidR="00461294" w:rsidRDefault="00000000">
            <w:pPr>
              <w:rPr>
                <w:color w:val="000000"/>
                <w:kern w:val="24"/>
                <w:sz w:val="20"/>
                <w:szCs w:val="20"/>
                <w:highlight w:val="green"/>
              </w:rPr>
            </w:pPr>
            <w:r>
              <w:rPr>
                <w:kern w:val="24"/>
                <w:sz w:val="20"/>
                <w:szCs w:val="20"/>
                <w:highlight w:val="green"/>
              </w:rPr>
              <w:t>No consensus</w:t>
            </w:r>
          </w:p>
          <w:p w14:paraId="4A54BEEE" w14:textId="77777777" w:rsidR="00461294" w:rsidRDefault="00461294">
            <w:pPr>
              <w:rPr>
                <w:color w:val="000000"/>
                <w:sz w:val="20"/>
                <w:szCs w:val="20"/>
              </w:rPr>
            </w:pPr>
          </w:p>
        </w:tc>
        <w:tc>
          <w:tcPr>
            <w:tcW w:w="1620" w:type="dxa"/>
            <w:shd w:val="clear" w:color="auto" w:fill="auto"/>
          </w:tcPr>
          <w:p w14:paraId="302D9398" w14:textId="77777777" w:rsidR="00461294" w:rsidRDefault="00461294">
            <w:pPr>
              <w:rPr>
                <w:bCs/>
                <w:color w:val="000000"/>
                <w:kern w:val="24"/>
                <w:sz w:val="20"/>
                <w:szCs w:val="20"/>
                <w:highlight w:val="yellow"/>
              </w:rPr>
            </w:pPr>
          </w:p>
          <w:p w14:paraId="5F83ED9B" w14:textId="77777777" w:rsidR="00461294" w:rsidRDefault="00000000">
            <w:pPr>
              <w:rPr>
                <w:color w:val="000000"/>
                <w:kern w:val="24"/>
                <w:sz w:val="20"/>
                <w:szCs w:val="20"/>
                <w:highlight w:val="green"/>
              </w:rPr>
            </w:pPr>
            <w:r>
              <w:rPr>
                <w:kern w:val="24"/>
                <w:sz w:val="20"/>
                <w:szCs w:val="20"/>
                <w:highlight w:val="green"/>
              </w:rPr>
              <w:t>No consensus</w:t>
            </w:r>
          </w:p>
          <w:p w14:paraId="633F46C5" w14:textId="77777777" w:rsidR="00461294" w:rsidRDefault="00461294">
            <w:pPr>
              <w:rPr>
                <w:color w:val="000000"/>
                <w:kern w:val="24"/>
                <w:sz w:val="20"/>
                <w:szCs w:val="20"/>
              </w:rPr>
            </w:pPr>
          </w:p>
        </w:tc>
        <w:tc>
          <w:tcPr>
            <w:tcW w:w="1530" w:type="dxa"/>
            <w:shd w:val="clear" w:color="auto" w:fill="auto"/>
            <w:vAlign w:val="center"/>
          </w:tcPr>
          <w:p w14:paraId="0D8AF040" w14:textId="77777777" w:rsidR="00461294" w:rsidRDefault="00000000">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262F8452" w14:textId="77777777" w:rsidR="00461294" w:rsidRDefault="00461294">
            <w:pPr>
              <w:rPr>
                <w:color w:val="000000"/>
                <w:kern w:val="24"/>
                <w:sz w:val="20"/>
                <w:szCs w:val="20"/>
                <w:highlight w:val="green"/>
              </w:rPr>
            </w:pPr>
          </w:p>
          <w:p w14:paraId="07F3F2B1" w14:textId="77777777" w:rsidR="00461294" w:rsidRDefault="00000000">
            <w:pPr>
              <w:rPr>
                <w:color w:val="000000"/>
                <w:kern w:val="24"/>
                <w:sz w:val="20"/>
                <w:szCs w:val="20"/>
                <w:highlight w:val="green"/>
              </w:rPr>
            </w:pPr>
            <w:r>
              <w:rPr>
                <w:color w:val="000000"/>
                <w:kern w:val="24"/>
                <w:sz w:val="20"/>
                <w:szCs w:val="20"/>
                <w:highlight w:val="green"/>
              </w:rPr>
              <w:t xml:space="preserve">[Semi] flexible for UE defined scenarios if UE assistance </w:t>
            </w:r>
            <w:r>
              <w:rPr>
                <w:color w:val="000000"/>
                <w:kern w:val="24"/>
                <w:sz w:val="20"/>
                <w:szCs w:val="20"/>
                <w:highlight w:val="green"/>
              </w:rPr>
              <w:lastRenderedPageBreak/>
              <w:t xml:space="preserve">information is supported and available.  </w:t>
            </w:r>
          </w:p>
          <w:p w14:paraId="34B22CEB" w14:textId="77777777" w:rsidR="00461294" w:rsidRDefault="00461294">
            <w:pPr>
              <w:rPr>
                <w:color w:val="000000"/>
                <w:kern w:val="24"/>
                <w:sz w:val="20"/>
                <w:szCs w:val="20"/>
                <w:highlight w:val="yellow"/>
              </w:rPr>
            </w:pPr>
          </w:p>
        </w:tc>
        <w:tc>
          <w:tcPr>
            <w:tcW w:w="1710" w:type="dxa"/>
            <w:shd w:val="clear" w:color="auto" w:fill="auto"/>
            <w:vAlign w:val="center"/>
          </w:tcPr>
          <w:p w14:paraId="32720B30" w14:textId="77777777" w:rsidR="00461294" w:rsidRDefault="00000000">
            <w:pPr>
              <w:rPr>
                <w:color w:val="000000"/>
                <w:kern w:val="24"/>
                <w:sz w:val="20"/>
                <w:szCs w:val="20"/>
                <w:highlight w:val="green"/>
              </w:rPr>
            </w:pPr>
            <w:r>
              <w:rPr>
                <w:color w:val="000000"/>
                <w:kern w:val="24"/>
                <w:sz w:val="20"/>
                <w:szCs w:val="20"/>
                <w:highlight w:val="green"/>
              </w:rPr>
              <w:lastRenderedPageBreak/>
              <w:t xml:space="preserve">[Semi] flexible except for NW defined scenarios (note x1). </w:t>
            </w:r>
          </w:p>
          <w:p w14:paraId="5C2405C8" w14:textId="77777777" w:rsidR="00461294" w:rsidRDefault="00461294">
            <w:pPr>
              <w:rPr>
                <w:color w:val="000000"/>
                <w:kern w:val="24"/>
                <w:sz w:val="20"/>
                <w:szCs w:val="20"/>
                <w:highlight w:val="green"/>
              </w:rPr>
            </w:pPr>
          </w:p>
          <w:p w14:paraId="6CFE9F39" w14:textId="77777777" w:rsidR="00461294" w:rsidRDefault="00000000">
            <w:pPr>
              <w:rPr>
                <w:color w:val="000000"/>
                <w:kern w:val="24"/>
                <w:sz w:val="20"/>
                <w:szCs w:val="20"/>
                <w:highlight w:val="green"/>
              </w:rPr>
            </w:pPr>
            <w:r>
              <w:rPr>
                <w:color w:val="000000"/>
                <w:kern w:val="24"/>
                <w:sz w:val="20"/>
                <w:szCs w:val="20"/>
                <w:highlight w:val="green"/>
              </w:rPr>
              <w:t xml:space="preserve">[Semi] flexible for NW defined scenarios if NW assistance information is </w:t>
            </w:r>
            <w:r>
              <w:rPr>
                <w:color w:val="000000"/>
                <w:kern w:val="24"/>
                <w:sz w:val="20"/>
                <w:szCs w:val="20"/>
                <w:highlight w:val="green"/>
              </w:rPr>
              <w:lastRenderedPageBreak/>
              <w:t xml:space="preserve">supported and available.  </w:t>
            </w:r>
          </w:p>
          <w:p w14:paraId="7F2F382D" w14:textId="77777777" w:rsidR="00461294" w:rsidRDefault="00461294">
            <w:pPr>
              <w:rPr>
                <w:color w:val="000000"/>
                <w:sz w:val="20"/>
                <w:szCs w:val="20"/>
                <w:highlight w:val="yellow"/>
              </w:rPr>
            </w:pPr>
          </w:p>
        </w:tc>
      </w:tr>
      <w:tr w:rsidR="00461294" w14:paraId="4E735789" w14:textId="77777777">
        <w:trPr>
          <w:trHeight w:val="433"/>
        </w:trPr>
        <w:tc>
          <w:tcPr>
            <w:tcW w:w="2425" w:type="dxa"/>
            <w:shd w:val="clear" w:color="auto" w:fill="auto"/>
          </w:tcPr>
          <w:p w14:paraId="6093A978" w14:textId="77777777" w:rsidR="00461294" w:rsidRDefault="00000000">
            <w:pPr>
              <w:rPr>
                <w:sz w:val="20"/>
                <w:szCs w:val="20"/>
              </w:rPr>
            </w:pPr>
            <w:r>
              <w:rPr>
                <w:sz w:val="20"/>
                <w:szCs w:val="20"/>
              </w:rPr>
              <w:lastRenderedPageBreak/>
              <w:t>Whether gNB/device specific optimization is allowed</w:t>
            </w:r>
          </w:p>
        </w:tc>
        <w:tc>
          <w:tcPr>
            <w:tcW w:w="1440" w:type="dxa"/>
            <w:shd w:val="clear" w:color="auto" w:fill="auto"/>
            <w:vAlign w:val="center"/>
          </w:tcPr>
          <w:p w14:paraId="1BD9381D" w14:textId="77777777" w:rsidR="00461294" w:rsidRDefault="00000000">
            <w:pPr>
              <w:rPr>
                <w:color w:val="000000"/>
                <w:sz w:val="20"/>
                <w:szCs w:val="20"/>
                <w:highlight w:val="green"/>
              </w:rPr>
            </w:pPr>
            <w:r>
              <w:rPr>
                <w:color w:val="000000"/>
                <w:kern w:val="24"/>
                <w:sz w:val="20"/>
                <w:szCs w:val="20"/>
                <w:highlight w:val="green"/>
              </w:rPr>
              <w:t>Yes</w:t>
            </w:r>
          </w:p>
        </w:tc>
        <w:tc>
          <w:tcPr>
            <w:tcW w:w="1620" w:type="dxa"/>
            <w:shd w:val="clear" w:color="auto" w:fill="auto"/>
          </w:tcPr>
          <w:p w14:paraId="774A6A01" w14:textId="77777777" w:rsidR="00461294" w:rsidRDefault="00461294">
            <w:pPr>
              <w:rPr>
                <w:bCs/>
                <w:color w:val="000000"/>
                <w:kern w:val="24"/>
                <w:sz w:val="20"/>
                <w:szCs w:val="20"/>
                <w:highlight w:val="green"/>
              </w:rPr>
            </w:pPr>
          </w:p>
          <w:p w14:paraId="7CD18E6A" w14:textId="77777777" w:rsidR="00461294" w:rsidRDefault="00000000">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0E51617C" w14:textId="77777777" w:rsidR="00461294" w:rsidRDefault="00000000">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631597F4" w14:textId="77777777" w:rsidR="00461294" w:rsidRDefault="00000000">
            <w:pPr>
              <w:rPr>
                <w:color w:val="000000"/>
                <w:sz w:val="20"/>
                <w:szCs w:val="20"/>
                <w:highlight w:val="green"/>
              </w:rPr>
            </w:pPr>
            <w:r>
              <w:rPr>
                <w:color w:val="000000"/>
                <w:kern w:val="24"/>
                <w:sz w:val="20"/>
                <w:szCs w:val="20"/>
                <w:highlight w:val="green"/>
              </w:rPr>
              <w:t>Yes</w:t>
            </w:r>
          </w:p>
        </w:tc>
      </w:tr>
      <w:tr w:rsidR="00461294" w14:paraId="78869F86" w14:textId="77777777">
        <w:trPr>
          <w:trHeight w:val="1123"/>
        </w:trPr>
        <w:tc>
          <w:tcPr>
            <w:tcW w:w="2425" w:type="dxa"/>
            <w:shd w:val="clear" w:color="auto" w:fill="auto"/>
          </w:tcPr>
          <w:p w14:paraId="39F21230" w14:textId="77777777" w:rsidR="00461294" w:rsidRDefault="00000000">
            <w:pPr>
              <w:rPr>
                <w:sz w:val="20"/>
                <w:szCs w:val="20"/>
              </w:rPr>
            </w:pPr>
            <w:r>
              <w:rPr>
                <w:sz w:val="20"/>
                <w:szCs w:val="20"/>
              </w:rPr>
              <w:t>Model update flexibility after deployment (note 4)</w:t>
            </w:r>
          </w:p>
        </w:tc>
        <w:tc>
          <w:tcPr>
            <w:tcW w:w="1440" w:type="dxa"/>
            <w:shd w:val="clear" w:color="auto" w:fill="auto"/>
            <w:vAlign w:val="center"/>
          </w:tcPr>
          <w:p w14:paraId="16B0991A" w14:textId="77777777" w:rsidR="00461294" w:rsidRDefault="00000000">
            <w:pPr>
              <w:rPr>
                <w:color w:val="000000"/>
                <w:kern w:val="24"/>
                <w:sz w:val="20"/>
                <w:szCs w:val="20"/>
                <w:highlight w:val="green"/>
              </w:rPr>
            </w:pPr>
            <w:r>
              <w:rPr>
                <w:color w:val="000000"/>
                <w:kern w:val="24"/>
                <w:sz w:val="20"/>
                <w:szCs w:val="20"/>
                <w:highlight w:val="green"/>
              </w:rPr>
              <w:t>Not flexible</w:t>
            </w:r>
          </w:p>
          <w:p w14:paraId="0FEE2FDF" w14:textId="77777777" w:rsidR="00461294" w:rsidRDefault="00461294">
            <w:pPr>
              <w:rPr>
                <w:strike/>
                <w:color w:val="000000"/>
                <w:sz w:val="20"/>
                <w:szCs w:val="20"/>
                <w:highlight w:val="green"/>
              </w:rPr>
            </w:pPr>
          </w:p>
        </w:tc>
        <w:tc>
          <w:tcPr>
            <w:tcW w:w="1620" w:type="dxa"/>
            <w:shd w:val="clear" w:color="auto" w:fill="auto"/>
          </w:tcPr>
          <w:p w14:paraId="3FAF450B" w14:textId="77777777" w:rsidR="00461294" w:rsidRDefault="00461294">
            <w:pPr>
              <w:rPr>
                <w:bCs/>
                <w:color w:val="000000"/>
                <w:kern w:val="24"/>
                <w:sz w:val="20"/>
                <w:szCs w:val="20"/>
              </w:rPr>
            </w:pPr>
          </w:p>
          <w:p w14:paraId="41F89854" w14:textId="77777777" w:rsidR="00461294" w:rsidRDefault="00000000">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78F8A67A" w14:textId="77777777" w:rsidR="00461294" w:rsidRDefault="00000000">
            <w:pPr>
              <w:rPr>
                <w:color w:val="FF0000"/>
                <w:kern w:val="24"/>
                <w:sz w:val="20"/>
                <w:szCs w:val="20"/>
                <w:highlight w:val="green"/>
              </w:rPr>
            </w:pPr>
            <w:r>
              <w:rPr>
                <w:color w:val="000000"/>
                <w:kern w:val="24"/>
                <w:sz w:val="20"/>
                <w:szCs w:val="20"/>
                <w:highlight w:val="green"/>
              </w:rPr>
              <w:t xml:space="preserve">Semi-flexible </w:t>
            </w:r>
          </w:p>
          <w:p w14:paraId="76179FF6" w14:textId="77777777" w:rsidR="00461294" w:rsidRDefault="00461294">
            <w:pPr>
              <w:rPr>
                <w:strike/>
                <w:color w:val="000000"/>
                <w:sz w:val="20"/>
                <w:szCs w:val="20"/>
                <w:highlight w:val="green"/>
              </w:rPr>
            </w:pPr>
          </w:p>
        </w:tc>
        <w:tc>
          <w:tcPr>
            <w:tcW w:w="1710" w:type="dxa"/>
            <w:shd w:val="clear" w:color="auto" w:fill="auto"/>
            <w:vAlign w:val="center"/>
          </w:tcPr>
          <w:p w14:paraId="03609423" w14:textId="77777777" w:rsidR="00461294" w:rsidRDefault="00000000">
            <w:pPr>
              <w:rPr>
                <w:bCs/>
                <w:color w:val="000000"/>
                <w:kern w:val="24"/>
                <w:sz w:val="20"/>
                <w:szCs w:val="20"/>
                <w:highlight w:val="green"/>
              </w:rPr>
            </w:pPr>
            <w:r>
              <w:rPr>
                <w:bCs/>
                <w:color w:val="000000"/>
                <w:kern w:val="24"/>
                <w:sz w:val="20"/>
                <w:szCs w:val="20"/>
                <w:highlight w:val="green"/>
              </w:rPr>
              <w:t xml:space="preserve">Semi-flexible. </w:t>
            </w:r>
          </w:p>
          <w:p w14:paraId="2B1FA841" w14:textId="77777777" w:rsidR="00461294" w:rsidRDefault="00461294">
            <w:pPr>
              <w:rPr>
                <w:color w:val="000000"/>
                <w:sz w:val="20"/>
                <w:szCs w:val="20"/>
                <w:highlight w:val="green"/>
              </w:rPr>
            </w:pPr>
          </w:p>
        </w:tc>
      </w:tr>
      <w:tr w:rsidR="00461294" w14:paraId="60077233" w14:textId="77777777">
        <w:trPr>
          <w:trHeight w:val="669"/>
        </w:trPr>
        <w:tc>
          <w:tcPr>
            <w:tcW w:w="2425" w:type="dxa"/>
            <w:shd w:val="clear" w:color="auto" w:fill="auto"/>
          </w:tcPr>
          <w:p w14:paraId="5FA2D6AE"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512CCEC" w14:textId="77777777" w:rsidR="00461294"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3D4C28F1" w14:textId="77777777" w:rsidR="00461294" w:rsidRDefault="00461294">
            <w:pPr>
              <w:rPr>
                <w:bCs/>
                <w:color w:val="000000"/>
                <w:kern w:val="24"/>
                <w:sz w:val="20"/>
                <w:szCs w:val="20"/>
                <w:highlight w:val="yellow"/>
              </w:rPr>
            </w:pPr>
          </w:p>
          <w:p w14:paraId="2DCB69A9" w14:textId="77777777" w:rsidR="00461294" w:rsidRDefault="00000000">
            <w:pPr>
              <w:rPr>
                <w:bCs/>
                <w:color w:val="FF0000"/>
                <w:kern w:val="24"/>
                <w:sz w:val="20"/>
                <w:szCs w:val="20"/>
                <w:highlight w:val="cyan"/>
              </w:rPr>
            </w:pPr>
            <w:r>
              <w:rPr>
                <w:bCs/>
                <w:color w:val="000000"/>
                <w:kern w:val="24"/>
                <w:sz w:val="20"/>
                <w:szCs w:val="20"/>
                <w:highlight w:val="yellow"/>
              </w:rPr>
              <w:t>Infeasible</w:t>
            </w:r>
          </w:p>
          <w:p w14:paraId="6FA15680" w14:textId="77777777" w:rsidR="00461294" w:rsidRDefault="00461294">
            <w:pPr>
              <w:rPr>
                <w:color w:val="000000"/>
                <w:kern w:val="24"/>
                <w:sz w:val="20"/>
                <w:szCs w:val="20"/>
                <w:highlight w:val="yellow"/>
              </w:rPr>
            </w:pPr>
          </w:p>
        </w:tc>
        <w:tc>
          <w:tcPr>
            <w:tcW w:w="1530" w:type="dxa"/>
            <w:shd w:val="clear" w:color="auto" w:fill="auto"/>
            <w:vAlign w:val="center"/>
          </w:tcPr>
          <w:p w14:paraId="1B80721A" w14:textId="77777777" w:rsidR="00461294"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29A5FDD4" w14:textId="77777777" w:rsidR="00461294" w:rsidRDefault="00000000">
            <w:pPr>
              <w:rPr>
                <w:color w:val="000000"/>
                <w:sz w:val="20"/>
                <w:szCs w:val="20"/>
                <w:highlight w:val="yellow"/>
              </w:rPr>
            </w:pPr>
            <w:r>
              <w:rPr>
                <w:color w:val="000000"/>
                <w:kern w:val="24"/>
                <w:sz w:val="20"/>
                <w:szCs w:val="20"/>
                <w:highlight w:val="green"/>
              </w:rPr>
              <w:t xml:space="preserve">Feasible </w:t>
            </w:r>
          </w:p>
        </w:tc>
      </w:tr>
      <w:tr w:rsidR="00461294" w14:paraId="58D5986B" w14:textId="77777777">
        <w:trPr>
          <w:trHeight w:val="906"/>
        </w:trPr>
        <w:tc>
          <w:tcPr>
            <w:tcW w:w="2425" w:type="dxa"/>
            <w:shd w:val="clear" w:color="auto" w:fill="auto"/>
          </w:tcPr>
          <w:p w14:paraId="18B4F39C" w14:textId="77777777" w:rsidR="00461294"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70F25C6B" w14:textId="77777777" w:rsidR="00461294" w:rsidRDefault="00461294">
            <w:pPr>
              <w:rPr>
                <w:sz w:val="20"/>
                <w:szCs w:val="20"/>
              </w:rPr>
            </w:pPr>
          </w:p>
        </w:tc>
        <w:tc>
          <w:tcPr>
            <w:tcW w:w="1440" w:type="dxa"/>
            <w:shd w:val="clear" w:color="auto" w:fill="auto"/>
            <w:vAlign w:val="center"/>
          </w:tcPr>
          <w:p w14:paraId="1CD07048" w14:textId="77777777" w:rsidR="00461294" w:rsidRDefault="00000000">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037033EE" w14:textId="77777777" w:rsidR="00461294" w:rsidRDefault="00000000">
            <w:pPr>
              <w:rPr>
                <w:rFonts w:eastAsia="Malgun Gothic"/>
                <w:strike/>
                <w:sz w:val="20"/>
                <w:szCs w:val="20"/>
              </w:rPr>
            </w:pPr>
            <w:r>
              <w:rPr>
                <w:color w:val="000000"/>
                <w:sz w:val="20"/>
                <w:szCs w:val="20"/>
                <w:highlight w:val="green"/>
              </w:rPr>
              <w:t>Yes. 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w:t>
            </w:r>
          </w:p>
        </w:tc>
        <w:tc>
          <w:tcPr>
            <w:tcW w:w="1530" w:type="dxa"/>
            <w:shd w:val="clear" w:color="auto" w:fill="auto"/>
            <w:vAlign w:val="center"/>
          </w:tcPr>
          <w:p w14:paraId="0284E6AA" w14:textId="77777777" w:rsidR="00461294" w:rsidRDefault="00000000">
            <w:pPr>
              <w:rPr>
                <w:color w:val="000000"/>
                <w:sz w:val="20"/>
                <w:szCs w:val="20"/>
                <w:highlight w:val="green"/>
              </w:rPr>
            </w:pPr>
            <w:r>
              <w:rPr>
                <w:color w:val="000000"/>
                <w:sz w:val="20"/>
                <w:szCs w:val="20"/>
                <w:highlight w:val="green"/>
              </w:rPr>
              <w:t>Yes. Performance refers to</w:t>
            </w:r>
            <w:r>
              <w:rPr>
                <w:strike/>
                <w:color w:val="000000"/>
                <w:sz w:val="20"/>
                <w:szCs w:val="20"/>
                <w:highlight w:val="green"/>
              </w:rPr>
              <w:t xml:space="preserve"> </w:t>
            </w:r>
            <w:proofErr w:type="gramStart"/>
            <w:r>
              <w:rPr>
                <w:color w:val="000000"/>
                <w:sz w:val="20"/>
                <w:szCs w:val="20"/>
                <w:highlight w:val="green"/>
              </w:rPr>
              <w:t>observations</w:t>
            </w:r>
            <w:proofErr w:type="gramEnd"/>
          </w:p>
          <w:p w14:paraId="3F91B9E3" w14:textId="77777777" w:rsidR="00461294" w:rsidRDefault="00000000">
            <w:pPr>
              <w:rPr>
                <w:color w:val="000000"/>
                <w:sz w:val="20"/>
                <w:szCs w:val="20"/>
              </w:rPr>
            </w:pPr>
            <w:r>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49500CC" w14:textId="77777777" w:rsidR="00461294" w:rsidRDefault="00000000">
            <w:pPr>
              <w:rPr>
                <w:color w:val="000000"/>
                <w:sz w:val="20"/>
                <w:szCs w:val="20"/>
                <w:highlight w:val="green"/>
              </w:rPr>
            </w:pPr>
            <w:r>
              <w:rPr>
                <w:color w:val="000000"/>
                <w:sz w:val="20"/>
                <w:szCs w:val="20"/>
                <w:highlight w:val="green"/>
              </w:rPr>
              <w:t>Yes.</w:t>
            </w:r>
            <w:r>
              <w:rPr>
                <w:rStyle w:val="apple-converted-space"/>
                <w:rFonts w:eastAsia="SimSun"/>
                <w:color w:val="000000"/>
                <w:sz w:val="20"/>
                <w:highlight w:val="green"/>
              </w:rPr>
              <w:t> </w:t>
            </w:r>
          </w:p>
          <w:p w14:paraId="734C7FF4" w14:textId="77777777" w:rsidR="00461294" w:rsidRDefault="00000000">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“UE first training, M&gt;1 UE part models to 1 NW part model” of Section 6.2.2.5, TR38.843</w:t>
            </w:r>
          </w:p>
        </w:tc>
      </w:tr>
      <w:tr w:rsidR="00461294" w14:paraId="40864230" w14:textId="77777777">
        <w:trPr>
          <w:trHeight w:val="887"/>
        </w:trPr>
        <w:tc>
          <w:tcPr>
            <w:tcW w:w="2425" w:type="dxa"/>
            <w:shd w:val="clear" w:color="auto" w:fill="auto"/>
          </w:tcPr>
          <w:p w14:paraId="1545268D" w14:textId="77777777" w:rsidR="00461294" w:rsidRDefault="00000000">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18E4B55C" w14:textId="77777777" w:rsidR="00461294" w:rsidRDefault="00461294">
            <w:pPr>
              <w:rPr>
                <w:rFonts w:eastAsia="DengXian"/>
                <w:sz w:val="20"/>
                <w:szCs w:val="20"/>
              </w:rPr>
            </w:pPr>
          </w:p>
          <w:p w14:paraId="190E3E80" w14:textId="77777777" w:rsidR="00461294" w:rsidRDefault="00461294">
            <w:pPr>
              <w:rPr>
                <w:sz w:val="20"/>
                <w:szCs w:val="20"/>
                <w:highlight w:val="yellow"/>
              </w:rPr>
            </w:pPr>
          </w:p>
        </w:tc>
        <w:tc>
          <w:tcPr>
            <w:tcW w:w="1440" w:type="dxa"/>
            <w:shd w:val="clear" w:color="auto" w:fill="auto"/>
            <w:vAlign w:val="center"/>
          </w:tcPr>
          <w:p w14:paraId="52807131" w14:textId="77777777" w:rsidR="00461294" w:rsidRDefault="00000000">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24834396" w14:textId="77777777" w:rsidR="00461294" w:rsidRDefault="00000000">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of Section 6.2.2.4, TR38.843</w:t>
            </w:r>
          </w:p>
        </w:tc>
        <w:tc>
          <w:tcPr>
            <w:tcW w:w="1530" w:type="dxa"/>
            <w:shd w:val="clear" w:color="auto" w:fill="auto"/>
            <w:vAlign w:val="center"/>
          </w:tcPr>
          <w:p w14:paraId="5AC4A2B7" w14:textId="77777777" w:rsidR="00461294" w:rsidRDefault="00000000">
            <w:pPr>
              <w:rPr>
                <w:color w:val="000000"/>
                <w:sz w:val="20"/>
                <w:szCs w:val="20"/>
                <w:highlight w:val="yellow"/>
              </w:rPr>
            </w:pPr>
            <w:r>
              <w:rPr>
                <w:rFonts w:eastAsia="Malgun Gothic"/>
                <w:color w:val="000000"/>
                <w:sz w:val="20"/>
                <w:szCs w:val="20"/>
                <w:highlight w:val="green"/>
              </w:rPr>
              <w:t xml:space="preserve">Performance refers to observations </w:t>
            </w:r>
            <w:r>
              <w:rPr>
                <w:color w:val="000000"/>
                <w:sz w:val="20"/>
                <w:szCs w:val="20"/>
                <w:highlight w:val="green"/>
              </w:rPr>
              <w:t>in “NW first training, 1 UE part model to N&gt;1 NW part models” of Section 6.2.2.5, TR38.843</w:t>
            </w:r>
          </w:p>
        </w:tc>
        <w:tc>
          <w:tcPr>
            <w:tcW w:w="1710" w:type="dxa"/>
            <w:shd w:val="clear" w:color="auto" w:fill="auto"/>
            <w:vAlign w:val="center"/>
          </w:tcPr>
          <w:p w14:paraId="44A31C6C" w14:textId="77777777" w:rsidR="00461294" w:rsidRDefault="00000000">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 xml:space="preserve">in “UE first training, 1 NW part model to 1 UE part model, same backbone”, and “UE first training, 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461294" w14:paraId="178990BB" w14:textId="77777777">
        <w:trPr>
          <w:trHeight w:val="1360"/>
        </w:trPr>
        <w:tc>
          <w:tcPr>
            <w:tcW w:w="2425" w:type="dxa"/>
            <w:shd w:val="clear" w:color="auto" w:fill="auto"/>
          </w:tcPr>
          <w:p w14:paraId="79A5F4F0"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6EB2A2A8" w14:textId="77777777" w:rsidR="00461294" w:rsidRDefault="00000000">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tcPr>
          <w:p w14:paraId="5616F074" w14:textId="77777777" w:rsidR="00461294" w:rsidRDefault="00461294">
            <w:pPr>
              <w:rPr>
                <w:bCs/>
                <w:color w:val="000000"/>
                <w:kern w:val="24"/>
                <w:sz w:val="20"/>
                <w:szCs w:val="20"/>
                <w:highlight w:val="yellow"/>
              </w:rPr>
            </w:pPr>
          </w:p>
          <w:p w14:paraId="491381DC" w14:textId="77777777" w:rsidR="00461294" w:rsidRDefault="00461294">
            <w:pPr>
              <w:rPr>
                <w:bCs/>
                <w:color w:val="000000"/>
                <w:kern w:val="24"/>
                <w:sz w:val="20"/>
                <w:szCs w:val="20"/>
                <w:highlight w:val="yellow"/>
              </w:rPr>
            </w:pPr>
          </w:p>
          <w:p w14:paraId="0C69A819" w14:textId="77777777" w:rsidR="00461294" w:rsidRDefault="00000000">
            <w:pPr>
              <w:rPr>
                <w:color w:val="000000"/>
                <w:kern w:val="24"/>
                <w:sz w:val="20"/>
                <w:szCs w:val="20"/>
                <w:highlight w:val="yellow"/>
              </w:rPr>
            </w:pPr>
            <w:r>
              <w:rPr>
                <w:bCs/>
                <w:color w:val="000000"/>
                <w:kern w:val="24"/>
                <w:sz w:val="20"/>
                <w:szCs w:val="20"/>
                <w:highlight w:val="yellow"/>
              </w:rPr>
              <w:t xml:space="preserve">Support </w:t>
            </w:r>
          </w:p>
        </w:tc>
        <w:tc>
          <w:tcPr>
            <w:tcW w:w="1530" w:type="dxa"/>
            <w:shd w:val="clear" w:color="auto" w:fill="auto"/>
            <w:vAlign w:val="center"/>
          </w:tcPr>
          <w:p w14:paraId="4C626C05" w14:textId="77777777" w:rsidR="00461294"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6D6EAB5" w14:textId="77777777" w:rsidR="00461294" w:rsidRDefault="00461294">
            <w:pPr>
              <w:rPr>
                <w:color w:val="000000"/>
                <w:kern w:val="24"/>
                <w:sz w:val="20"/>
                <w:szCs w:val="20"/>
              </w:rPr>
            </w:pPr>
          </w:p>
          <w:p w14:paraId="2DF71B5D" w14:textId="77777777" w:rsidR="00461294" w:rsidRDefault="00000000">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7BE19121" w14:textId="77777777" w:rsidR="00461294" w:rsidRDefault="00461294">
            <w:pPr>
              <w:rPr>
                <w:color w:val="000000"/>
                <w:kern w:val="24"/>
                <w:sz w:val="20"/>
                <w:szCs w:val="20"/>
              </w:rPr>
            </w:pPr>
          </w:p>
        </w:tc>
      </w:tr>
      <w:tr w:rsidR="00461294" w14:paraId="71DE4620" w14:textId="77777777">
        <w:trPr>
          <w:trHeight w:val="1360"/>
        </w:trPr>
        <w:tc>
          <w:tcPr>
            <w:tcW w:w="2425" w:type="dxa"/>
            <w:shd w:val="clear" w:color="auto" w:fill="auto"/>
          </w:tcPr>
          <w:p w14:paraId="13822570" w14:textId="77777777" w:rsidR="00461294" w:rsidRDefault="00000000">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02E2E274" w14:textId="77777777" w:rsidR="00461294"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516286C" w14:textId="77777777" w:rsidR="00461294" w:rsidRDefault="00461294">
            <w:pPr>
              <w:rPr>
                <w:rFonts w:eastAsia="SimSun"/>
                <w:color w:val="000000"/>
                <w:kern w:val="24"/>
                <w:sz w:val="20"/>
                <w:szCs w:val="20"/>
                <w:highlight w:val="green"/>
              </w:rPr>
            </w:pPr>
          </w:p>
          <w:p w14:paraId="4E199E7D" w14:textId="77777777" w:rsidR="00461294" w:rsidRDefault="00461294">
            <w:pPr>
              <w:rPr>
                <w:rFonts w:eastAsia="SimSun"/>
                <w:color w:val="000000"/>
                <w:kern w:val="24"/>
                <w:sz w:val="20"/>
                <w:szCs w:val="20"/>
                <w:highlight w:val="green"/>
              </w:rPr>
            </w:pPr>
          </w:p>
          <w:p w14:paraId="47E1F76D" w14:textId="77777777" w:rsidR="00461294" w:rsidRDefault="00000000">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42DDFE85" w14:textId="77777777" w:rsidR="00461294" w:rsidRDefault="00000000">
            <w:pPr>
              <w:rPr>
                <w:bCs/>
                <w:color w:val="000000"/>
                <w:kern w:val="24"/>
                <w:sz w:val="20"/>
                <w:szCs w:val="20"/>
                <w:highlight w:val="yellow"/>
              </w:rPr>
            </w:pPr>
            <w:r>
              <w:rPr>
                <w:bCs/>
                <w:color w:val="000000"/>
                <w:kern w:val="24"/>
                <w:sz w:val="20"/>
                <w:szCs w:val="20"/>
                <w:highlight w:val="yellow"/>
              </w:rPr>
              <w:t>Not support (note x2)</w:t>
            </w:r>
          </w:p>
          <w:p w14:paraId="5979F9B3" w14:textId="77777777" w:rsidR="00461294" w:rsidRDefault="00461294">
            <w:pPr>
              <w:rPr>
                <w:i/>
                <w:color w:val="000000"/>
                <w:kern w:val="24"/>
                <w:sz w:val="20"/>
                <w:szCs w:val="20"/>
              </w:rPr>
            </w:pPr>
          </w:p>
        </w:tc>
        <w:tc>
          <w:tcPr>
            <w:tcW w:w="1710" w:type="dxa"/>
            <w:shd w:val="clear" w:color="auto" w:fill="auto"/>
            <w:vAlign w:val="center"/>
          </w:tcPr>
          <w:p w14:paraId="376D2983" w14:textId="77777777" w:rsidR="00461294" w:rsidRDefault="00000000">
            <w:pPr>
              <w:rPr>
                <w:color w:val="000000"/>
                <w:kern w:val="24"/>
                <w:sz w:val="20"/>
                <w:szCs w:val="20"/>
                <w:highlight w:val="green"/>
              </w:rPr>
            </w:pPr>
            <w:r>
              <w:rPr>
                <w:color w:val="000000"/>
                <w:kern w:val="24"/>
                <w:sz w:val="20"/>
                <w:szCs w:val="20"/>
                <w:highlight w:val="green"/>
              </w:rPr>
              <w:t>Support</w:t>
            </w:r>
          </w:p>
        </w:tc>
      </w:tr>
      <w:tr w:rsidR="00461294" w14:paraId="37C9BF2C" w14:textId="77777777">
        <w:trPr>
          <w:trHeight w:val="650"/>
        </w:trPr>
        <w:tc>
          <w:tcPr>
            <w:tcW w:w="2425" w:type="dxa"/>
            <w:shd w:val="clear" w:color="auto" w:fill="auto"/>
          </w:tcPr>
          <w:p w14:paraId="77353B06" w14:textId="77777777" w:rsidR="00461294" w:rsidRDefault="00000000">
            <w:pPr>
              <w:rPr>
                <w:sz w:val="20"/>
                <w:szCs w:val="20"/>
              </w:rPr>
            </w:pPr>
            <w:r>
              <w:rPr>
                <w:sz w:val="20"/>
                <w:szCs w:val="20"/>
              </w:rPr>
              <w:t>Whether training data distribution can match the inference device</w:t>
            </w:r>
          </w:p>
        </w:tc>
        <w:tc>
          <w:tcPr>
            <w:tcW w:w="1440" w:type="dxa"/>
            <w:shd w:val="clear" w:color="auto" w:fill="auto"/>
            <w:vAlign w:val="center"/>
          </w:tcPr>
          <w:p w14:paraId="502649B1" w14:textId="77777777" w:rsidR="00461294" w:rsidRDefault="00000000">
            <w:pPr>
              <w:rPr>
                <w:color w:val="000000"/>
                <w:kern w:val="24"/>
                <w:sz w:val="20"/>
                <w:szCs w:val="20"/>
                <w:highlight w:val="green"/>
              </w:rPr>
            </w:pPr>
            <w:r>
              <w:rPr>
                <w:kern w:val="24"/>
                <w:sz w:val="20"/>
                <w:szCs w:val="20"/>
                <w:highlight w:val="green"/>
              </w:rPr>
              <w:t>No consensus</w:t>
            </w:r>
          </w:p>
          <w:p w14:paraId="67E5F685" w14:textId="77777777" w:rsidR="00461294" w:rsidRDefault="00461294">
            <w:pPr>
              <w:rPr>
                <w:strike/>
                <w:color w:val="000000"/>
                <w:kern w:val="24"/>
                <w:sz w:val="20"/>
                <w:szCs w:val="20"/>
                <w:highlight w:val="yellow"/>
              </w:rPr>
            </w:pPr>
          </w:p>
        </w:tc>
        <w:tc>
          <w:tcPr>
            <w:tcW w:w="1620" w:type="dxa"/>
            <w:shd w:val="clear" w:color="auto" w:fill="auto"/>
          </w:tcPr>
          <w:p w14:paraId="7C2F49BE" w14:textId="77777777" w:rsidR="00461294" w:rsidRDefault="00000000">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3D2D00C6" w14:textId="77777777" w:rsidR="00461294" w:rsidRDefault="00000000">
            <w:pPr>
              <w:rPr>
                <w:color w:val="000000"/>
                <w:kern w:val="24"/>
                <w:sz w:val="20"/>
                <w:szCs w:val="20"/>
                <w:highlight w:val="green"/>
              </w:rPr>
            </w:pPr>
            <w:r>
              <w:rPr>
                <w:color w:val="000000"/>
                <w:kern w:val="24"/>
                <w:sz w:val="20"/>
                <w:szCs w:val="20"/>
                <w:highlight w:val="green"/>
              </w:rPr>
              <w:t>Limited for NW-part model.</w:t>
            </w:r>
          </w:p>
          <w:p w14:paraId="0283846D" w14:textId="77777777" w:rsidR="00461294" w:rsidRDefault="00461294">
            <w:pPr>
              <w:rPr>
                <w:color w:val="000000"/>
                <w:kern w:val="24"/>
                <w:sz w:val="20"/>
                <w:szCs w:val="20"/>
              </w:rPr>
            </w:pPr>
          </w:p>
        </w:tc>
        <w:tc>
          <w:tcPr>
            <w:tcW w:w="1530" w:type="dxa"/>
            <w:shd w:val="clear" w:color="auto" w:fill="auto"/>
          </w:tcPr>
          <w:p w14:paraId="0A7BEA92" w14:textId="77777777" w:rsidR="00461294" w:rsidRDefault="00000000">
            <w:pPr>
              <w:rPr>
                <w:color w:val="000000"/>
                <w:kern w:val="24"/>
                <w:sz w:val="20"/>
                <w:szCs w:val="20"/>
                <w:highlight w:val="green"/>
              </w:rPr>
            </w:pPr>
            <w:r>
              <w:rPr>
                <w:color w:val="000000"/>
                <w:kern w:val="24"/>
                <w:sz w:val="20"/>
                <w:szCs w:val="20"/>
                <w:highlight w:val="green"/>
              </w:rPr>
              <w:t>Limited</w:t>
            </w:r>
          </w:p>
          <w:p w14:paraId="4EE29385" w14:textId="77777777" w:rsidR="00461294" w:rsidRDefault="00461294">
            <w:pPr>
              <w:rPr>
                <w:color w:val="000000"/>
                <w:kern w:val="24"/>
                <w:sz w:val="20"/>
                <w:szCs w:val="20"/>
                <w:highlight w:val="green"/>
              </w:rPr>
            </w:pPr>
          </w:p>
        </w:tc>
        <w:tc>
          <w:tcPr>
            <w:tcW w:w="1710" w:type="dxa"/>
            <w:shd w:val="clear" w:color="auto" w:fill="auto"/>
          </w:tcPr>
          <w:p w14:paraId="654233CA" w14:textId="77777777" w:rsidR="00461294" w:rsidRDefault="00000000">
            <w:pPr>
              <w:rPr>
                <w:color w:val="000000"/>
                <w:kern w:val="24"/>
                <w:sz w:val="20"/>
                <w:szCs w:val="20"/>
                <w:highlight w:val="green"/>
              </w:rPr>
            </w:pPr>
            <w:r>
              <w:rPr>
                <w:rFonts w:eastAsia="SimSun"/>
                <w:sz w:val="20"/>
                <w:szCs w:val="20"/>
                <w:highlight w:val="green"/>
              </w:rPr>
              <w:t>Yes</w:t>
            </w:r>
          </w:p>
        </w:tc>
      </w:tr>
      <w:tr w:rsidR="00461294" w14:paraId="572D873F" w14:textId="77777777">
        <w:trPr>
          <w:trHeight w:val="157"/>
        </w:trPr>
        <w:tc>
          <w:tcPr>
            <w:tcW w:w="2425" w:type="dxa"/>
            <w:shd w:val="clear" w:color="auto" w:fill="auto"/>
          </w:tcPr>
          <w:p w14:paraId="51B7DF50" w14:textId="77777777" w:rsidR="00461294" w:rsidRDefault="00000000">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15FEE239" w14:textId="77777777" w:rsidR="00461294" w:rsidRDefault="00000000">
            <w:pPr>
              <w:rPr>
                <w:color w:val="000000"/>
                <w:kern w:val="24"/>
                <w:sz w:val="20"/>
                <w:szCs w:val="20"/>
                <w:highlight w:val="green"/>
              </w:rPr>
            </w:pPr>
            <w:r>
              <w:rPr>
                <w:rFonts w:eastAsia="SimSun"/>
                <w:sz w:val="20"/>
                <w:szCs w:val="20"/>
                <w:highlight w:val="green"/>
              </w:rPr>
              <w:t xml:space="preserve">Compatible </w:t>
            </w:r>
          </w:p>
        </w:tc>
        <w:tc>
          <w:tcPr>
            <w:tcW w:w="1620" w:type="dxa"/>
            <w:shd w:val="clear" w:color="auto" w:fill="auto"/>
          </w:tcPr>
          <w:p w14:paraId="6E39563B" w14:textId="77777777" w:rsidR="00461294" w:rsidRDefault="00000000">
            <w:pPr>
              <w:rPr>
                <w:rFonts w:eastAsia="SimSun"/>
                <w:sz w:val="20"/>
                <w:szCs w:val="20"/>
                <w:highlight w:val="green"/>
              </w:rPr>
            </w:pPr>
            <w:r>
              <w:rPr>
                <w:rFonts w:eastAsia="SimSun"/>
                <w:bCs/>
                <w:color w:val="000000"/>
                <w:sz w:val="20"/>
                <w:szCs w:val="20"/>
                <w:highlight w:val="green"/>
              </w:rPr>
              <w:t>Compatible</w:t>
            </w:r>
          </w:p>
        </w:tc>
        <w:tc>
          <w:tcPr>
            <w:tcW w:w="1530" w:type="dxa"/>
            <w:shd w:val="clear" w:color="auto" w:fill="auto"/>
          </w:tcPr>
          <w:p w14:paraId="28AE181C" w14:textId="77777777" w:rsidR="00461294" w:rsidRDefault="00000000">
            <w:pPr>
              <w:rPr>
                <w:color w:val="000000"/>
                <w:kern w:val="24"/>
                <w:sz w:val="20"/>
                <w:szCs w:val="20"/>
                <w:highlight w:val="green"/>
              </w:rPr>
            </w:pPr>
            <w:r>
              <w:rPr>
                <w:rFonts w:eastAsia="SimSun"/>
                <w:sz w:val="20"/>
                <w:szCs w:val="20"/>
                <w:highlight w:val="green"/>
              </w:rPr>
              <w:t>Compatible</w:t>
            </w:r>
          </w:p>
        </w:tc>
        <w:tc>
          <w:tcPr>
            <w:tcW w:w="1710" w:type="dxa"/>
            <w:shd w:val="clear" w:color="auto" w:fill="auto"/>
          </w:tcPr>
          <w:p w14:paraId="39DFBB9F" w14:textId="77777777" w:rsidR="00461294" w:rsidRDefault="00000000">
            <w:pPr>
              <w:rPr>
                <w:color w:val="000000"/>
                <w:kern w:val="24"/>
                <w:sz w:val="20"/>
                <w:szCs w:val="20"/>
                <w:highlight w:val="green"/>
              </w:rPr>
            </w:pPr>
            <w:r>
              <w:rPr>
                <w:rFonts w:eastAsia="SimSun"/>
                <w:sz w:val="20"/>
                <w:szCs w:val="20"/>
                <w:highlight w:val="green"/>
              </w:rPr>
              <w:t>Compatible</w:t>
            </w:r>
          </w:p>
        </w:tc>
      </w:tr>
      <w:tr w:rsidR="00461294" w14:paraId="4C6C8744" w14:textId="77777777">
        <w:trPr>
          <w:trHeight w:val="669"/>
        </w:trPr>
        <w:tc>
          <w:tcPr>
            <w:tcW w:w="2425" w:type="dxa"/>
            <w:shd w:val="clear" w:color="auto" w:fill="auto"/>
          </w:tcPr>
          <w:p w14:paraId="08AA567B" w14:textId="77777777" w:rsidR="00461294" w:rsidRDefault="00000000">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09C450F4" w14:textId="77777777" w:rsidR="00461294"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4B6250D2" w14:textId="77777777" w:rsidR="00461294"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15C35A43" w14:textId="77777777" w:rsidR="00461294"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026A8B3E" w14:textId="77777777" w:rsidR="00461294"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7A8E08F4" w14:textId="77777777" w:rsidR="00461294" w:rsidRDefault="00461294">
      <w:pPr>
        <w:rPr>
          <w:rFonts w:eastAsia="DengXian"/>
          <w:sz w:val="20"/>
          <w:szCs w:val="20"/>
        </w:rPr>
      </w:pPr>
    </w:p>
    <w:p w14:paraId="35FA73E6" w14:textId="77777777" w:rsidR="00461294" w:rsidRDefault="00000000">
      <w:pPr>
        <w:tabs>
          <w:tab w:val="left" w:pos="720"/>
        </w:tabs>
        <w:overflowPunct w:val="0"/>
        <w:autoSpaceDE w:val="0"/>
        <w:autoSpaceDN w:val="0"/>
        <w:adjustRightInd w:val="0"/>
        <w:snapToGrid w:val="0"/>
        <w:spacing w:beforeLines="30" w:before="72" w:afterLines="30" w:after="72" w:line="288" w:lineRule="auto"/>
        <w:textAlignment w:val="baseline"/>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 </w:t>
      </w:r>
    </w:p>
    <w:p w14:paraId="643D10C0" w14:textId="77777777" w:rsidR="00461294" w:rsidRDefault="00000000">
      <w:pPr>
        <w:rPr>
          <w:sz w:val="20"/>
          <w:szCs w:val="20"/>
        </w:rPr>
      </w:pPr>
      <w:r>
        <w:rPr>
          <w:sz w:val="20"/>
          <w:szCs w:val="20"/>
          <w:highlight w:val="green"/>
        </w:rPr>
        <w:t>Note 3: Assume precoding matrix is not privacy sensitive data. FFS: other information such as channel matrix and assisted information.</w:t>
      </w:r>
    </w:p>
    <w:p w14:paraId="15B8798F" w14:textId="77777777" w:rsidR="00461294" w:rsidRDefault="00461294">
      <w:pPr>
        <w:rPr>
          <w:sz w:val="20"/>
          <w:szCs w:val="20"/>
        </w:rPr>
      </w:pPr>
    </w:p>
    <w:p w14:paraId="611C1453" w14:textId="77777777" w:rsidR="00461294" w:rsidRDefault="00000000">
      <w:pPr>
        <w:tabs>
          <w:tab w:val="left" w:pos="990"/>
        </w:tabs>
        <w:rPr>
          <w:rFonts w:eastAsia="Malgun Gothic"/>
          <w:color w:val="000000"/>
          <w:sz w:val="20"/>
          <w:szCs w:val="20"/>
          <w:highlight w:val="green"/>
        </w:rPr>
      </w:pPr>
      <w:r>
        <w:rPr>
          <w:rFonts w:eastAsia="Malgun Gothic"/>
          <w:color w:val="00000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0D44A8E5" w14:textId="77777777" w:rsidR="00461294" w:rsidRDefault="00461294">
      <w:pPr>
        <w:rPr>
          <w:color w:val="000000"/>
          <w:sz w:val="20"/>
          <w:szCs w:val="20"/>
          <w:highlight w:val="green"/>
        </w:rPr>
      </w:pPr>
    </w:p>
    <w:p w14:paraId="1E100C85" w14:textId="77777777" w:rsidR="00461294" w:rsidRDefault="00000000">
      <w:pPr>
        <w:rPr>
          <w:rFonts w:eastAsia="Malgun Gothic"/>
          <w:color w:val="000000"/>
          <w:sz w:val="20"/>
          <w:szCs w:val="20"/>
          <w:highlight w:val="green"/>
        </w:rPr>
      </w:pPr>
      <w:r>
        <w:rPr>
          <w:rFonts w:eastAsia="Malgun Gothic"/>
          <w:color w:val="000000"/>
          <w:sz w:val="20"/>
          <w:szCs w:val="20"/>
          <w:highlight w:val="green"/>
        </w:rPr>
        <w:t xml:space="preserve">Note x3: Whether gNB/UE needs to maintain/store multiple CSI generation/reconstruction models respectively, is not discussed.  </w:t>
      </w:r>
    </w:p>
    <w:p w14:paraId="68BD0E0D" w14:textId="77777777" w:rsidR="00461294" w:rsidRDefault="00461294">
      <w:pPr>
        <w:rPr>
          <w:rFonts w:eastAsia="Malgun Gothic"/>
          <w:color w:val="000000"/>
          <w:sz w:val="20"/>
          <w:szCs w:val="20"/>
          <w:highlight w:val="green"/>
        </w:rPr>
      </w:pPr>
    </w:p>
    <w:p w14:paraId="37D0EA5B" w14:textId="77777777" w:rsidR="00461294" w:rsidRDefault="00000000">
      <w:pPr>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64BB7288" w14:textId="77777777" w:rsidR="00461294" w:rsidRDefault="00461294">
      <w:pPr>
        <w:rPr>
          <w:rFonts w:eastAsia="Malgun Gothic"/>
          <w:color w:val="000000"/>
          <w:sz w:val="20"/>
          <w:szCs w:val="20"/>
          <w:highlight w:val="green"/>
        </w:rPr>
      </w:pPr>
    </w:p>
    <w:p w14:paraId="0625C492" w14:textId="77777777" w:rsidR="00461294" w:rsidRDefault="00000000">
      <w:pPr>
        <w:pStyle w:val="BodyText"/>
        <w:spacing w:before="50" w:after="50" w:line="360" w:lineRule="auto"/>
        <w:rPr>
          <w:rFonts w:eastAsiaTheme="minorEastAsia"/>
          <w:lang w:eastAsia="zh-CN"/>
        </w:rPr>
      </w:pPr>
      <w:r>
        <w:rPr>
          <w:rFonts w:ascii="Times New Roman" w:eastAsia="Malgun Gothic" w:hAnsi="Times New Roman"/>
          <w:color w:val="000000"/>
          <w:szCs w:val="20"/>
          <w:highlight w:val="green"/>
        </w:rPr>
        <w:t xml:space="preserve">Note x5: 1 to many joint trainings is assumed.  </w:t>
      </w:r>
    </w:p>
    <w:p w14:paraId="71F2BD7F" w14:textId="77777777" w:rsidR="00461294" w:rsidRDefault="00461294">
      <w:pPr>
        <w:tabs>
          <w:tab w:val="left" w:pos="720"/>
        </w:tabs>
        <w:snapToGrid w:val="0"/>
        <w:spacing w:beforeLines="30" w:before="72"/>
        <w:contextualSpacing/>
        <w:jc w:val="both"/>
        <w:rPr>
          <w:color w:val="000000" w:themeColor="text1"/>
          <w:sz w:val="20"/>
          <w:szCs w:val="20"/>
        </w:rPr>
      </w:pPr>
    </w:p>
    <w:p w14:paraId="085CB4A4" w14:textId="77777777" w:rsidR="00461294" w:rsidRDefault="00000000">
      <w:pPr>
        <w:tabs>
          <w:tab w:val="left" w:pos="720"/>
        </w:tabs>
        <w:snapToGrid w:val="0"/>
        <w:spacing w:beforeLines="30" w:before="72"/>
        <w:contextualSpacing/>
        <w:jc w:val="both"/>
        <w:rPr>
          <w:color w:val="000000" w:themeColor="text1"/>
          <w:sz w:val="20"/>
          <w:szCs w:val="20"/>
        </w:rPr>
      </w:pPr>
      <w:r>
        <w:rPr>
          <w:b/>
          <w:bCs/>
          <w:i/>
          <w:iCs/>
          <w:color w:val="000000" w:themeColor="text1"/>
          <w:sz w:val="20"/>
          <w:szCs w:val="20"/>
          <w:u w:val="single"/>
        </w:rPr>
        <w:t>Xiaomi</w:t>
      </w:r>
    </w:p>
    <w:p w14:paraId="678AA2A9" w14:textId="77777777" w:rsidR="00461294" w:rsidRDefault="00000000">
      <w:pPr>
        <w:rPr>
          <w:rFonts w:eastAsia="Malgun Gothic"/>
          <w:b/>
          <w:bCs/>
          <w:i/>
          <w:iCs/>
          <w:color w:val="000000" w:themeColor="text1"/>
          <w:sz w:val="20"/>
          <w:szCs w:val="20"/>
        </w:rPr>
      </w:pPr>
      <w:r>
        <w:rPr>
          <w:rFonts w:eastAsia="Malgun Gothic"/>
          <w:b/>
          <w:bCs/>
          <w:i/>
          <w:iCs/>
          <w:color w:val="000000" w:themeColor="text1"/>
          <w:sz w:val="20"/>
          <w:szCs w:val="20"/>
        </w:rPr>
        <w:t>Proposal 1: In CSI compression using two-sided model use case, the following table captures the pros/cons of training collaboration types 1:</w:t>
      </w:r>
    </w:p>
    <w:p w14:paraId="4C8F183E" w14:textId="77777777" w:rsidR="00461294" w:rsidRDefault="00000000">
      <w:pPr>
        <w:jc w:val="center"/>
        <w:rPr>
          <w:rFonts w:eastAsia="Malgun Gothic"/>
          <w:b/>
          <w:bCs/>
          <w:i/>
          <w:iCs/>
          <w:color w:val="000000" w:themeColor="text1"/>
          <w:sz w:val="20"/>
          <w:szCs w:val="20"/>
        </w:rPr>
      </w:pPr>
      <w:r>
        <w:rPr>
          <w:b/>
          <w:sz w:val="20"/>
          <w:szCs w:val="20"/>
        </w:rPr>
        <w:t>Table 1</w:t>
      </w:r>
      <w:r>
        <w:rPr>
          <w:rFonts w:eastAsia="SimSun"/>
          <w:b/>
          <w:sz w:val="20"/>
          <w:szCs w:val="20"/>
        </w:rPr>
        <w:t>：</w:t>
      </w:r>
      <w:r>
        <w:rPr>
          <w:b/>
          <w:sz w:val="20"/>
          <w:szCs w:val="20"/>
        </w:rPr>
        <w:t xml:space="preserve"> The pros and cons of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208B0B51" w14:textId="77777777">
        <w:trPr>
          <w:trHeight w:val="216"/>
          <w:jc w:val="center"/>
        </w:trPr>
        <w:tc>
          <w:tcPr>
            <w:tcW w:w="2425" w:type="dxa"/>
            <w:vMerge w:val="restart"/>
            <w:tcBorders>
              <w:tl2br w:val="single" w:sz="4" w:space="0" w:color="auto"/>
            </w:tcBorders>
            <w:shd w:val="clear" w:color="auto" w:fill="auto"/>
          </w:tcPr>
          <w:p w14:paraId="28A1DD1D" w14:textId="77777777" w:rsidR="00461294"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4AC6C29"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45BE5DCD" w14:textId="77777777" w:rsidR="00461294" w:rsidRDefault="00000000">
            <w:pPr>
              <w:rPr>
                <w:sz w:val="20"/>
                <w:szCs w:val="20"/>
              </w:rPr>
            </w:pPr>
            <w:r>
              <w:rPr>
                <w:sz w:val="20"/>
                <w:szCs w:val="20"/>
              </w:rPr>
              <w:t>Type1: NW side</w:t>
            </w:r>
          </w:p>
        </w:tc>
        <w:tc>
          <w:tcPr>
            <w:tcW w:w="3240" w:type="dxa"/>
            <w:gridSpan w:val="2"/>
            <w:shd w:val="clear" w:color="auto" w:fill="auto"/>
          </w:tcPr>
          <w:p w14:paraId="33215372" w14:textId="77777777" w:rsidR="00461294" w:rsidRDefault="00000000">
            <w:pPr>
              <w:rPr>
                <w:sz w:val="20"/>
                <w:szCs w:val="20"/>
              </w:rPr>
            </w:pPr>
            <w:r>
              <w:rPr>
                <w:sz w:val="20"/>
                <w:szCs w:val="20"/>
              </w:rPr>
              <w:t>Type 1: UE side</w:t>
            </w:r>
          </w:p>
        </w:tc>
      </w:tr>
      <w:tr w:rsidR="00461294" w14:paraId="056C6E0C" w14:textId="77777777">
        <w:trPr>
          <w:trHeight w:val="157"/>
          <w:jc w:val="center"/>
        </w:trPr>
        <w:tc>
          <w:tcPr>
            <w:tcW w:w="2425" w:type="dxa"/>
            <w:vMerge/>
            <w:tcBorders>
              <w:tl2br w:val="single" w:sz="4" w:space="0" w:color="auto"/>
            </w:tcBorders>
            <w:shd w:val="clear" w:color="auto" w:fill="auto"/>
          </w:tcPr>
          <w:p w14:paraId="113DE02B" w14:textId="77777777" w:rsidR="00461294" w:rsidRDefault="00461294">
            <w:pPr>
              <w:rPr>
                <w:sz w:val="20"/>
                <w:szCs w:val="20"/>
              </w:rPr>
            </w:pPr>
          </w:p>
        </w:tc>
        <w:tc>
          <w:tcPr>
            <w:tcW w:w="1620" w:type="dxa"/>
            <w:shd w:val="clear" w:color="auto" w:fill="auto"/>
          </w:tcPr>
          <w:p w14:paraId="0DCD9EE0" w14:textId="77777777" w:rsidR="00461294" w:rsidRDefault="00000000">
            <w:pPr>
              <w:rPr>
                <w:sz w:val="20"/>
                <w:szCs w:val="20"/>
              </w:rPr>
            </w:pPr>
            <w:r>
              <w:rPr>
                <w:sz w:val="20"/>
                <w:szCs w:val="20"/>
              </w:rPr>
              <w:t>Unknown model structure at UE</w:t>
            </w:r>
          </w:p>
        </w:tc>
        <w:tc>
          <w:tcPr>
            <w:tcW w:w="1440" w:type="dxa"/>
            <w:shd w:val="clear" w:color="auto" w:fill="auto"/>
          </w:tcPr>
          <w:p w14:paraId="2454B545" w14:textId="77777777" w:rsidR="00461294" w:rsidRDefault="00000000">
            <w:pPr>
              <w:rPr>
                <w:sz w:val="20"/>
                <w:szCs w:val="20"/>
              </w:rPr>
            </w:pPr>
            <w:r>
              <w:rPr>
                <w:sz w:val="20"/>
                <w:szCs w:val="20"/>
              </w:rPr>
              <w:t>Known model structure at UE</w:t>
            </w:r>
          </w:p>
        </w:tc>
        <w:tc>
          <w:tcPr>
            <w:tcW w:w="1620" w:type="dxa"/>
            <w:shd w:val="clear" w:color="auto" w:fill="auto"/>
          </w:tcPr>
          <w:p w14:paraId="60BACCE4" w14:textId="77777777" w:rsidR="00461294" w:rsidRDefault="00000000">
            <w:pPr>
              <w:rPr>
                <w:sz w:val="20"/>
                <w:szCs w:val="20"/>
              </w:rPr>
            </w:pPr>
            <w:r>
              <w:rPr>
                <w:sz w:val="20"/>
                <w:szCs w:val="20"/>
              </w:rPr>
              <w:t>Unknown model structure at NW</w:t>
            </w:r>
          </w:p>
        </w:tc>
        <w:tc>
          <w:tcPr>
            <w:tcW w:w="1620" w:type="dxa"/>
            <w:shd w:val="clear" w:color="auto" w:fill="auto"/>
          </w:tcPr>
          <w:p w14:paraId="795322D6" w14:textId="77777777" w:rsidR="00461294" w:rsidRDefault="00000000">
            <w:pPr>
              <w:rPr>
                <w:sz w:val="20"/>
                <w:szCs w:val="20"/>
              </w:rPr>
            </w:pPr>
            <w:r>
              <w:rPr>
                <w:sz w:val="20"/>
                <w:szCs w:val="20"/>
              </w:rPr>
              <w:t>Known model structure at NW</w:t>
            </w:r>
          </w:p>
        </w:tc>
      </w:tr>
      <w:tr w:rsidR="00461294" w14:paraId="64C9E400" w14:textId="77777777">
        <w:trPr>
          <w:trHeight w:val="433"/>
          <w:jc w:val="center"/>
        </w:trPr>
        <w:tc>
          <w:tcPr>
            <w:tcW w:w="2425" w:type="dxa"/>
            <w:shd w:val="clear" w:color="auto" w:fill="auto"/>
          </w:tcPr>
          <w:p w14:paraId="2BC6710B" w14:textId="77777777" w:rsidR="00461294" w:rsidRDefault="00000000">
            <w:pPr>
              <w:rPr>
                <w:sz w:val="20"/>
                <w:szCs w:val="20"/>
              </w:rPr>
            </w:pPr>
            <w:r>
              <w:rPr>
                <w:sz w:val="20"/>
                <w:szCs w:val="20"/>
              </w:rPr>
              <w:t xml:space="preserve">Whether model can be kept proprietary </w:t>
            </w:r>
          </w:p>
        </w:tc>
        <w:tc>
          <w:tcPr>
            <w:tcW w:w="1620" w:type="dxa"/>
            <w:shd w:val="clear" w:color="auto" w:fill="auto"/>
            <w:vAlign w:val="center"/>
          </w:tcPr>
          <w:p w14:paraId="76EB6CB0" w14:textId="77777777" w:rsidR="00461294" w:rsidRDefault="00000000">
            <w:pPr>
              <w:rPr>
                <w:color w:val="000000"/>
                <w:sz w:val="20"/>
                <w:szCs w:val="20"/>
              </w:rPr>
            </w:pPr>
            <w:r>
              <w:rPr>
                <w:color w:val="000000"/>
                <w:sz w:val="20"/>
                <w:szCs w:val="20"/>
              </w:rPr>
              <w:t>No</w:t>
            </w:r>
          </w:p>
        </w:tc>
        <w:tc>
          <w:tcPr>
            <w:tcW w:w="1440" w:type="dxa"/>
            <w:shd w:val="clear" w:color="auto" w:fill="auto"/>
          </w:tcPr>
          <w:p w14:paraId="40B596E5" w14:textId="77777777" w:rsidR="00461294" w:rsidRDefault="00000000">
            <w:pPr>
              <w:rPr>
                <w:sz w:val="20"/>
                <w:szCs w:val="20"/>
              </w:rPr>
            </w:pPr>
            <w:r>
              <w:rPr>
                <w:color w:val="000000"/>
                <w:sz w:val="20"/>
                <w:szCs w:val="20"/>
              </w:rPr>
              <w:t>No</w:t>
            </w:r>
          </w:p>
        </w:tc>
        <w:tc>
          <w:tcPr>
            <w:tcW w:w="1620" w:type="dxa"/>
            <w:shd w:val="clear" w:color="auto" w:fill="auto"/>
            <w:vAlign w:val="center"/>
          </w:tcPr>
          <w:p w14:paraId="116AABE2" w14:textId="77777777" w:rsidR="00461294" w:rsidRDefault="00000000">
            <w:pPr>
              <w:rPr>
                <w:color w:val="000000"/>
                <w:sz w:val="20"/>
                <w:szCs w:val="20"/>
              </w:rPr>
            </w:pPr>
            <w:r>
              <w:rPr>
                <w:color w:val="000000"/>
                <w:sz w:val="20"/>
                <w:szCs w:val="20"/>
              </w:rPr>
              <w:t>No</w:t>
            </w:r>
          </w:p>
        </w:tc>
        <w:tc>
          <w:tcPr>
            <w:tcW w:w="1620" w:type="dxa"/>
            <w:shd w:val="clear" w:color="auto" w:fill="auto"/>
            <w:vAlign w:val="center"/>
          </w:tcPr>
          <w:p w14:paraId="4450A4AA" w14:textId="77777777" w:rsidR="00461294" w:rsidRDefault="00000000">
            <w:pPr>
              <w:rPr>
                <w:color w:val="000000"/>
                <w:sz w:val="20"/>
                <w:szCs w:val="20"/>
              </w:rPr>
            </w:pPr>
            <w:r>
              <w:rPr>
                <w:color w:val="000000"/>
                <w:sz w:val="20"/>
                <w:szCs w:val="20"/>
              </w:rPr>
              <w:t>No</w:t>
            </w:r>
          </w:p>
        </w:tc>
      </w:tr>
      <w:tr w:rsidR="00461294" w14:paraId="3A52CEB8" w14:textId="77777777">
        <w:trPr>
          <w:trHeight w:val="452"/>
          <w:jc w:val="center"/>
        </w:trPr>
        <w:tc>
          <w:tcPr>
            <w:tcW w:w="2425" w:type="dxa"/>
            <w:shd w:val="clear" w:color="auto" w:fill="auto"/>
          </w:tcPr>
          <w:p w14:paraId="303CB076" w14:textId="77777777" w:rsidR="00461294" w:rsidRDefault="00000000">
            <w:pPr>
              <w:rPr>
                <w:sz w:val="20"/>
                <w:szCs w:val="20"/>
              </w:rPr>
            </w:pPr>
            <w:r>
              <w:rPr>
                <w:sz w:val="20"/>
                <w:szCs w:val="20"/>
              </w:rPr>
              <w:t>Whether require privacy-sensitive dataset sharing</w:t>
            </w:r>
          </w:p>
        </w:tc>
        <w:tc>
          <w:tcPr>
            <w:tcW w:w="1620" w:type="dxa"/>
            <w:shd w:val="clear" w:color="auto" w:fill="auto"/>
            <w:vAlign w:val="center"/>
          </w:tcPr>
          <w:p w14:paraId="234A7E41" w14:textId="77777777" w:rsidR="00461294" w:rsidRDefault="00000000">
            <w:pPr>
              <w:rPr>
                <w:color w:val="000000"/>
                <w:sz w:val="20"/>
                <w:szCs w:val="20"/>
              </w:rPr>
            </w:pPr>
            <w:r>
              <w:rPr>
                <w:color w:val="000000"/>
                <w:sz w:val="20"/>
                <w:szCs w:val="20"/>
              </w:rPr>
              <w:t>No (note 3)</w:t>
            </w:r>
          </w:p>
        </w:tc>
        <w:tc>
          <w:tcPr>
            <w:tcW w:w="1440" w:type="dxa"/>
            <w:shd w:val="clear" w:color="auto" w:fill="auto"/>
            <w:vAlign w:val="center"/>
          </w:tcPr>
          <w:p w14:paraId="7BDA3FDA" w14:textId="77777777" w:rsidR="00461294" w:rsidRDefault="00000000">
            <w:pPr>
              <w:rPr>
                <w:sz w:val="20"/>
                <w:szCs w:val="20"/>
              </w:rPr>
            </w:pPr>
            <w:r>
              <w:rPr>
                <w:color w:val="000000"/>
                <w:sz w:val="20"/>
                <w:szCs w:val="20"/>
              </w:rPr>
              <w:t>No (note 3)</w:t>
            </w:r>
          </w:p>
        </w:tc>
        <w:tc>
          <w:tcPr>
            <w:tcW w:w="1620" w:type="dxa"/>
            <w:shd w:val="clear" w:color="auto" w:fill="auto"/>
            <w:vAlign w:val="center"/>
          </w:tcPr>
          <w:p w14:paraId="7ED08FE5" w14:textId="77777777" w:rsidR="00461294" w:rsidRDefault="00000000">
            <w:pPr>
              <w:rPr>
                <w:color w:val="000000"/>
                <w:sz w:val="20"/>
                <w:szCs w:val="20"/>
              </w:rPr>
            </w:pPr>
            <w:r>
              <w:rPr>
                <w:color w:val="000000"/>
                <w:sz w:val="20"/>
                <w:szCs w:val="20"/>
              </w:rPr>
              <w:t>No (note 3)</w:t>
            </w:r>
          </w:p>
        </w:tc>
        <w:tc>
          <w:tcPr>
            <w:tcW w:w="1620" w:type="dxa"/>
            <w:shd w:val="clear" w:color="auto" w:fill="auto"/>
            <w:vAlign w:val="center"/>
          </w:tcPr>
          <w:p w14:paraId="222D2E38" w14:textId="77777777" w:rsidR="00461294" w:rsidRDefault="00000000">
            <w:pPr>
              <w:rPr>
                <w:color w:val="000000"/>
                <w:sz w:val="20"/>
                <w:szCs w:val="20"/>
              </w:rPr>
            </w:pPr>
            <w:r>
              <w:rPr>
                <w:color w:val="000000"/>
                <w:sz w:val="20"/>
                <w:szCs w:val="20"/>
              </w:rPr>
              <w:t>No (note 3)</w:t>
            </w:r>
          </w:p>
        </w:tc>
      </w:tr>
      <w:tr w:rsidR="00461294" w14:paraId="77318B2F" w14:textId="77777777">
        <w:trPr>
          <w:trHeight w:val="818"/>
          <w:jc w:val="center"/>
        </w:trPr>
        <w:tc>
          <w:tcPr>
            <w:tcW w:w="2425" w:type="dxa"/>
            <w:shd w:val="clear" w:color="auto" w:fill="auto"/>
          </w:tcPr>
          <w:p w14:paraId="15D14169" w14:textId="77777777" w:rsidR="00461294" w:rsidRDefault="00000000">
            <w:pPr>
              <w:rPr>
                <w:sz w:val="20"/>
                <w:szCs w:val="20"/>
              </w:rPr>
            </w:pPr>
            <w:r>
              <w:rPr>
                <w:sz w:val="20"/>
                <w:szCs w:val="20"/>
              </w:rPr>
              <w:t>Flexibility to support cell/site/scenario/configuration specific model</w:t>
            </w:r>
          </w:p>
        </w:tc>
        <w:tc>
          <w:tcPr>
            <w:tcW w:w="1620" w:type="dxa"/>
            <w:shd w:val="clear" w:color="auto" w:fill="auto"/>
          </w:tcPr>
          <w:p w14:paraId="17C72773" w14:textId="77777777" w:rsidR="00461294" w:rsidRDefault="00000000">
            <w:pPr>
              <w:rPr>
                <w:color w:val="000000"/>
                <w:kern w:val="24"/>
                <w:sz w:val="20"/>
                <w:szCs w:val="20"/>
              </w:rPr>
            </w:pPr>
            <w:r>
              <w:rPr>
                <w:color w:val="000000"/>
                <w:kern w:val="24"/>
                <w:sz w:val="20"/>
                <w:szCs w:val="20"/>
              </w:rPr>
              <w:t xml:space="preserve">Flexible except for UE defined scenarios. </w:t>
            </w:r>
          </w:p>
          <w:p w14:paraId="4E411322" w14:textId="77777777" w:rsidR="00461294" w:rsidRDefault="00461294">
            <w:pPr>
              <w:rPr>
                <w:color w:val="000000"/>
                <w:kern w:val="24"/>
                <w:sz w:val="20"/>
                <w:szCs w:val="20"/>
              </w:rPr>
            </w:pPr>
          </w:p>
          <w:p w14:paraId="3187ED93" w14:textId="77777777" w:rsidR="00461294" w:rsidRDefault="00000000">
            <w:pPr>
              <w:rPr>
                <w:color w:val="000000"/>
                <w:kern w:val="24"/>
                <w:sz w:val="20"/>
                <w:szCs w:val="20"/>
              </w:rPr>
            </w:pPr>
            <w:r>
              <w:rPr>
                <w:color w:val="000000"/>
                <w:kern w:val="24"/>
                <w:sz w:val="20"/>
                <w:szCs w:val="20"/>
              </w:rPr>
              <w:t xml:space="preserve">Not flexible for UE defined scenarios unless UE assistance </w:t>
            </w:r>
            <w:r>
              <w:rPr>
                <w:color w:val="000000"/>
                <w:kern w:val="24"/>
                <w:sz w:val="20"/>
                <w:szCs w:val="20"/>
              </w:rPr>
              <w:lastRenderedPageBreak/>
              <w:t xml:space="preserve">information is supported and available.  </w:t>
            </w:r>
          </w:p>
        </w:tc>
        <w:tc>
          <w:tcPr>
            <w:tcW w:w="1440" w:type="dxa"/>
            <w:shd w:val="clear" w:color="auto" w:fill="auto"/>
          </w:tcPr>
          <w:p w14:paraId="46B1DB4C" w14:textId="77777777" w:rsidR="00461294" w:rsidRDefault="00000000">
            <w:pPr>
              <w:rPr>
                <w:color w:val="000000"/>
                <w:kern w:val="24"/>
                <w:sz w:val="20"/>
                <w:szCs w:val="20"/>
              </w:rPr>
            </w:pPr>
            <w:r>
              <w:rPr>
                <w:bCs/>
                <w:iCs/>
                <w:sz w:val="20"/>
                <w:szCs w:val="20"/>
              </w:rPr>
              <w:lastRenderedPageBreak/>
              <w:t>F</w:t>
            </w:r>
            <w:r>
              <w:rPr>
                <w:color w:val="000000"/>
                <w:kern w:val="24"/>
                <w:sz w:val="20"/>
                <w:szCs w:val="20"/>
              </w:rPr>
              <w:t xml:space="preserve">lexible except for UE defined scenarios. </w:t>
            </w:r>
          </w:p>
          <w:p w14:paraId="3036C39C" w14:textId="77777777" w:rsidR="00461294" w:rsidRDefault="00461294">
            <w:pPr>
              <w:rPr>
                <w:color w:val="000000"/>
                <w:kern w:val="24"/>
                <w:sz w:val="20"/>
                <w:szCs w:val="20"/>
              </w:rPr>
            </w:pPr>
          </w:p>
          <w:p w14:paraId="3FFAF8B6" w14:textId="77777777" w:rsidR="00461294" w:rsidRDefault="00000000">
            <w:pPr>
              <w:rPr>
                <w:color w:val="000000"/>
                <w:kern w:val="24"/>
                <w:sz w:val="20"/>
                <w:szCs w:val="20"/>
              </w:rPr>
            </w:pPr>
            <w:r>
              <w:rPr>
                <w:color w:val="000000"/>
                <w:kern w:val="24"/>
                <w:sz w:val="20"/>
                <w:szCs w:val="20"/>
              </w:rPr>
              <w:t xml:space="preserve">Not Flexible for UE defined </w:t>
            </w:r>
            <w:r>
              <w:rPr>
                <w:color w:val="000000"/>
                <w:kern w:val="24"/>
                <w:sz w:val="20"/>
                <w:szCs w:val="20"/>
              </w:rPr>
              <w:lastRenderedPageBreak/>
              <w:t xml:space="preserve">scenarios unless </w:t>
            </w:r>
          </w:p>
          <w:p w14:paraId="1A242B12" w14:textId="77777777" w:rsidR="00461294" w:rsidRDefault="00000000">
            <w:pPr>
              <w:rPr>
                <w:color w:val="000000"/>
                <w:kern w:val="24"/>
                <w:sz w:val="20"/>
                <w:szCs w:val="20"/>
              </w:rPr>
            </w:pPr>
            <w:r>
              <w:rPr>
                <w:color w:val="000000"/>
                <w:kern w:val="24"/>
                <w:sz w:val="20"/>
                <w:szCs w:val="20"/>
              </w:rPr>
              <w:t xml:space="preserve">UE assistance information is supported and available. </w:t>
            </w:r>
          </w:p>
        </w:tc>
        <w:tc>
          <w:tcPr>
            <w:tcW w:w="1620" w:type="dxa"/>
            <w:shd w:val="clear" w:color="auto" w:fill="auto"/>
            <w:vAlign w:val="center"/>
          </w:tcPr>
          <w:p w14:paraId="789519EB" w14:textId="77777777" w:rsidR="00461294" w:rsidRDefault="00000000">
            <w:pPr>
              <w:rPr>
                <w:color w:val="000000"/>
                <w:kern w:val="24"/>
                <w:sz w:val="20"/>
                <w:szCs w:val="20"/>
              </w:rPr>
            </w:pPr>
            <w:r>
              <w:rPr>
                <w:color w:val="000000"/>
                <w:kern w:val="24"/>
                <w:sz w:val="20"/>
                <w:szCs w:val="20"/>
              </w:rPr>
              <w:lastRenderedPageBreak/>
              <w:t xml:space="preserve">Flexible except for NW defined scenarios. </w:t>
            </w:r>
          </w:p>
          <w:p w14:paraId="0B10380C" w14:textId="77777777" w:rsidR="00461294" w:rsidRDefault="00461294">
            <w:pPr>
              <w:rPr>
                <w:color w:val="000000"/>
                <w:kern w:val="24"/>
                <w:sz w:val="20"/>
                <w:szCs w:val="20"/>
              </w:rPr>
            </w:pPr>
          </w:p>
          <w:p w14:paraId="0842D897" w14:textId="77777777" w:rsidR="00461294" w:rsidRDefault="00000000">
            <w:pPr>
              <w:rPr>
                <w:color w:val="000000"/>
                <w:kern w:val="24"/>
                <w:sz w:val="20"/>
                <w:szCs w:val="20"/>
              </w:rPr>
            </w:pPr>
            <w:r>
              <w:rPr>
                <w:color w:val="000000"/>
                <w:kern w:val="24"/>
                <w:sz w:val="20"/>
                <w:szCs w:val="20"/>
              </w:rPr>
              <w:t xml:space="preserve">Not flexible for NW defined scenarios unless NW assistance </w:t>
            </w:r>
            <w:r>
              <w:rPr>
                <w:color w:val="000000"/>
                <w:kern w:val="24"/>
                <w:sz w:val="20"/>
                <w:szCs w:val="20"/>
              </w:rPr>
              <w:lastRenderedPageBreak/>
              <w:t xml:space="preserve">information is supported and available.  </w:t>
            </w:r>
          </w:p>
        </w:tc>
        <w:tc>
          <w:tcPr>
            <w:tcW w:w="1620" w:type="dxa"/>
            <w:shd w:val="clear" w:color="auto" w:fill="auto"/>
            <w:vAlign w:val="center"/>
          </w:tcPr>
          <w:p w14:paraId="077BBD20" w14:textId="77777777" w:rsidR="00461294" w:rsidRDefault="00000000">
            <w:pPr>
              <w:rPr>
                <w:color w:val="000000"/>
                <w:kern w:val="24"/>
                <w:sz w:val="20"/>
                <w:szCs w:val="20"/>
              </w:rPr>
            </w:pPr>
            <w:r>
              <w:rPr>
                <w:color w:val="000000"/>
                <w:kern w:val="24"/>
                <w:sz w:val="20"/>
                <w:szCs w:val="20"/>
              </w:rPr>
              <w:lastRenderedPageBreak/>
              <w:t>Flexible except for NW defined scenarios.</w:t>
            </w:r>
          </w:p>
          <w:p w14:paraId="311324CE" w14:textId="77777777" w:rsidR="00461294" w:rsidRDefault="00461294">
            <w:pPr>
              <w:rPr>
                <w:color w:val="000000"/>
                <w:kern w:val="24"/>
                <w:sz w:val="20"/>
                <w:szCs w:val="20"/>
              </w:rPr>
            </w:pPr>
          </w:p>
          <w:p w14:paraId="4677C4CF" w14:textId="77777777" w:rsidR="00461294" w:rsidRDefault="00000000">
            <w:pPr>
              <w:rPr>
                <w:color w:val="000000"/>
                <w:kern w:val="24"/>
                <w:sz w:val="20"/>
                <w:szCs w:val="20"/>
              </w:rPr>
            </w:pPr>
            <w:r>
              <w:rPr>
                <w:color w:val="000000"/>
                <w:kern w:val="24"/>
                <w:sz w:val="20"/>
                <w:szCs w:val="20"/>
              </w:rPr>
              <w:t xml:space="preserve">Not flexible for NW defined scenarios unless NW assistance </w:t>
            </w:r>
            <w:r>
              <w:rPr>
                <w:color w:val="000000"/>
                <w:kern w:val="24"/>
                <w:sz w:val="20"/>
                <w:szCs w:val="20"/>
              </w:rPr>
              <w:lastRenderedPageBreak/>
              <w:t xml:space="preserve">information is supported and available.  </w:t>
            </w:r>
          </w:p>
          <w:p w14:paraId="7BC60818" w14:textId="77777777" w:rsidR="00461294" w:rsidRDefault="00461294">
            <w:pPr>
              <w:rPr>
                <w:strike/>
                <w:color w:val="000000"/>
                <w:kern w:val="24"/>
                <w:sz w:val="20"/>
                <w:szCs w:val="20"/>
              </w:rPr>
            </w:pPr>
          </w:p>
        </w:tc>
      </w:tr>
      <w:tr w:rsidR="00461294" w14:paraId="3B31249C" w14:textId="77777777">
        <w:trPr>
          <w:trHeight w:val="433"/>
          <w:jc w:val="center"/>
        </w:trPr>
        <w:tc>
          <w:tcPr>
            <w:tcW w:w="2425" w:type="dxa"/>
            <w:shd w:val="clear" w:color="auto" w:fill="auto"/>
          </w:tcPr>
          <w:p w14:paraId="42B57DB0" w14:textId="77777777" w:rsidR="00461294" w:rsidRDefault="00000000">
            <w:pPr>
              <w:rPr>
                <w:sz w:val="20"/>
                <w:szCs w:val="20"/>
              </w:rPr>
            </w:pPr>
            <w:r>
              <w:rPr>
                <w:sz w:val="20"/>
                <w:szCs w:val="20"/>
              </w:rPr>
              <w:lastRenderedPageBreak/>
              <w:t>Whether gNB/device specific optimization is allowed</w:t>
            </w:r>
          </w:p>
        </w:tc>
        <w:tc>
          <w:tcPr>
            <w:tcW w:w="1620" w:type="dxa"/>
            <w:shd w:val="clear" w:color="auto" w:fill="auto"/>
            <w:vAlign w:val="center"/>
          </w:tcPr>
          <w:p w14:paraId="47A3AD44" w14:textId="77777777" w:rsidR="00461294" w:rsidRDefault="00000000">
            <w:pPr>
              <w:rPr>
                <w:color w:val="000000"/>
                <w:kern w:val="24"/>
                <w:sz w:val="20"/>
                <w:szCs w:val="20"/>
              </w:rPr>
            </w:pPr>
            <w:r>
              <w:rPr>
                <w:color w:val="000000"/>
                <w:kern w:val="24"/>
                <w:sz w:val="20"/>
                <w:szCs w:val="20"/>
              </w:rPr>
              <w:t>gNB: Yes</w:t>
            </w:r>
          </w:p>
          <w:p w14:paraId="6D3AEBDB" w14:textId="77777777" w:rsidR="00461294" w:rsidRDefault="00000000">
            <w:pPr>
              <w:rPr>
                <w:color w:val="000000"/>
                <w:sz w:val="20"/>
                <w:szCs w:val="20"/>
              </w:rPr>
            </w:pPr>
            <w:r>
              <w:rPr>
                <w:color w:val="000000"/>
                <w:kern w:val="24"/>
                <w:sz w:val="20"/>
                <w:szCs w:val="20"/>
              </w:rPr>
              <w:t>UE: No</w:t>
            </w:r>
          </w:p>
        </w:tc>
        <w:tc>
          <w:tcPr>
            <w:tcW w:w="1440" w:type="dxa"/>
            <w:shd w:val="clear" w:color="auto" w:fill="auto"/>
          </w:tcPr>
          <w:p w14:paraId="08772ED1" w14:textId="77777777" w:rsidR="00461294" w:rsidRDefault="00461294">
            <w:pPr>
              <w:rPr>
                <w:bCs/>
                <w:color w:val="000000"/>
                <w:kern w:val="24"/>
                <w:sz w:val="20"/>
                <w:szCs w:val="20"/>
              </w:rPr>
            </w:pPr>
          </w:p>
          <w:p w14:paraId="5F4BBDF3" w14:textId="77777777" w:rsidR="00461294" w:rsidRDefault="00000000">
            <w:pPr>
              <w:rPr>
                <w:color w:val="000000"/>
                <w:kern w:val="24"/>
                <w:sz w:val="20"/>
                <w:szCs w:val="20"/>
              </w:rPr>
            </w:pPr>
            <w:r>
              <w:rPr>
                <w:color w:val="000000"/>
                <w:kern w:val="24"/>
                <w:sz w:val="20"/>
                <w:szCs w:val="20"/>
              </w:rPr>
              <w:t>gNB: Yes</w:t>
            </w:r>
          </w:p>
          <w:p w14:paraId="77C2EBB1" w14:textId="77777777" w:rsidR="00461294" w:rsidRDefault="00000000">
            <w:pPr>
              <w:rPr>
                <w:color w:val="000000"/>
                <w:kern w:val="24"/>
                <w:sz w:val="20"/>
                <w:szCs w:val="20"/>
              </w:rPr>
            </w:pPr>
            <w:r>
              <w:rPr>
                <w:color w:val="000000"/>
                <w:kern w:val="24"/>
                <w:sz w:val="20"/>
                <w:szCs w:val="20"/>
              </w:rPr>
              <w:t>UE: less flexible compared to UE side</w:t>
            </w:r>
          </w:p>
        </w:tc>
        <w:tc>
          <w:tcPr>
            <w:tcW w:w="1620" w:type="dxa"/>
            <w:shd w:val="clear" w:color="auto" w:fill="auto"/>
            <w:vAlign w:val="center"/>
          </w:tcPr>
          <w:p w14:paraId="0BD8CC08" w14:textId="77777777" w:rsidR="00461294" w:rsidRDefault="00000000">
            <w:pPr>
              <w:rPr>
                <w:color w:val="000000"/>
                <w:kern w:val="24"/>
                <w:sz w:val="20"/>
                <w:szCs w:val="20"/>
              </w:rPr>
            </w:pPr>
            <w:r>
              <w:rPr>
                <w:color w:val="000000"/>
                <w:kern w:val="24"/>
                <w:sz w:val="20"/>
                <w:szCs w:val="20"/>
              </w:rPr>
              <w:t>gNB: No</w:t>
            </w:r>
          </w:p>
          <w:p w14:paraId="17180395" w14:textId="77777777" w:rsidR="00461294" w:rsidRDefault="00000000">
            <w:pPr>
              <w:rPr>
                <w:color w:val="000000"/>
                <w:kern w:val="24"/>
                <w:sz w:val="20"/>
                <w:szCs w:val="20"/>
              </w:rPr>
            </w:pPr>
            <w:r>
              <w:rPr>
                <w:color w:val="000000"/>
                <w:kern w:val="24"/>
                <w:sz w:val="20"/>
                <w:szCs w:val="20"/>
              </w:rPr>
              <w:t>UE: Yes</w:t>
            </w:r>
          </w:p>
          <w:p w14:paraId="0F4E3935" w14:textId="77777777" w:rsidR="00461294" w:rsidRDefault="00461294">
            <w:pPr>
              <w:rPr>
                <w:color w:val="000000"/>
                <w:sz w:val="20"/>
                <w:szCs w:val="20"/>
              </w:rPr>
            </w:pPr>
          </w:p>
        </w:tc>
        <w:tc>
          <w:tcPr>
            <w:tcW w:w="1620" w:type="dxa"/>
            <w:shd w:val="clear" w:color="auto" w:fill="auto"/>
            <w:vAlign w:val="center"/>
          </w:tcPr>
          <w:p w14:paraId="46F56412" w14:textId="77777777" w:rsidR="00461294" w:rsidRDefault="00000000">
            <w:pPr>
              <w:rPr>
                <w:color w:val="000000"/>
                <w:sz w:val="20"/>
                <w:szCs w:val="20"/>
              </w:rPr>
            </w:pPr>
            <w:r>
              <w:rPr>
                <w:color w:val="000000"/>
                <w:sz w:val="20"/>
                <w:szCs w:val="20"/>
              </w:rPr>
              <w:t>UE: Yes</w:t>
            </w:r>
          </w:p>
          <w:p w14:paraId="4F0CDAC2" w14:textId="77777777" w:rsidR="00461294" w:rsidRDefault="00000000">
            <w:pPr>
              <w:rPr>
                <w:color w:val="000000"/>
                <w:sz w:val="20"/>
                <w:szCs w:val="20"/>
              </w:rPr>
            </w:pPr>
            <w:r>
              <w:rPr>
                <w:color w:val="000000"/>
                <w:kern w:val="24"/>
                <w:sz w:val="20"/>
                <w:szCs w:val="20"/>
              </w:rPr>
              <w:t>gNB: less flexible compared to NW side</w:t>
            </w:r>
          </w:p>
        </w:tc>
      </w:tr>
      <w:tr w:rsidR="00461294" w14:paraId="1674522A" w14:textId="77777777">
        <w:trPr>
          <w:trHeight w:val="1123"/>
          <w:jc w:val="center"/>
        </w:trPr>
        <w:tc>
          <w:tcPr>
            <w:tcW w:w="2425" w:type="dxa"/>
            <w:shd w:val="clear" w:color="auto" w:fill="auto"/>
          </w:tcPr>
          <w:p w14:paraId="6756503B" w14:textId="77777777" w:rsidR="00461294" w:rsidRDefault="00000000">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7550E649" w14:textId="77777777" w:rsidR="00461294" w:rsidRDefault="00000000">
            <w:pPr>
              <w:rPr>
                <w:color w:val="000000"/>
                <w:sz w:val="20"/>
                <w:szCs w:val="20"/>
              </w:rPr>
            </w:pPr>
            <w:r>
              <w:rPr>
                <w:color w:val="000000"/>
                <w:sz w:val="20"/>
                <w:szCs w:val="20"/>
              </w:rPr>
              <w:t xml:space="preserve">Flexible only if UE supports the new structure </w:t>
            </w:r>
          </w:p>
        </w:tc>
        <w:tc>
          <w:tcPr>
            <w:tcW w:w="1440" w:type="dxa"/>
            <w:shd w:val="clear" w:color="auto" w:fill="auto"/>
          </w:tcPr>
          <w:p w14:paraId="3B9F6C37" w14:textId="77777777" w:rsidR="00461294" w:rsidRDefault="00000000">
            <w:pPr>
              <w:rPr>
                <w:bCs/>
                <w:color w:val="000000"/>
                <w:kern w:val="24"/>
                <w:sz w:val="20"/>
                <w:szCs w:val="20"/>
              </w:rPr>
            </w:pPr>
            <w:r>
              <w:rPr>
                <w:bCs/>
                <w:color w:val="000000"/>
                <w:kern w:val="24"/>
                <w:sz w:val="20"/>
                <w:szCs w:val="20"/>
              </w:rPr>
              <w:t xml:space="preserve"> </w:t>
            </w:r>
          </w:p>
          <w:p w14:paraId="6E0750D2" w14:textId="77777777" w:rsidR="00461294" w:rsidRDefault="00000000">
            <w:pPr>
              <w:rPr>
                <w:color w:val="000000"/>
                <w:kern w:val="24"/>
                <w:sz w:val="20"/>
                <w:szCs w:val="20"/>
              </w:rPr>
            </w:pPr>
            <w:r>
              <w:rPr>
                <w:color w:val="000000"/>
                <w:sz w:val="20"/>
                <w:szCs w:val="20"/>
              </w:rPr>
              <w:t>Flexible for parameter update</w:t>
            </w:r>
          </w:p>
        </w:tc>
        <w:tc>
          <w:tcPr>
            <w:tcW w:w="1620" w:type="dxa"/>
            <w:shd w:val="clear" w:color="auto" w:fill="auto"/>
            <w:vAlign w:val="center"/>
          </w:tcPr>
          <w:p w14:paraId="29B47623" w14:textId="77777777" w:rsidR="00461294" w:rsidRDefault="00000000">
            <w:pPr>
              <w:rPr>
                <w:color w:val="000000"/>
                <w:sz w:val="20"/>
                <w:szCs w:val="20"/>
              </w:rPr>
            </w:pPr>
            <w:r>
              <w:rPr>
                <w:color w:val="000000"/>
                <w:sz w:val="20"/>
                <w:szCs w:val="20"/>
              </w:rPr>
              <w:t>Flexible</w:t>
            </w:r>
          </w:p>
          <w:p w14:paraId="0B24DB22" w14:textId="77777777" w:rsidR="00461294" w:rsidRDefault="00000000">
            <w:pPr>
              <w:rPr>
                <w:color w:val="000000"/>
                <w:sz w:val="20"/>
                <w:szCs w:val="20"/>
              </w:rPr>
            </w:pPr>
            <w:r>
              <w:rPr>
                <w:color w:val="000000"/>
                <w:kern w:val="24"/>
                <w:sz w:val="20"/>
                <w:szCs w:val="20"/>
              </w:rPr>
              <w:t>less flexible than Type 1 NW side</w:t>
            </w:r>
          </w:p>
        </w:tc>
        <w:tc>
          <w:tcPr>
            <w:tcW w:w="1620" w:type="dxa"/>
            <w:shd w:val="clear" w:color="auto" w:fill="auto"/>
            <w:vAlign w:val="center"/>
          </w:tcPr>
          <w:p w14:paraId="1FF76698" w14:textId="77777777" w:rsidR="00461294" w:rsidRDefault="00000000">
            <w:pPr>
              <w:rPr>
                <w:color w:val="000000"/>
                <w:sz w:val="20"/>
                <w:szCs w:val="20"/>
              </w:rPr>
            </w:pPr>
            <w:r>
              <w:rPr>
                <w:color w:val="000000"/>
                <w:sz w:val="20"/>
                <w:szCs w:val="20"/>
              </w:rPr>
              <w:t>Flexible for parameter update.</w:t>
            </w:r>
          </w:p>
          <w:p w14:paraId="71279461" w14:textId="77777777" w:rsidR="00461294" w:rsidRDefault="00000000">
            <w:pPr>
              <w:rPr>
                <w:color w:val="000000"/>
                <w:sz w:val="20"/>
                <w:szCs w:val="20"/>
              </w:rPr>
            </w:pPr>
            <w:r>
              <w:rPr>
                <w:color w:val="000000"/>
                <w:kern w:val="24"/>
                <w:sz w:val="20"/>
                <w:szCs w:val="20"/>
              </w:rPr>
              <w:t>less flexible than Type 1 NW side</w:t>
            </w:r>
          </w:p>
        </w:tc>
      </w:tr>
      <w:tr w:rsidR="00461294" w14:paraId="5C311BE7" w14:textId="77777777">
        <w:trPr>
          <w:trHeight w:val="669"/>
          <w:jc w:val="center"/>
        </w:trPr>
        <w:tc>
          <w:tcPr>
            <w:tcW w:w="2425" w:type="dxa"/>
            <w:shd w:val="clear" w:color="auto" w:fill="auto"/>
          </w:tcPr>
          <w:p w14:paraId="0780D194" w14:textId="77777777" w:rsidR="00461294" w:rsidRDefault="00000000">
            <w:pPr>
              <w:rPr>
                <w:sz w:val="20"/>
                <w:szCs w:val="20"/>
                <w:highlight w:val="yellow"/>
              </w:rPr>
            </w:pPr>
            <w:r>
              <w:rPr>
                <w:color w:val="FF0000"/>
                <w:sz w:val="20"/>
                <w:szCs w:val="20"/>
              </w:rPr>
              <w:t>Feasibility of allowing UE side and NW side to develop/update models separately</w:t>
            </w:r>
          </w:p>
        </w:tc>
        <w:tc>
          <w:tcPr>
            <w:tcW w:w="1620" w:type="dxa"/>
            <w:shd w:val="clear" w:color="auto" w:fill="auto"/>
          </w:tcPr>
          <w:p w14:paraId="73F4D6B5" w14:textId="77777777" w:rsidR="00461294" w:rsidRDefault="00000000">
            <w:pPr>
              <w:rPr>
                <w:color w:val="000000"/>
                <w:sz w:val="20"/>
                <w:szCs w:val="20"/>
                <w:highlight w:val="yellow"/>
              </w:rPr>
            </w:pPr>
            <w:r>
              <w:rPr>
                <w:color w:val="FF0000"/>
                <w:sz w:val="20"/>
                <w:szCs w:val="20"/>
              </w:rPr>
              <w:t>No</w:t>
            </w:r>
          </w:p>
        </w:tc>
        <w:tc>
          <w:tcPr>
            <w:tcW w:w="1440" w:type="dxa"/>
            <w:shd w:val="clear" w:color="auto" w:fill="auto"/>
          </w:tcPr>
          <w:p w14:paraId="12DDC396" w14:textId="77777777" w:rsidR="00461294" w:rsidRDefault="00000000">
            <w:pPr>
              <w:rPr>
                <w:color w:val="000000"/>
                <w:kern w:val="24"/>
                <w:sz w:val="20"/>
                <w:szCs w:val="20"/>
                <w:highlight w:val="yellow"/>
              </w:rPr>
            </w:pPr>
            <w:r>
              <w:rPr>
                <w:color w:val="FF0000"/>
                <w:sz w:val="20"/>
                <w:szCs w:val="20"/>
              </w:rPr>
              <w:t>No</w:t>
            </w:r>
          </w:p>
        </w:tc>
        <w:tc>
          <w:tcPr>
            <w:tcW w:w="1620" w:type="dxa"/>
            <w:shd w:val="clear" w:color="auto" w:fill="auto"/>
          </w:tcPr>
          <w:p w14:paraId="60A4FF46" w14:textId="77777777" w:rsidR="00461294" w:rsidRDefault="00000000">
            <w:pPr>
              <w:rPr>
                <w:color w:val="000000"/>
                <w:sz w:val="20"/>
                <w:szCs w:val="20"/>
                <w:highlight w:val="yellow"/>
              </w:rPr>
            </w:pPr>
            <w:r>
              <w:rPr>
                <w:color w:val="FF0000"/>
                <w:sz w:val="20"/>
                <w:szCs w:val="20"/>
              </w:rPr>
              <w:t>No</w:t>
            </w:r>
          </w:p>
        </w:tc>
        <w:tc>
          <w:tcPr>
            <w:tcW w:w="1620" w:type="dxa"/>
            <w:shd w:val="clear" w:color="auto" w:fill="auto"/>
          </w:tcPr>
          <w:p w14:paraId="34E1F998" w14:textId="77777777" w:rsidR="00461294" w:rsidRDefault="00000000">
            <w:pPr>
              <w:rPr>
                <w:color w:val="000000"/>
                <w:sz w:val="20"/>
                <w:szCs w:val="20"/>
                <w:highlight w:val="yellow"/>
              </w:rPr>
            </w:pPr>
            <w:r>
              <w:rPr>
                <w:color w:val="FF0000"/>
                <w:sz w:val="20"/>
                <w:szCs w:val="20"/>
              </w:rPr>
              <w:t>No</w:t>
            </w:r>
          </w:p>
        </w:tc>
      </w:tr>
      <w:tr w:rsidR="00461294" w14:paraId="190C4F16" w14:textId="77777777">
        <w:trPr>
          <w:trHeight w:val="906"/>
          <w:jc w:val="center"/>
        </w:trPr>
        <w:tc>
          <w:tcPr>
            <w:tcW w:w="2425" w:type="dxa"/>
            <w:shd w:val="clear" w:color="auto" w:fill="auto"/>
          </w:tcPr>
          <w:p w14:paraId="63084508" w14:textId="77777777" w:rsidR="00461294"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4F4D351F" w14:textId="77777777" w:rsidR="00461294" w:rsidRDefault="00461294">
            <w:pPr>
              <w:rPr>
                <w:color w:val="000000"/>
                <w:sz w:val="20"/>
                <w:szCs w:val="20"/>
              </w:rPr>
            </w:pPr>
          </w:p>
        </w:tc>
        <w:tc>
          <w:tcPr>
            <w:tcW w:w="1620" w:type="dxa"/>
            <w:shd w:val="clear" w:color="auto" w:fill="auto"/>
            <w:vAlign w:val="center"/>
          </w:tcPr>
          <w:p w14:paraId="5FFBD1B5" w14:textId="77777777" w:rsidR="00461294" w:rsidRDefault="00000000">
            <w:pPr>
              <w:rPr>
                <w:color w:val="000000"/>
                <w:sz w:val="20"/>
                <w:szCs w:val="20"/>
              </w:rPr>
            </w:pPr>
            <w:r>
              <w:rPr>
                <w:color w:val="000000"/>
                <w:sz w:val="20"/>
                <w:szCs w:val="20"/>
              </w:rPr>
              <w:t>Yes</w:t>
            </w:r>
          </w:p>
        </w:tc>
        <w:tc>
          <w:tcPr>
            <w:tcW w:w="1440" w:type="dxa"/>
            <w:shd w:val="clear" w:color="auto" w:fill="auto"/>
          </w:tcPr>
          <w:p w14:paraId="5AA8F8B9" w14:textId="77777777" w:rsidR="00461294" w:rsidRDefault="00461294">
            <w:pPr>
              <w:rPr>
                <w:color w:val="000000"/>
                <w:sz w:val="20"/>
                <w:szCs w:val="20"/>
              </w:rPr>
            </w:pPr>
          </w:p>
          <w:p w14:paraId="1F5AC799" w14:textId="77777777" w:rsidR="00461294" w:rsidRDefault="00000000">
            <w:pPr>
              <w:rPr>
                <w:color w:val="000000"/>
                <w:sz w:val="20"/>
                <w:szCs w:val="20"/>
              </w:rPr>
            </w:pPr>
            <w:r>
              <w:rPr>
                <w:color w:val="000000"/>
                <w:sz w:val="20"/>
                <w:szCs w:val="20"/>
              </w:rPr>
              <w:t>Yes</w:t>
            </w:r>
          </w:p>
          <w:p w14:paraId="78A7EBC1" w14:textId="77777777" w:rsidR="00461294" w:rsidRDefault="00000000">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 (note x5)</w:t>
            </w:r>
          </w:p>
        </w:tc>
        <w:tc>
          <w:tcPr>
            <w:tcW w:w="1620" w:type="dxa"/>
            <w:shd w:val="clear" w:color="auto" w:fill="auto"/>
            <w:vAlign w:val="center"/>
          </w:tcPr>
          <w:p w14:paraId="5D0C4DA3" w14:textId="77777777" w:rsidR="00461294" w:rsidRDefault="00000000">
            <w:pPr>
              <w:rPr>
                <w:color w:val="000000"/>
                <w:sz w:val="20"/>
                <w:szCs w:val="20"/>
              </w:rPr>
            </w:pPr>
            <w:r>
              <w:rPr>
                <w:color w:val="000000"/>
                <w:sz w:val="20"/>
                <w:szCs w:val="20"/>
              </w:rPr>
              <w:t>No</w:t>
            </w:r>
          </w:p>
        </w:tc>
        <w:tc>
          <w:tcPr>
            <w:tcW w:w="1620" w:type="dxa"/>
            <w:shd w:val="clear" w:color="auto" w:fill="auto"/>
            <w:vAlign w:val="center"/>
          </w:tcPr>
          <w:p w14:paraId="3C0B5017" w14:textId="77777777" w:rsidR="00461294" w:rsidRDefault="00000000">
            <w:pPr>
              <w:rPr>
                <w:color w:val="000000"/>
                <w:sz w:val="20"/>
                <w:szCs w:val="20"/>
              </w:rPr>
            </w:pPr>
            <w:r>
              <w:rPr>
                <w:rFonts w:eastAsia="Malgun Gothic"/>
                <w:sz w:val="20"/>
                <w:szCs w:val="20"/>
              </w:rPr>
              <w:t xml:space="preserve">No </w:t>
            </w:r>
          </w:p>
        </w:tc>
      </w:tr>
      <w:tr w:rsidR="00461294" w14:paraId="0ED7FFE7" w14:textId="77777777">
        <w:trPr>
          <w:trHeight w:val="887"/>
          <w:jc w:val="center"/>
        </w:trPr>
        <w:tc>
          <w:tcPr>
            <w:tcW w:w="2425" w:type="dxa"/>
            <w:shd w:val="clear" w:color="auto" w:fill="auto"/>
          </w:tcPr>
          <w:p w14:paraId="0842B279" w14:textId="77777777" w:rsidR="00461294" w:rsidRDefault="00000000">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01C57745" w14:textId="77777777" w:rsidR="00461294" w:rsidRDefault="00461294">
            <w:pPr>
              <w:rPr>
                <w:color w:val="000000"/>
                <w:sz w:val="20"/>
                <w:szCs w:val="20"/>
              </w:rPr>
            </w:pPr>
          </w:p>
        </w:tc>
        <w:tc>
          <w:tcPr>
            <w:tcW w:w="1620" w:type="dxa"/>
            <w:shd w:val="clear" w:color="auto" w:fill="auto"/>
            <w:vAlign w:val="center"/>
          </w:tcPr>
          <w:p w14:paraId="0F7D4519" w14:textId="77777777" w:rsidR="00461294" w:rsidRDefault="00461294">
            <w:pPr>
              <w:rPr>
                <w:color w:val="000000"/>
                <w:kern w:val="24"/>
                <w:sz w:val="20"/>
                <w:szCs w:val="20"/>
              </w:rPr>
            </w:pPr>
          </w:p>
          <w:p w14:paraId="53D077F2" w14:textId="77777777" w:rsidR="00461294" w:rsidRDefault="00000000">
            <w:pPr>
              <w:rPr>
                <w:color w:val="000000"/>
                <w:sz w:val="20"/>
                <w:szCs w:val="20"/>
              </w:rPr>
            </w:pPr>
            <w:r>
              <w:rPr>
                <w:color w:val="000000"/>
                <w:kern w:val="24"/>
                <w:sz w:val="20"/>
                <w:szCs w:val="20"/>
              </w:rPr>
              <w:t xml:space="preserve">No </w:t>
            </w:r>
            <w:r>
              <w:rPr>
                <w:rFonts w:eastAsia="Malgun Gothic"/>
                <w:sz w:val="20"/>
                <w:szCs w:val="20"/>
              </w:rPr>
              <w:t xml:space="preserve"> </w:t>
            </w:r>
          </w:p>
        </w:tc>
        <w:tc>
          <w:tcPr>
            <w:tcW w:w="1440" w:type="dxa"/>
            <w:shd w:val="clear" w:color="auto" w:fill="auto"/>
          </w:tcPr>
          <w:p w14:paraId="7F9661AA" w14:textId="77777777" w:rsidR="00461294" w:rsidRDefault="00000000">
            <w:pPr>
              <w:rPr>
                <w:rFonts w:eastAsia="Malgun Gothic"/>
                <w:bCs/>
                <w:color w:val="000000"/>
                <w:sz w:val="20"/>
                <w:szCs w:val="20"/>
              </w:rPr>
            </w:pPr>
            <w:r>
              <w:rPr>
                <w:rFonts w:eastAsia="Malgun Gothic"/>
                <w:bCs/>
                <w:color w:val="000000"/>
                <w:sz w:val="20"/>
                <w:szCs w:val="20"/>
              </w:rPr>
              <w:t xml:space="preserve"> </w:t>
            </w:r>
          </w:p>
          <w:p w14:paraId="472DC665" w14:textId="77777777" w:rsidR="00461294" w:rsidRDefault="00461294">
            <w:pPr>
              <w:rPr>
                <w:rFonts w:eastAsia="Malgun Gothic"/>
                <w:sz w:val="20"/>
                <w:szCs w:val="20"/>
              </w:rPr>
            </w:pPr>
          </w:p>
          <w:p w14:paraId="4220F279" w14:textId="77777777" w:rsidR="00461294" w:rsidRDefault="00461294">
            <w:pPr>
              <w:rPr>
                <w:rFonts w:eastAsia="Malgun Gothic"/>
                <w:sz w:val="20"/>
                <w:szCs w:val="20"/>
              </w:rPr>
            </w:pPr>
          </w:p>
          <w:p w14:paraId="0502E760" w14:textId="77777777" w:rsidR="00461294" w:rsidRDefault="00000000">
            <w:pPr>
              <w:rPr>
                <w:rFonts w:eastAsia="Malgun Gothic"/>
                <w:sz w:val="20"/>
                <w:szCs w:val="20"/>
              </w:rPr>
            </w:pPr>
            <w:r>
              <w:rPr>
                <w:rFonts w:eastAsia="Malgun Gothic"/>
                <w:sz w:val="20"/>
                <w:szCs w:val="20"/>
              </w:rPr>
              <w:t xml:space="preserve">No     </w:t>
            </w:r>
          </w:p>
          <w:p w14:paraId="5B72F210" w14:textId="77777777" w:rsidR="00461294" w:rsidRDefault="00461294">
            <w:pPr>
              <w:rPr>
                <w:rFonts w:eastAsia="Malgun Gothic"/>
                <w:sz w:val="20"/>
                <w:szCs w:val="20"/>
              </w:rPr>
            </w:pPr>
          </w:p>
        </w:tc>
        <w:tc>
          <w:tcPr>
            <w:tcW w:w="1620" w:type="dxa"/>
            <w:shd w:val="clear" w:color="auto" w:fill="auto"/>
            <w:vAlign w:val="center"/>
          </w:tcPr>
          <w:p w14:paraId="63BD45BF" w14:textId="77777777" w:rsidR="00461294" w:rsidRDefault="00000000">
            <w:pPr>
              <w:rPr>
                <w:color w:val="000000"/>
                <w:sz w:val="20"/>
                <w:szCs w:val="20"/>
              </w:rPr>
            </w:pPr>
            <w:r>
              <w:rPr>
                <w:color w:val="000000"/>
                <w:sz w:val="20"/>
                <w:szCs w:val="20"/>
              </w:rPr>
              <w:t>Yes</w:t>
            </w:r>
          </w:p>
        </w:tc>
        <w:tc>
          <w:tcPr>
            <w:tcW w:w="1620" w:type="dxa"/>
            <w:shd w:val="clear" w:color="auto" w:fill="auto"/>
            <w:vAlign w:val="center"/>
          </w:tcPr>
          <w:p w14:paraId="6F29ACD7" w14:textId="77777777" w:rsidR="00461294" w:rsidRDefault="00000000">
            <w:pPr>
              <w:rPr>
                <w:color w:val="000000"/>
                <w:sz w:val="20"/>
                <w:szCs w:val="20"/>
              </w:rPr>
            </w:pPr>
            <w:r>
              <w:rPr>
                <w:color w:val="000000"/>
                <w:sz w:val="20"/>
                <w:szCs w:val="20"/>
              </w:rPr>
              <w:t>Yes</w:t>
            </w:r>
          </w:p>
          <w:p w14:paraId="2CD8A8FF" w14:textId="77777777" w:rsidR="00461294" w:rsidRDefault="00000000">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UE part model to N&gt;1 NW part models” of Section 6.2.2.4, TR38.843 (note x5)</w:t>
            </w:r>
          </w:p>
        </w:tc>
      </w:tr>
      <w:tr w:rsidR="00461294" w14:paraId="6F9C597F" w14:textId="77777777">
        <w:trPr>
          <w:trHeight w:val="1360"/>
          <w:jc w:val="center"/>
        </w:trPr>
        <w:tc>
          <w:tcPr>
            <w:tcW w:w="2425" w:type="dxa"/>
            <w:shd w:val="clear" w:color="auto" w:fill="auto"/>
          </w:tcPr>
          <w:p w14:paraId="0F80FC6A" w14:textId="77777777" w:rsidR="00461294" w:rsidRDefault="00000000">
            <w:pPr>
              <w:rPr>
                <w:color w:val="FF0000"/>
                <w:sz w:val="20"/>
                <w:szCs w:val="20"/>
              </w:rPr>
            </w:pPr>
            <w:r>
              <w:rPr>
                <w:color w:val="FF0000"/>
                <w:sz w:val="20"/>
                <w:szCs w:val="20"/>
              </w:rPr>
              <w:t>Extendibility:</w:t>
            </w:r>
            <w:r>
              <w:rPr>
                <w:rFonts w:eastAsia="Malgun Gothic"/>
                <w:color w:val="FF0000"/>
                <w:sz w:val="20"/>
                <w:szCs w:val="20"/>
              </w:rPr>
              <w:t xml:space="preserve"> to train new UE-side model compatible with NW-side model in use; </w:t>
            </w:r>
          </w:p>
        </w:tc>
        <w:tc>
          <w:tcPr>
            <w:tcW w:w="1620" w:type="dxa"/>
            <w:shd w:val="clear" w:color="auto" w:fill="auto"/>
          </w:tcPr>
          <w:p w14:paraId="62602A86" w14:textId="77777777" w:rsidR="00461294" w:rsidRDefault="00000000">
            <w:pPr>
              <w:rPr>
                <w:color w:val="000000"/>
                <w:kern w:val="24"/>
                <w:sz w:val="20"/>
                <w:szCs w:val="20"/>
                <w:highlight w:val="yellow"/>
              </w:rPr>
            </w:pPr>
            <w:r>
              <w:rPr>
                <w:color w:val="FF0000"/>
                <w:sz w:val="20"/>
                <w:szCs w:val="20"/>
              </w:rPr>
              <w:t>Not support</w:t>
            </w:r>
          </w:p>
        </w:tc>
        <w:tc>
          <w:tcPr>
            <w:tcW w:w="1440" w:type="dxa"/>
            <w:shd w:val="clear" w:color="auto" w:fill="auto"/>
          </w:tcPr>
          <w:p w14:paraId="1E4C437A" w14:textId="77777777" w:rsidR="00461294" w:rsidRDefault="00000000">
            <w:pPr>
              <w:rPr>
                <w:color w:val="000000"/>
                <w:kern w:val="24"/>
                <w:sz w:val="20"/>
                <w:szCs w:val="20"/>
                <w:highlight w:val="yellow"/>
              </w:rPr>
            </w:pPr>
            <w:r>
              <w:rPr>
                <w:color w:val="FF0000"/>
                <w:sz w:val="20"/>
                <w:szCs w:val="20"/>
              </w:rPr>
              <w:t xml:space="preserve">Not support </w:t>
            </w:r>
          </w:p>
        </w:tc>
        <w:tc>
          <w:tcPr>
            <w:tcW w:w="1620" w:type="dxa"/>
            <w:shd w:val="clear" w:color="auto" w:fill="auto"/>
          </w:tcPr>
          <w:p w14:paraId="6EC56F44" w14:textId="77777777" w:rsidR="00461294" w:rsidRDefault="00000000">
            <w:pPr>
              <w:rPr>
                <w:color w:val="000000"/>
                <w:kern w:val="24"/>
                <w:sz w:val="20"/>
                <w:szCs w:val="20"/>
                <w:highlight w:val="yellow"/>
              </w:rPr>
            </w:pPr>
            <w:r>
              <w:rPr>
                <w:color w:val="FF0000"/>
                <w:sz w:val="20"/>
                <w:szCs w:val="20"/>
              </w:rPr>
              <w:t>Support</w:t>
            </w:r>
          </w:p>
        </w:tc>
        <w:tc>
          <w:tcPr>
            <w:tcW w:w="1620" w:type="dxa"/>
            <w:shd w:val="clear" w:color="auto" w:fill="auto"/>
          </w:tcPr>
          <w:p w14:paraId="274A7CA4" w14:textId="77777777" w:rsidR="00461294" w:rsidRDefault="00000000">
            <w:pPr>
              <w:rPr>
                <w:strike/>
                <w:color w:val="000000"/>
                <w:kern w:val="24"/>
                <w:sz w:val="20"/>
                <w:szCs w:val="20"/>
                <w:highlight w:val="yellow"/>
              </w:rPr>
            </w:pPr>
            <w:r>
              <w:rPr>
                <w:color w:val="FF0000"/>
                <w:sz w:val="20"/>
                <w:szCs w:val="20"/>
              </w:rPr>
              <w:t>Support</w:t>
            </w:r>
          </w:p>
        </w:tc>
      </w:tr>
      <w:tr w:rsidR="00461294" w14:paraId="3CD111E6" w14:textId="77777777">
        <w:trPr>
          <w:trHeight w:val="1360"/>
          <w:jc w:val="center"/>
        </w:trPr>
        <w:tc>
          <w:tcPr>
            <w:tcW w:w="2425" w:type="dxa"/>
            <w:shd w:val="clear" w:color="auto" w:fill="auto"/>
          </w:tcPr>
          <w:p w14:paraId="5C2246A2" w14:textId="77777777" w:rsidR="00461294" w:rsidRDefault="00000000">
            <w:pPr>
              <w:rPr>
                <w:color w:val="FF0000"/>
                <w:sz w:val="20"/>
                <w:szCs w:val="20"/>
              </w:rPr>
            </w:pPr>
            <w:r>
              <w:rPr>
                <w:color w:val="FF0000"/>
                <w:sz w:val="20"/>
                <w:szCs w:val="20"/>
              </w:rPr>
              <w:t>Extendibility:</w:t>
            </w:r>
            <w:r>
              <w:rPr>
                <w:rFonts w:eastAsia="Malgun Gothic"/>
                <w:color w:val="FF0000"/>
                <w:sz w:val="20"/>
                <w:szCs w:val="20"/>
              </w:rPr>
              <w:t xml:space="preserve"> To train new NW-side model compatible with UE-side model in use</w:t>
            </w:r>
          </w:p>
        </w:tc>
        <w:tc>
          <w:tcPr>
            <w:tcW w:w="1620" w:type="dxa"/>
            <w:shd w:val="clear" w:color="auto" w:fill="auto"/>
          </w:tcPr>
          <w:p w14:paraId="29FCAB77" w14:textId="77777777" w:rsidR="00461294" w:rsidRDefault="00000000">
            <w:pPr>
              <w:rPr>
                <w:color w:val="000000"/>
                <w:kern w:val="24"/>
                <w:sz w:val="20"/>
                <w:szCs w:val="20"/>
                <w:highlight w:val="yellow"/>
              </w:rPr>
            </w:pPr>
            <w:r>
              <w:rPr>
                <w:color w:val="FF0000"/>
                <w:sz w:val="20"/>
                <w:szCs w:val="20"/>
              </w:rPr>
              <w:t>Support</w:t>
            </w:r>
          </w:p>
        </w:tc>
        <w:tc>
          <w:tcPr>
            <w:tcW w:w="1440" w:type="dxa"/>
            <w:shd w:val="clear" w:color="auto" w:fill="auto"/>
          </w:tcPr>
          <w:p w14:paraId="5D4ABC4F" w14:textId="77777777" w:rsidR="00461294" w:rsidRDefault="00000000">
            <w:pPr>
              <w:rPr>
                <w:bCs/>
                <w:color w:val="000000"/>
                <w:kern w:val="24"/>
                <w:sz w:val="20"/>
                <w:szCs w:val="20"/>
                <w:highlight w:val="yellow"/>
              </w:rPr>
            </w:pPr>
            <w:r>
              <w:rPr>
                <w:color w:val="FF0000"/>
                <w:sz w:val="20"/>
                <w:szCs w:val="20"/>
              </w:rPr>
              <w:t>Support</w:t>
            </w:r>
          </w:p>
        </w:tc>
        <w:tc>
          <w:tcPr>
            <w:tcW w:w="1620" w:type="dxa"/>
            <w:shd w:val="clear" w:color="auto" w:fill="auto"/>
          </w:tcPr>
          <w:p w14:paraId="172718DD" w14:textId="77777777" w:rsidR="00461294" w:rsidRDefault="00000000">
            <w:pPr>
              <w:rPr>
                <w:i/>
                <w:color w:val="000000"/>
                <w:kern w:val="24"/>
                <w:sz w:val="20"/>
                <w:szCs w:val="20"/>
                <w:highlight w:val="yellow"/>
              </w:rPr>
            </w:pPr>
            <w:r>
              <w:rPr>
                <w:color w:val="FF0000"/>
                <w:sz w:val="20"/>
                <w:szCs w:val="20"/>
              </w:rPr>
              <w:t>Not support</w:t>
            </w:r>
          </w:p>
        </w:tc>
        <w:tc>
          <w:tcPr>
            <w:tcW w:w="1620" w:type="dxa"/>
            <w:shd w:val="clear" w:color="auto" w:fill="auto"/>
          </w:tcPr>
          <w:p w14:paraId="51F19AEB" w14:textId="77777777" w:rsidR="00461294" w:rsidRDefault="00000000">
            <w:pPr>
              <w:rPr>
                <w:color w:val="000000"/>
                <w:kern w:val="24"/>
                <w:sz w:val="20"/>
                <w:szCs w:val="20"/>
                <w:highlight w:val="yellow"/>
              </w:rPr>
            </w:pPr>
            <w:r>
              <w:rPr>
                <w:color w:val="FF0000"/>
                <w:sz w:val="20"/>
                <w:szCs w:val="20"/>
              </w:rPr>
              <w:t xml:space="preserve">Not support </w:t>
            </w:r>
          </w:p>
        </w:tc>
      </w:tr>
      <w:tr w:rsidR="00461294" w14:paraId="6E75ED1D" w14:textId="77777777">
        <w:trPr>
          <w:trHeight w:val="650"/>
          <w:jc w:val="center"/>
        </w:trPr>
        <w:tc>
          <w:tcPr>
            <w:tcW w:w="2425" w:type="dxa"/>
            <w:shd w:val="clear" w:color="auto" w:fill="auto"/>
          </w:tcPr>
          <w:p w14:paraId="3BA866F1" w14:textId="77777777" w:rsidR="00461294" w:rsidRDefault="00000000">
            <w:pPr>
              <w:rPr>
                <w:sz w:val="20"/>
                <w:szCs w:val="20"/>
              </w:rPr>
            </w:pPr>
            <w:r>
              <w:rPr>
                <w:sz w:val="20"/>
                <w:szCs w:val="20"/>
              </w:rPr>
              <w:t>Whether training data distribution can match the inference device</w:t>
            </w:r>
          </w:p>
        </w:tc>
        <w:tc>
          <w:tcPr>
            <w:tcW w:w="1620" w:type="dxa"/>
            <w:shd w:val="clear" w:color="auto" w:fill="auto"/>
            <w:vAlign w:val="center"/>
          </w:tcPr>
          <w:p w14:paraId="468202D8" w14:textId="77777777" w:rsidR="00461294" w:rsidRDefault="00000000">
            <w:pPr>
              <w:rPr>
                <w:color w:val="000000"/>
                <w:kern w:val="24"/>
                <w:sz w:val="20"/>
                <w:szCs w:val="20"/>
              </w:rPr>
            </w:pPr>
            <w:r>
              <w:rPr>
                <w:color w:val="000000"/>
                <w:kern w:val="24"/>
                <w:sz w:val="20"/>
                <w:szCs w:val="20"/>
              </w:rPr>
              <w:t>Limited</w:t>
            </w:r>
          </w:p>
        </w:tc>
        <w:tc>
          <w:tcPr>
            <w:tcW w:w="1440" w:type="dxa"/>
            <w:shd w:val="clear" w:color="auto" w:fill="auto"/>
          </w:tcPr>
          <w:p w14:paraId="04B3E367" w14:textId="77777777" w:rsidR="00461294" w:rsidRDefault="00461294">
            <w:pPr>
              <w:rPr>
                <w:bCs/>
                <w:color w:val="000000"/>
                <w:sz w:val="20"/>
                <w:szCs w:val="20"/>
              </w:rPr>
            </w:pPr>
          </w:p>
          <w:p w14:paraId="04278C1C" w14:textId="77777777" w:rsidR="00461294" w:rsidRDefault="00000000">
            <w:pPr>
              <w:rPr>
                <w:color w:val="000000"/>
                <w:kern w:val="24"/>
                <w:sz w:val="20"/>
                <w:szCs w:val="20"/>
              </w:rPr>
            </w:pPr>
            <w:r>
              <w:rPr>
                <w:color w:val="000000"/>
                <w:kern w:val="24"/>
                <w:sz w:val="20"/>
                <w:szCs w:val="20"/>
              </w:rPr>
              <w:t>Limited</w:t>
            </w:r>
          </w:p>
        </w:tc>
        <w:tc>
          <w:tcPr>
            <w:tcW w:w="1620" w:type="dxa"/>
            <w:shd w:val="clear" w:color="auto" w:fill="auto"/>
          </w:tcPr>
          <w:p w14:paraId="7C36CFA8" w14:textId="77777777" w:rsidR="00461294" w:rsidRDefault="00461294">
            <w:pPr>
              <w:rPr>
                <w:color w:val="000000"/>
                <w:kern w:val="24"/>
                <w:sz w:val="20"/>
                <w:szCs w:val="20"/>
              </w:rPr>
            </w:pPr>
          </w:p>
          <w:p w14:paraId="5DC956CB" w14:textId="77777777" w:rsidR="00461294" w:rsidRDefault="00000000">
            <w:pPr>
              <w:rPr>
                <w:color w:val="000000"/>
                <w:kern w:val="24"/>
                <w:sz w:val="20"/>
                <w:szCs w:val="20"/>
              </w:rPr>
            </w:pPr>
            <w:r>
              <w:rPr>
                <w:color w:val="000000"/>
                <w:kern w:val="24"/>
                <w:sz w:val="20"/>
                <w:szCs w:val="20"/>
              </w:rPr>
              <w:t>Yes</w:t>
            </w:r>
          </w:p>
        </w:tc>
        <w:tc>
          <w:tcPr>
            <w:tcW w:w="1620" w:type="dxa"/>
            <w:shd w:val="clear" w:color="auto" w:fill="auto"/>
          </w:tcPr>
          <w:p w14:paraId="10137FD8" w14:textId="77777777" w:rsidR="00461294" w:rsidRDefault="00461294">
            <w:pPr>
              <w:rPr>
                <w:color w:val="000000"/>
                <w:kern w:val="24"/>
                <w:sz w:val="20"/>
                <w:szCs w:val="20"/>
              </w:rPr>
            </w:pPr>
          </w:p>
          <w:p w14:paraId="571C29A1" w14:textId="77777777" w:rsidR="00461294" w:rsidRDefault="00000000">
            <w:pPr>
              <w:rPr>
                <w:color w:val="000000"/>
                <w:kern w:val="24"/>
                <w:sz w:val="20"/>
                <w:szCs w:val="20"/>
              </w:rPr>
            </w:pPr>
            <w:r>
              <w:rPr>
                <w:color w:val="000000"/>
                <w:kern w:val="24"/>
                <w:sz w:val="20"/>
                <w:szCs w:val="20"/>
              </w:rPr>
              <w:t>Yes</w:t>
            </w:r>
          </w:p>
        </w:tc>
      </w:tr>
      <w:tr w:rsidR="00461294" w14:paraId="1D2632DD" w14:textId="77777777">
        <w:trPr>
          <w:trHeight w:val="157"/>
          <w:jc w:val="center"/>
        </w:trPr>
        <w:tc>
          <w:tcPr>
            <w:tcW w:w="2425" w:type="dxa"/>
            <w:shd w:val="clear" w:color="auto" w:fill="auto"/>
          </w:tcPr>
          <w:p w14:paraId="3D165364" w14:textId="77777777" w:rsidR="00461294" w:rsidRDefault="00000000">
            <w:pPr>
              <w:rPr>
                <w:sz w:val="20"/>
                <w:szCs w:val="20"/>
              </w:rPr>
            </w:pPr>
            <w:r>
              <w:rPr>
                <w:rFonts w:eastAsia="Malgun Gothic"/>
                <w:sz w:val="20"/>
                <w:szCs w:val="20"/>
              </w:rPr>
              <w:lastRenderedPageBreak/>
              <w:t>Software/hardware compatibility (Whether device capability can be considered for model development)</w:t>
            </w:r>
          </w:p>
        </w:tc>
        <w:tc>
          <w:tcPr>
            <w:tcW w:w="1620" w:type="dxa"/>
            <w:shd w:val="clear" w:color="auto" w:fill="auto"/>
          </w:tcPr>
          <w:p w14:paraId="1C8A05B6" w14:textId="77777777" w:rsidR="00461294" w:rsidRDefault="00000000">
            <w:pPr>
              <w:rPr>
                <w:sz w:val="20"/>
                <w:szCs w:val="20"/>
              </w:rPr>
            </w:pPr>
            <w:r>
              <w:rPr>
                <w:sz w:val="20"/>
                <w:szCs w:val="20"/>
              </w:rPr>
              <w:t xml:space="preserve"> </w:t>
            </w:r>
          </w:p>
          <w:p w14:paraId="7609DD8C" w14:textId="77777777" w:rsidR="00461294" w:rsidRDefault="00461294">
            <w:pPr>
              <w:rPr>
                <w:sz w:val="20"/>
                <w:szCs w:val="20"/>
              </w:rPr>
            </w:pPr>
          </w:p>
          <w:p w14:paraId="73853A2B" w14:textId="77777777" w:rsidR="00461294" w:rsidRDefault="00000000">
            <w:pPr>
              <w:rPr>
                <w:color w:val="000000"/>
                <w:kern w:val="24"/>
                <w:sz w:val="20"/>
                <w:szCs w:val="20"/>
              </w:rPr>
            </w:pPr>
            <w:r>
              <w:rPr>
                <w:sz w:val="20"/>
                <w:szCs w:val="20"/>
              </w:rPr>
              <w:t xml:space="preserve">No for UE </w:t>
            </w:r>
          </w:p>
        </w:tc>
        <w:tc>
          <w:tcPr>
            <w:tcW w:w="1440" w:type="dxa"/>
            <w:shd w:val="clear" w:color="auto" w:fill="auto"/>
          </w:tcPr>
          <w:p w14:paraId="59157CA1" w14:textId="77777777" w:rsidR="00461294" w:rsidRDefault="00461294">
            <w:pPr>
              <w:rPr>
                <w:bCs/>
                <w:color w:val="000000"/>
                <w:sz w:val="20"/>
                <w:szCs w:val="20"/>
              </w:rPr>
            </w:pPr>
          </w:p>
          <w:p w14:paraId="285B13D1" w14:textId="77777777" w:rsidR="00461294" w:rsidRDefault="00461294">
            <w:pPr>
              <w:rPr>
                <w:bCs/>
                <w:color w:val="000000"/>
                <w:sz w:val="20"/>
                <w:szCs w:val="20"/>
              </w:rPr>
            </w:pPr>
          </w:p>
          <w:p w14:paraId="4913FEE9" w14:textId="77777777" w:rsidR="00461294" w:rsidRDefault="00000000">
            <w:pPr>
              <w:rPr>
                <w:sz w:val="20"/>
                <w:szCs w:val="20"/>
              </w:rPr>
            </w:pPr>
            <w:r>
              <w:rPr>
                <w:bCs/>
                <w:color w:val="000000"/>
                <w:sz w:val="20"/>
                <w:szCs w:val="20"/>
              </w:rPr>
              <w:t xml:space="preserve">Yes </w:t>
            </w:r>
          </w:p>
        </w:tc>
        <w:tc>
          <w:tcPr>
            <w:tcW w:w="1620" w:type="dxa"/>
            <w:shd w:val="clear" w:color="auto" w:fill="auto"/>
          </w:tcPr>
          <w:p w14:paraId="1F26FD26" w14:textId="77777777" w:rsidR="00461294" w:rsidRDefault="00461294">
            <w:pPr>
              <w:rPr>
                <w:color w:val="000000"/>
                <w:kern w:val="24"/>
                <w:sz w:val="20"/>
                <w:szCs w:val="20"/>
              </w:rPr>
            </w:pPr>
          </w:p>
          <w:p w14:paraId="35CA5FBD" w14:textId="77777777" w:rsidR="00461294" w:rsidRDefault="00461294">
            <w:pPr>
              <w:rPr>
                <w:color w:val="000000"/>
                <w:kern w:val="24"/>
                <w:sz w:val="20"/>
                <w:szCs w:val="20"/>
              </w:rPr>
            </w:pPr>
          </w:p>
          <w:p w14:paraId="2FC7B3B2" w14:textId="77777777" w:rsidR="00461294" w:rsidRDefault="00000000">
            <w:pPr>
              <w:rPr>
                <w:color w:val="000000"/>
                <w:kern w:val="24"/>
                <w:sz w:val="20"/>
                <w:szCs w:val="20"/>
              </w:rPr>
            </w:pPr>
            <w:r>
              <w:rPr>
                <w:color w:val="000000"/>
                <w:kern w:val="24"/>
                <w:sz w:val="20"/>
                <w:szCs w:val="20"/>
              </w:rPr>
              <w:t>No for NW</w:t>
            </w:r>
          </w:p>
        </w:tc>
        <w:tc>
          <w:tcPr>
            <w:tcW w:w="1620" w:type="dxa"/>
            <w:shd w:val="clear" w:color="auto" w:fill="auto"/>
          </w:tcPr>
          <w:p w14:paraId="1B458BEF" w14:textId="77777777" w:rsidR="00461294" w:rsidRDefault="00461294">
            <w:pPr>
              <w:rPr>
                <w:color w:val="000000"/>
                <w:kern w:val="24"/>
                <w:sz w:val="20"/>
                <w:szCs w:val="20"/>
              </w:rPr>
            </w:pPr>
          </w:p>
          <w:p w14:paraId="56160240" w14:textId="77777777" w:rsidR="00461294" w:rsidRDefault="00461294">
            <w:pPr>
              <w:rPr>
                <w:color w:val="000000"/>
                <w:kern w:val="24"/>
                <w:sz w:val="20"/>
                <w:szCs w:val="20"/>
              </w:rPr>
            </w:pPr>
          </w:p>
          <w:p w14:paraId="25613475" w14:textId="77777777" w:rsidR="00461294" w:rsidRDefault="00000000">
            <w:pPr>
              <w:rPr>
                <w:color w:val="000000"/>
                <w:kern w:val="24"/>
                <w:sz w:val="20"/>
                <w:szCs w:val="20"/>
              </w:rPr>
            </w:pPr>
            <w:r>
              <w:rPr>
                <w:color w:val="000000"/>
                <w:kern w:val="24"/>
                <w:sz w:val="20"/>
                <w:szCs w:val="20"/>
              </w:rPr>
              <w:t>Yes</w:t>
            </w:r>
          </w:p>
        </w:tc>
      </w:tr>
      <w:tr w:rsidR="00461294" w14:paraId="485C3EAE" w14:textId="77777777">
        <w:trPr>
          <w:trHeight w:val="669"/>
          <w:jc w:val="center"/>
        </w:trPr>
        <w:tc>
          <w:tcPr>
            <w:tcW w:w="2425" w:type="dxa"/>
            <w:shd w:val="clear" w:color="auto" w:fill="auto"/>
          </w:tcPr>
          <w:p w14:paraId="5D7A1144" w14:textId="77777777" w:rsidR="00461294" w:rsidRDefault="00000000">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2EF53466" w14:textId="77777777" w:rsidR="00461294"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shd w:val="clear" w:color="auto" w:fill="auto"/>
          </w:tcPr>
          <w:p w14:paraId="0FE7E69A" w14:textId="77777777" w:rsidR="00461294" w:rsidRDefault="00000000">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4E86689A" w14:textId="77777777" w:rsidR="00461294" w:rsidRDefault="00000000">
            <w:pPr>
              <w:rPr>
                <w:color w:val="000000"/>
                <w:kern w:val="24"/>
                <w:sz w:val="20"/>
                <w:szCs w:val="20"/>
              </w:rPr>
            </w:pPr>
            <w:r>
              <w:rPr>
                <w:rFonts w:eastAsia="Malgun Gothic"/>
                <w:sz w:val="20"/>
                <w:szCs w:val="20"/>
              </w:rPr>
              <w:t>Performance refers to 9.2.2.1 observations</w:t>
            </w:r>
          </w:p>
        </w:tc>
        <w:tc>
          <w:tcPr>
            <w:tcW w:w="1620" w:type="dxa"/>
            <w:shd w:val="clear" w:color="auto" w:fill="auto"/>
          </w:tcPr>
          <w:p w14:paraId="1567C0CD" w14:textId="77777777" w:rsidR="00461294"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15DD7A9F"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proprietary information. </w:t>
      </w:r>
    </w:p>
    <w:p w14:paraId="6CB5DE55"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Note 3: Assume precoding matrix is not privacy sensitive data. FFS: other information such as channel matrix and assisted information.</w:t>
      </w:r>
    </w:p>
    <w:p w14:paraId="181F420A"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02354756"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x3: Whether gNB/UE needs to maintain/store multiple CSI generation/reconstruction models respectively, is not discussed.  </w:t>
      </w:r>
    </w:p>
    <w:p w14:paraId="50FE6F94"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x4: For model inference, UE does not need to use multiple models from different NW vendors per cell. </w:t>
      </w:r>
    </w:p>
    <w:p w14:paraId="4C0B6998"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x5: 1 to many joint trainings is assumed.  </w:t>
      </w:r>
    </w:p>
    <w:p w14:paraId="6CDEBB1E" w14:textId="77777777" w:rsidR="00461294" w:rsidRDefault="00000000">
      <w:pPr>
        <w:rPr>
          <w:b/>
          <w:sz w:val="20"/>
          <w:szCs w:val="20"/>
          <w:u w:val="single"/>
        </w:rPr>
      </w:pPr>
      <w:r>
        <w:rPr>
          <w:b/>
          <w:sz w:val="20"/>
          <w:szCs w:val="20"/>
          <w:u w:val="single"/>
        </w:rPr>
        <w:t>Remaining issue on the pros and cons of type 2 and type 3</w:t>
      </w:r>
    </w:p>
    <w:p w14:paraId="37BD5201" w14:textId="77777777" w:rsidR="00461294" w:rsidRDefault="00000000">
      <w:pPr>
        <w:pStyle w:val="ListParagraph"/>
        <w:numPr>
          <w:ilvl w:val="0"/>
          <w:numId w:val="39"/>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 xml:space="preserve">Feasibility of allowing UE side and NW side to develop/update models </w:t>
      </w:r>
      <w:proofErr w:type="gramStart"/>
      <w:r>
        <w:rPr>
          <w:rFonts w:ascii="Times New Roman" w:eastAsia="SimSun" w:hAnsi="Times New Roman"/>
          <w:bCs/>
          <w:iCs/>
          <w:szCs w:val="20"/>
        </w:rPr>
        <w:t>separately</w:t>
      </w:r>
      <w:proofErr w:type="gramEnd"/>
    </w:p>
    <w:p w14:paraId="74FFBD9D" w14:textId="77777777" w:rsidR="00461294" w:rsidRDefault="00000000">
      <w:pPr>
        <w:tabs>
          <w:tab w:val="left" w:pos="360"/>
        </w:tabs>
        <w:spacing w:before="120" w:line="280" w:lineRule="atLeast"/>
        <w:ind w:left="420"/>
        <w:contextualSpacing/>
        <w:jc w:val="both"/>
        <w:rPr>
          <w:bCs/>
          <w:iCs/>
          <w:sz w:val="20"/>
          <w:szCs w:val="20"/>
        </w:rPr>
      </w:pPr>
      <w:r>
        <w:rPr>
          <w:bCs/>
          <w:iCs/>
          <w:sz w:val="20"/>
          <w:szCs w:val="20"/>
        </w:rPr>
        <w:t>For training type 2, CSI generation part model and CSI reconstruction part model needs to be jointly trained no matter simultaneous or sequential training methods are adopted. From this perspective, model’s development or update cannot be separately implemented. This is different from training type 3. CSI generation part model and CSI reconstruction part model can be developed/updated separately only if the corresponding entity obtains the training dataset.</w:t>
      </w:r>
    </w:p>
    <w:p w14:paraId="121A144B" w14:textId="77777777" w:rsidR="00461294" w:rsidRDefault="00000000">
      <w:pPr>
        <w:pStyle w:val="ListParagraph"/>
        <w:numPr>
          <w:ilvl w:val="0"/>
          <w:numId w:val="39"/>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 xml:space="preserve">Extendibility: To train new UE-side model compatible with NW-side model in </w:t>
      </w:r>
      <w:proofErr w:type="gramStart"/>
      <w:r>
        <w:rPr>
          <w:rFonts w:ascii="Times New Roman" w:eastAsia="SimSun" w:hAnsi="Times New Roman"/>
          <w:bCs/>
          <w:iCs/>
          <w:szCs w:val="20"/>
        </w:rPr>
        <w:t>use;</w:t>
      </w:r>
      <w:proofErr w:type="gramEnd"/>
    </w:p>
    <w:p w14:paraId="0D893613" w14:textId="77777777" w:rsidR="00461294" w:rsidRDefault="00000000">
      <w:pPr>
        <w:ind w:left="420"/>
        <w:jc w:val="both"/>
        <w:rPr>
          <w:bCs/>
          <w:iCs/>
          <w:sz w:val="20"/>
          <w:szCs w:val="20"/>
        </w:rPr>
      </w:pPr>
      <w:r>
        <w:rPr>
          <w:bCs/>
          <w:iCs/>
          <w:sz w:val="20"/>
          <w:szCs w:val="20"/>
        </w:rPr>
        <w:t xml:space="preserve">For UE-first of type 3, the model at NW side needs to be updated due to the update of model at UE side. This leads the updated UE-side model is not compatible with original model at NW side. Similarly, for NW-first of type 3, the model at UE side </w:t>
      </w:r>
      <w:proofErr w:type="gramStart"/>
      <w:r>
        <w:rPr>
          <w:bCs/>
          <w:iCs/>
          <w:sz w:val="20"/>
          <w:szCs w:val="20"/>
        </w:rPr>
        <w:t>need</w:t>
      </w:r>
      <w:proofErr w:type="gramEnd"/>
      <w:r>
        <w:rPr>
          <w:bCs/>
          <w:iCs/>
          <w:sz w:val="20"/>
          <w:szCs w:val="20"/>
        </w:rPr>
        <w:t xml:space="preserve"> to be update as well if the model at NW side is update. Hence, the trained new NW side model is not able to compatible with original model at UE side. </w:t>
      </w:r>
    </w:p>
    <w:p w14:paraId="63EC2C8D" w14:textId="77777777" w:rsidR="00461294" w:rsidRDefault="00461294">
      <w:pPr>
        <w:pStyle w:val="ListParagraph"/>
        <w:tabs>
          <w:tab w:val="left" w:pos="360"/>
        </w:tabs>
        <w:spacing w:before="120" w:line="280" w:lineRule="atLeast"/>
        <w:ind w:left="1680"/>
        <w:contextualSpacing/>
        <w:jc w:val="both"/>
        <w:rPr>
          <w:rFonts w:ascii="Times New Roman" w:eastAsia="SimSun" w:hAnsi="Times New Roman"/>
          <w:bCs/>
          <w:iCs/>
          <w:szCs w:val="20"/>
        </w:rPr>
      </w:pPr>
    </w:p>
    <w:p w14:paraId="7675F928" w14:textId="77777777" w:rsidR="00461294" w:rsidRDefault="00000000">
      <w:pPr>
        <w:jc w:val="both"/>
        <w:rPr>
          <w:b/>
          <w:i/>
          <w:sz w:val="20"/>
          <w:szCs w:val="20"/>
        </w:rPr>
      </w:pPr>
      <w:r>
        <w:rPr>
          <w:b/>
          <w:i/>
          <w:sz w:val="20"/>
          <w:szCs w:val="20"/>
        </w:rPr>
        <w:t>Proposal 2: The pros and cons of collaboration training type 2 and type 3 are respectively provided in Table 2.</w:t>
      </w:r>
    </w:p>
    <w:p w14:paraId="26E46EDD" w14:textId="77777777" w:rsidR="00461294" w:rsidRDefault="00461294">
      <w:pPr>
        <w:jc w:val="center"/>
        <w:rPr>
          <w:b/>
          <w:sz w:val="20"/>
          <w:szCs w:val="20"/>
        </w:rPr>
      </w:pPr>
    </w:p>
    <w:p w14:paraId="247DED60" w14:textId="77777777" w:rsidR="00461294" w:rsidRDefault="00000000">
      <w:pPr>
        <w:jc w:val="center"/>
        <w:rPr>
          <w:b/>
          <w:sz w:val="20"/>
          <w:szCs w:val="20"/>
        </w:rPr>
      </w:pPr>
      <w:r>
        <w:rPr>
          <w:b/>
          <w:sz w:val="20"/>
          <w:szCs w:val="20"/>
        </w:rPr>
        <w:t>Table 2</w:t>
      </w:r>
      <w:r>
        <w:rPr>
          <w:rFonts w:eastAsia="SimSun"/>
          <w:b/>
          <w:sz w:val="20"/>
          <w:szCs w:val="20"/>
        </w:rPr>
        <w:t>：</w:t>
      </w:r>
      <w:r>
        <w:rPr>
          <w:b/>
          <w:sz w:val="20"/>
          <w:szCs w:val="20"/>
        </w:rPr>
        <w:t xml:space="preserve"> The pros and cons of type 2 and type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46924B91" w14:textId="77777777">
        <w:trPr>
          <w:trHeight w:val="216"/>
          <w:jc w:val="center"/>
        </w:trPr>
        <w:tc>
          <w:tcPr>
            <w:tcW w:w="2425" w:type="dxa"/>
            <w:vMerge w:val="restart"/>
            <w:tcBorders>
              <w:tl2br w:val="single" w:sz="4" w:space="0" w:color="auto"/>
            </w:tcBorders>
            <w:shd w:val="clear" w:color="auto" w:fill="auto"/>
          </w:tcPr>
          <w:p w14:paraId="0E085498" w14:textId="77777777" w:rsidR="00461294"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0A20117"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1210C033" w14:textId="77777777" w:rsidR="00461294" w:rsidRDefault="00000000">
            <w:pPr>
              <w:rPr>
                <w:sz w:val="20"/>
                <w:szCs w:val="20"/>
              </w:rPr>
            </w:pPr>
            <w:r>
              <w:rPr>
                <w:sz w:val="20"/>
                <w:szCs w:val="20"/>
              </w:rPr>
              <w:t>Type 2</w:t>
            </w:r>
          </w:p>
        </w:tc>
        <w:tc>
          <w:tcPr>
            <w:tcW w:w="3240" w:type="dxa"/>
            <w:gridSpan w:val="2"/>
            <w:shd w:val="clear" w:color="auto" w:fill="auto"/>
          </w:tcPr>
          <w:p w14:paraId="27AA2D22" w14:textId="77777777" w:rsidR="00461294" w:rsidRDefault="00000000">
            <w:pPr>
              <w:rPr>
                <w:sz w:val="20"/>
                <w:szCs w:val="20"/>
              </w:rPr>
            </w:pPr>
            <w:r>
              <w:rPr>
                <w:sz w:val="20"/>
                <w:szCs w:val="20"/>
              </w:rPr>
              <w:t>Type 3</w:t>
            </w:r>
          </w:p>
        </w:tc>
      </w:tr>
      <w:tr w:rsidR="00461294" w14:paraId="353F283F" w14:textId="77777777">
        <w:trPr>
          <w:trHeight w:val="157"/>
          <w:jc w:val="center"/>
        </w:trPr>
        <w:tc>
          <w:tcPr>
            <w:tcW w:w="2425" w:type="dxa"/>
            <w:vMerge/>
            <w:tcBorders>
              <w:tl2br w:val="single" w:sz="4" w:space="0" w:color="auto"/>
            </w:tcBorders>
            <w:shd w:val="clear" w:color="auto" w:fill="auto"/>
          </w:tcPr>
          <w:p w14:paraId="7569C7D3" w14:textId="77777777" w:rsidR="00461294" w:rsidRDefault="00461294">
            <w:pPr>
              <w:rPr>
                <w:sz w:val="20"/>
                <w:szCs w:val="20"/>
              </w:rPr>
            </w:pPr>
          </w:p>
        </w:tc>
        <w:tc>
          <w:tcPr>
            <w:tcW w:w="1440" w:type="dxa"/>
            <w:shd w:val="clear" w:color="auto" w:fill="auto"/>
          </w:tcPr>
          <w:p w14:paraId="7623D4CC" w14:textId="77777777" w:rsidR="00461294" w:rsidRDefault="00000000">
            <w:pPr>
              <w:rPr>
                <w:sz w:val="20"/>
                <w:szCs w:val="20"/>
              </w:rPr>
            </w:pPr>
            <w:r>
              <w:rPr>
                <w:sz w:val="20"/>
                <w:szCs w:val="20"/>
              </w:rPr>
              <w:t>Simultaneous</w:t>
            </w:r>
          </w:p>
        </w:tc>
        <w:tc>
          <w:tcPr>
            <w:tcW w:w="1620" w:type="dxa"/>
            <w:shd w:val="clear" w:color="auto" w:fill="auto"/>
          </w:tcPr>
          <w:p w14:paraId="57A78C92" w14:textId="77777777" w:rsidR="00461294" w:rsidRDefault="00000000">
            <w:pPr>
              <w:rPr>
                <w:sz w:val="20"/>
                <w:szCs w:val="20"/>
              </w:rPr>
            </w:pPr>
            <w:r>
              <w:rPr>
                <w:sz w:val="20"/>
                <w:szCs w:val="20"/>
              </w:rPr>
              <w:t xml:space="preserve">Sequential </w:t>
            </w:r>
          </w:p>
          <w:p w14:paraId="51C89D9F" w14:textId="77777777" w:rsidR="00461294" w:rsidRDefault="00000000">
            <w:pPr>
              <w:rPr>
                <w:sz w:val="20"/>
                <w:szCs w:val="20"/>
              </w:rPr>
            </w:pPr>
            <w:r>
              <w:rPr>
                <w:sz w:val="20"/>
                <w:szCs w:val="20"/>
              </w:rPr>
              <w:t>NW first (note 1)</w:t>
            </w:r>
          </w:p>
        </w:tc>
        <w:tc>
          <w:tcPr>
            <w:tcW w:w="1530" w:type="dxa"/>
            <w:shd w:val="clear" w:color="auto" w:fill="auto"/>
          </w:tcPr>
          <w:p w14:paraId="1853BBC6" w14:textId="77777777" w:rsidR="00461294" w:rsidRDefault="00000000">
            <w:pPr>
              <w:rPr>
                <w:sz w:val="20"/>
                <w:szCs w:val="20"/>
              </w:rPr>
            </w:pPr>
            <w:r>
              <w:rPr>
                <w:sz w:val="20"/>
                <w:szCs w:val="20"/>
              </w:rPr>
              <w:t>NW first</w:t>
            </w:r>
          </w:p>
        </w:tc>
        <w:tc>
          <w:tcPr>
            <w:tcW w:w="1710" w:type="dxa"/>
            <w:shd w:val="clear" w:color="auto" w:fill="auto"/>
          </w:tcPr>
          <w:p w14:paraId="5F575AB1" w14:textId="77777777" w:rsidR="00461294" w:rsidRDefault="00000000">
            <w:pPr>
              <w:rPr>
                <w:sz w:val="20"/>
                <w:szCs w:val="20"/>
              </w:rPr>
            </w:pPr>
            <w:r>
              <w:rPr>
                <w:sz w:val="20"/>
                <w:szCs w:val="20"/>
              </w:rPr>
              <w:t xml:space="preserve"> UE first</w:t>
            </w:r>
          </w:p>
        </w:tc>
      </w:tr>
      <w:tr w:rsidR="00461294" w14:paraId="0F567B54" w14:textId="77777777">
        <w:trPr>
          <w:trHeight w:val="433"/>
          <w:jc w:val="center"/>
        </w:trPr>
        <w:tc>
          <w:tcPr>
            <w:tcW w:w="2425" w:type="dxa"/>
            <w:shd w:val="clear" w:color="auto" w:fill="auto"/>
          </w:tcPr>
          <w:p w14:paraId="52F7BA99" w14:textId="77777777" w:rsidR="00461294" w:rsidRDefault="00000000">
            <w:pPr>
              <w:rPr>
                <w:sz w:val="20"/>
                <w:szCs w:val="20"/>
              </w:rPr>
            </w:pPr>
            <w:r>
              <w:rPr>
                <w:sz w:val="20"/>
                <w:szCs w:val="20"/>
              </w:rPr>
              <w:t xml:space="preserve">Whether model can be kept proprietary </w:t>
            </w:r>
          </w:p>
        </w:tc>
        <w:tc>
          <w:tcPr>
            <w:tcW w:w="1440" w:type="dxa"/>
            <w:shd w:val="clear" w:color="auto" w:fill="auto"/>
            <w:vAlign w:val="center"/>
          </w:tcPr>
          <w:p w14:paraId="04BE64E4" w14:textId="77777777" w:rsidR="00461294" w:rsidRDefault="00000000">
            <w:pPr>
              <w:rPr>
                <w:color w:val="000000"/>
                <w:sz w:val="20"/>
                <w:szCs w:val="20"/>
              </w:rPr>
            </w:pPr>
            <w:r>
              <w:rPr>
                <w:color w:val="000000"/>
                <w:kern w:val="24"/>
                <w:sz w:val="20"/>
                <w:szCs w:val="20"/>
              </w:rPr>
              <w:t>Yes (note 2)</w:t>
            </w:r>
          </w:p>
        </w:tc>
        <w:tc>
          <w:tcPr>
            <w:tcW w:w="1620" w:type="dxa"/>
            <w:shd w:val="clear" w:color="auto" w:fill="auto"/>
          </w:tcPr>
          <w:p w14:paraId="1731221F" w14:textId="77777777" w:rsidR="00461294" w:rsidRDefault="00000000">
            <w:pPr>
              <w:rPr>
                <w:color w:val="000000"/>
                <w:kern w:val="24"/>
                <w:sz w:val="20"/>
                <w:szCs w:val="20"/>
              </w:rPr>
            </w:pPr>
            <w:r>
              <w:rPr>
                <w:bCs/>
                <w:color w:val="000000"/>
                <w:kern w:val="24"/>
                <w:sz w:val="20"/>
                <w:szCs w:val="20"/>
              </w:rPr>
              <w:t xml:space="preserve">Yes </w:t>
            </w:r>
            <w:r>
              <w:rPr>
                <w:color w:val="000000"/>
                <w:kern w:val="24"/>
                <w:sz w:val="20"/>
                <w:szCs w:val="20"/>
              </w:rPr>
              <w:t>(note 2)</w:t>
            </w:r>
          </w:p>
        </w:tc>
        <w:tc>
          <w:tcPr>
            <w:tcW w:w="1530" w:type="dxa"/>
            <w:shd w:val="clear" w:color="auto" w:fill="auto"/>
            <w:vAlign w:val="center"/>
          </w:tcPr>
          <w:p w14:paraId="52F6C7F1" w14:textId="77777777" w:rsidR="00461294" w:rsidRDefault="00000000">
            <w:pPr>
              <w:rPr>
                <w:color w:val="000000"/>
                <w:sz w:val="20"/>
                <w:szCs w:val="20"/>
              </w:rPr>
            </w:pPr>
            <w:r>
              <w:rPr>
                <w:color w:val="000000"/>
                <w:kern w:val="24"/>
                <w:sz w:val="20"/>
                <w:szCs w:val="20"/>
              </w:rPr>
              <w:t>Yes (note 2)</w:t>
            </w:r>
          </w:p>
        </w:tc>
        <w:tc>
          <w:tcPr>
            <w:tcW w:w="1710" w:type="dxa"/>
            <w:shd w:val="clear" w:color="auto" w:fill="auto"/>
            <w:vAlign w:val="center"/>
          </w:tcPr>
          <w:p w14:paraId="606149BB" w14:textId="77777777" w:rsidR="00461294" w:rsidRDefault="00000000">
            <w:pPr>
              <w:rPr>
                <w:color w:val="000000"/>
                <w:sz w:val="20"/>
                <w:szCs w:val="20"/>
              </w:rPr>
            </w:pPr>
            <w:r>
              <w:rPr>
                <w:color w:val="000000"/>
                <w:kern w:val="24"/>
                <w:sz w:val="20"/>
                <w:szCs w:val="20"/>
              </w:rPr>
              <w:t>Yes (note 2)</w:t>
            </w:r>
          </w:p>
        </w:tc>
      </w:tr>
      <w:tr w:rsidR="00461294" w14:paraId="3767AE13" w14:textId="77777777">
        <w:trPr>
          <w:trHeight w:val="452"/>
          <w:jc w:val="center"/>
        </w:trPr>
        <w:tc>
          <w:tcPr>
            <w:tcW w:w="2425" w:type="dxa"/>
            <w:shd w:val="clear" w:color="auto" w:fill="auto"/>
          </w:tcPr>
          <w:p w14:paraId="03C60AAE" w14:textId="77777777" w:rsidR="00461294" w:rsidRDefault="00000000">
            <w:pPr>
              <w:rPr>
                <w:sz w:val="20"/>
                <w:szCs w:val="20"/>
              </w:rPr>
            </w:pPr>
            <w:r>
              <w:rPr>
                <w:sz w:val="20"/>
                <w:szCs w:val="20"/>
              </w:rPr>
              <w:t>Whether require privacy-sensitive dataset sharing</w:t>
            </w:r>
          </w:p>
        </w:tc>
        <w:tc>
          <w:tcPr>
            <w:tcW w:w="1440" w:type="dxa"/>
            <w:shd w:val="clear" w:color="auto" w:fill="auto"/>
            <w:vAlign w:val="center"/>
          </w:tcPr>
          <w:p w14:paraId="5F945B6C" w14:textId="77777777" w:rsidR="00461294" w:rsidRDefault="00000000">
            <w:pPr>
              <w:rPr>
                <w:color w:val="000000"/>
                <w:sz w:val="20"/>
                <w:szCs w:val="20"/>
              </w:rPr>
            </w:pPr>
            <w:r>
              <w:rPr>
                <w:color w:val="000000"/>
                <w:kern w:val="24"/>
                <w:sz w:val="20"/>
                <w:szCs w:val="20"/>
              </w:rPr>
              <w:t>No (Note 3)</w:t>
            </w:r>
          </w:p>
        </w:tc>
        <w:tc>
          <w:tcPr>
            <w:tcW w:w="1620" w:type="dxa"/>
            <w:shd w:val="clear" w:color="auto" w:fill="auto"/>
          </w:tcPr>
          <w:p w14:paraId="59843080" w14:textId="77777777" w:rsidR="00461294" w:rsidRDefault="00000000">
            <w:pPr>
              <w:rPr>
                <w:color w:val="000000"/>
                <w:kern w:val="24"/>
                <w:sz w:val="20"/>
                <w:szCs w:val="20"/>
              </w:rPr>
            </w:pPr>
            <w:r>
              <w:rPr>
                <w:bCs/>
                <w:color w:val="000000"/>
                <w:kern w:val="24"/>
                <w:sz w:val="20"/>
                <w:szCs w:val="20"/>
              </w:rPr>
              <w:t>No (Note3)</w:t>
            </w:r>
          </w:p>
        </w:tc>
        <w:tc>
          <w:tcPr>
            <w:tcW w:w="1530" w:type="dxa"/>
            <w:shd w:val="clear" w:color="auto" w:fill="auto"/>
            <w:vAlign w:val="center"/>
          </w:tcPr>
          <w:p w14:paraId="3F45786A" w14:textId="77777777" w:rsidR="00461294" w:rsidRDefault="00000000">
            <w:pPr>
              <w:rPr>
                <w:color w:val="000000"/>
                <w:sz w:val="20"/>
                <w:szCs w:val="20"/>
              </w:rPr>
            </w:pPr>
            <w:r>
              <w:rPr>
                <w:color w:val="000000"/>
                <w:kern w:val="24"/>
                <w:sz w:val="20"/>
                <w:szCs w:val="20"/>
              </w:rPr>
              <w:t>No (Note 3)</w:t>
            </w:r>
          </w:p>
        </w:tc>
        <w:tc>
          <w:tcPr>
            <w:tcW w:w="1710" w:type="dxa"/>
            <w:shd w:val="clear" w:color="auto" w:fill="auto"/>
            <w:vAlign w:val="center"/>
          </w:tcPr>
          <w:p w14:paraId="67295325" w14:textId="77777777" w:rsidR="00461294" w:rsidRDefault="00000000">
            <w:pPr>
              <w:rPr>
                <w:color w:val="000000"/>
                <w:sz w:val="20"/>
                <w:szCs w:val="20"/>
              </w:rPr>
            </w:pPr>
            <w:r>
              <w:rPr>
                <w:color w:val="000000"/>
                <w:kern w:val="24"/>
                <w:sz w:val="20"/>
                <w:szCs w:val="20"/>
              </w:rPr>
              <w:t>No (Note 3)</w:t>
            </w:r>
          </w:p>
        </w:tc>
      </w:tr>
      <w:tr w:rsidR="00461294" w14:paraId="723ACADD" w14:textId="77777777">
        <w:trPr>
          <w:trHeight w:val="1373"/>
          <w:jc w:val="center"/>
        </w:trPr>
        <w:tc>
          <w:tcPr>
            <w:tcW w:w="2425" w:type="dxa"/>
            <w:shd w:val="clear" w:color="auto" w:fill="auto"/>
          </w:tcPr>
          <w:p w14:paraId="1F8DDD81" w14:textId="77777777" w:rsidR="00461294" w:rsidRDefault="00000000">
            <w:pPr>
              <w:rPr>
                <w:sz w:val="20"/>
                <w:szCs w:val="20"/>
              </w:rPr>
            </w:pPr>
            <w:r>
              <w:rPr>
                <w:sz w:val="20"/>
                <w:szCs w:val="20"/>
              </w:rPr>
              <w:t>Flexibility to support cell/site/scenario/configuration specific model</w:t>
            </w:r>
          </w:p>
        </w:tc>
        <w:tc>
          <w:tcPr>
            <w:tcW w:w="1440" w:type="dxa"/>
            <w:shd w:val="clear" w:color="auto" w:fill="auto"/>
            <w:vAlign w:val="center"/>
          </w:tcPr>
          <w:p w14:paraId="20776619" w14:textId="77777777" w:rsidR="00461294" w:rsidRDefault="00000000">
            <w:pPr>
              <w:rPr>
                <w:color w:val="000000"/>
                <w:kern w:val="24"/>
                <w:sz w:val="20"/>
                <w:szCs w:val="20"/>
              </w:rPr>
            </w:pPr>
            <w:r>
              <w:rPr>
                <w:kern w:val="24"/>
                <w:sz w:val="20"/>
                <w:szCs w:val="20"/>
              </w:rPr>
              <w:t>No consensus</w:t>
            </w:r>
          </w:p>
          <w:p w14:paraId="1F948475" w14:textId="77777777" w:rsidR="00461294" w:rsidRDefault="00461294">
            <w:pPr>
              <w:rPr>
                <w:color w:val="000000"/>
                <w:sz w:val="20"/>
                <w:szCs w:val="20"/>
              </w:rPr>
            </w:pPr>
          </w:p>
        </w:tc>
        <w:tc>
          <w:tcPr>
            <w:tcW w:w="1620" w:type="dxa"/>
            <w:shd w:val="clear" w:color="auto" w:fill="auto"/>
          </w:tcPr>
          <w:p w14:paraId="1FAA38E6" w14:textId="77777777" w:rsidR="00461294" w:rsidRDefault="00461294">
            <w:pPr>
              <w:rPr>
                <w:bCs/>
                <w:color w:val="000000"/>
                <w:kern w:val="24"/>
                <w:sz w:val="20"/>
                <w:szCs w:val="20"/>
              </w:rPr>
            </w:pPr>
          </w:p>
          <w:p w14:paraId="60559277" w14:textId="77777777" w:rsidR="00461294" w:rsidRDefault="00461294">
            <w:pPr>
              <w:rPr>
                <w:bCs/>
                <w:color w:val="000000"/>
                <w:kern w:val="24"/>
                <w:sz w:val="20"/>
                <w:szCs w:val="20"/>
              </w:rPr>
            </w:pPr>
          </w:p>
          <w:p w14:paraId="4DE0C0F0" w14:textId="77777777" w:rsidR="00461294" w:rsidRDefault="00461294">
            <w:pPr>
              <w:rPr>
                <w:bCs/>
                <w:color w:val="000000"/>
                <w:kern w:val="24"/>
                <w:sz w:val="20"/>
                <w:szCs w:val="20"/>
              </w:rPr>
            </w:pPr>
          </w:p>
          <w:p w14:paraId="42568BA2" w14:textId="77777777" w:rsidR="00461294" w:rsidRDefault="00461294">
            <w:pPr>
              <w:rPr>
                <w:bCs/>
                <w:color w:val="000000"/>
                <w:kern w:val="24"/>
                <w:sz w:val="20"/>
                <w:szCs w:val="20"/>
              </w:rPr>
            </w:pPr>
          </w:p>
          <w:p w14:paraId="0D379488" w14:textId="77777777" w:rsidR="00461294" w:rsidRDefault="00000000">
            <w:pPr>
              <w:rPr>
                <w:color w:val="000000"/>
                <w:kern w:val="24"/>
                <w:sz w:val="20"/>
                <w:szCs w:val="20"/>
              </w:rPr>
            </w:pPr>
            <w:r>
              <w:rPr>
                <w:kern w:val="24"/>
                <w:sz w:val="20"/>
                <w:szCs w:val="20"/>
              </w:rPr>
              <w:t>No consensus</w:t>
            </w:r>
          </w:p>
          <w:p w14:paraId="2849CE3E" w14:textId="77777777" w:rsidR="00461294" w:rsidRDefault="00461294">
            <w:pPr>
              <w:rPr>
                <w:color w:val="000000"/>
                <w:kern w:val="24"/>
                <w:sz w:val="20"/>
                <w:szCs w:val="20"/>
              </w:rPr>
            </w:pPr>
          </w:p>
        </w:tc>
        <w:tc>
          <w:tcPr>
            <w:tcW w:w="1530" w:type="dxa"/>
            <w:shd w:val="clear" w:color="auto" w:fill="auto"/>
            <w:vAlign w:val="center"/>
          </w:tcPr>
          <w:p w14:paraId="3279FA24" w14:textId="77777777" w:rsidR="00461294" w:rsidRDefault="00000000">
            <w:pPr>
              <w:rPr>
                <w:color w:val="000000"/>
                <w:kern w:val="24"/>
                <w:sz w:val="20"/>
                <w:szCs w:val="20"/>
              </w:rPr>
            </w:pPr>
            <w:r>
              <w:rPr>
                <w:color w:val="000000"/>
                <w:kern w:val="24"/>
                <w:sz w:val="20"/>
                <w:szCs w:val="20"/>
              </w:rPr>
              <w:t xml:space="preserve">[Semi] flexible except for UE defined scenarios. (note x1) </w:t>
            </w:r>
          </w:p>
          <w:p w14:paraId="0C7DF3D9" w14:textId="77777777" w:rsidR="00461294" w:rsidRDefault="00461294">
            <w:pPr>
              <w:rPr>
                <w:color w:val="000000"/>
                <w:kern w:val="24"/>
                <w:sz w:val="20"/>
                <w:szCs w:val="20"/>
              </w:rPr>
            </w:pPr>
          </w:p>
          <w:p w14:paraId="57008B38" w14:textId="77777777" w:rsidR="00461294" w:rsidRDefault="00000000">
            <w:pPr>
              <w:rPr>
                <w:color w:val="000000"/>
                <w:kern w:val="24"/>
                <w:sz w:val="20"/>
                <w:szCs w:val="20"/>
              </w:rPr>
            </w:pPr>
            <w:r>
              <w:rPr>
                <w:color w:val="000000"/>
                <w:kern w:val="24"/>
                <w:sz w:val="20"/>
                <w:szCs w:val="20"/>
              </w:rPr>
              <w:t xml:space="preserve">[Semi] flexible for UE defined </w:t>
            </w:r>
            <w:r>
              <w:rPr>
                <w:color w:val="000000"/>
                <w:kern w:val="24"/>
                <w:sz w:val="20"/>
                <w:szCs w:val="20"/>
              </w:rPr>
              <w:lastRenderedPageBreak/>
              <w:t xml:space="preserve">scenarios if UE assistance information is supported and available.  </w:t>
            </w:r>
          </w:p>
        </w:tc>
        <w:tc>
          <w:tcPr>
            <w:tcW w:w="1710" w:type="dxa"/>
            <w:shd w:val="clear" w:color="auto" w:fill="auto"/>
            <w:vAlign w:val="center"/>
          </w:tcPr>
          <w:p w14:paraId="4AE9D6CF" w14:textId="77777777" w:rsidR="00461294" w:rsidRDefault="00000000">
            <w:pPr>
              <w:rPr>
                <w:color w:val="000000"/>
                <w:kern w:val="24"/>
                <w:sz w:val="20"/>
                <w:szCs w:val="20"/>
              </w:rPr>
            </w:pPr>
            <w:r>
              <w:rPr>
                <w:color w:val="000000"/>
                <w:kern w:val="24"/>
                <w:sz w:val="20"/>
                <w:szCs w:val="20"/>
              </w:rPr>
              <w:lastRenderedPageBreak/>
              <w:t xml:space="preserve">[Semi] flexible except for NW defined scenarios (note x1). </w:t>
            </w:r>
          </w:p>
          <w:p w14:paraId="07E29985" w14:textId="77777777" w:rsidR="00461294" w:rsidRDefault="00461294">
            <w:pPr>
              <w:rPr>
                <w:color w:val="000000"/>
                <w:kern w:val="24"/>
                <w:sz w:val="20"/>
                <w:szCs w:val="20"/>
              </w:rPr>
            </w:pPr>
          </w:p>
          <w:p w14:paraId="1B284063" w14:textId="77777777" w:rsidR="00461294" w:rsidRDefault="00000000">
            <w:pPr>
              <w:rPr>
                <w:color w:val="000000"/>
                <w:kern w:val="24"/>
                <w:sz w:val="20"/>
                <w:szCs w:val="20"/>
              </w:rPr>
            </w:pPr>
            <w:r>
              <w:rPr>
                <w:color w:val="000000"/>
                <w:kern w:val="24"/>
                <w:sz w:val="20"/>
                <w:szCs w:val="20"/>
              </w:rPr>
              <w:t xml:space="preserve">[Semi] flexible for NW defined scenarios if NW </w:t>
            </w:r>
            <w:r>
              <w:rPr>
                <w:color w:val="000000"/>
                <w:kern w:val="24"/>
                <w:sz w:val="20"/>
                <w:szCs w:val="20"/>
              </w:rPr>
              <w:lastRenderedPageBreak/>
              <w:t xml:space="preserve">assistance information is supported and available.  </w:t>
            </w:r>
          </w:p>
        </w:tc>
      </w:tr>
      <w:tr w:rsidR="00461294" w14:paraId="08FCAB20" w14:textId="77777777">
        <w:trPr>
          <w:trHeight w:val="433"/>
          <w:jc w:val="center"/>
        </w:trPr>
        <w:tc>
          <w:tcPr>
            <w:tcW w:w="2425" w:type="dxa"/>
            <w:shd w:val="clear" w:color="auto" w:fill="auto"/>
          </w:tcPr>
          <w:p w14:paraId="54856344" w14:textId="77777777" w:rsidR="00461294" w:rsidRDefault="00000000">
            <w:pPr>
              <w:rPr>
                <w:color w:val="000000"/>
                <w:kern w:val="24"/>
                <w:sz w:val="20"/>
                <w:szCs w:val="20"/>
              </w:rPr>
            </w:pPr>
            <w:r>
              <w:rPr>
                <w:color w:val="000000"/>
                <w:kern w:val="24"/>
                <w:sz w:val="20"/>
                <w:szCs w:val="20"/>
              </w:rPr>
              <w:lastRenderedPageBreak/>
              <w:t>Whether gNB/device specific optimization is allowed</w:t>
            </w:r>
          </w:p>
        </w:tc>
        <w:tc>
          <w:tcPr>
            <w:tcW w:w="1440" w:type="dxa"/>
            <w:shd w:val="clear" w:color="auto" w:fill="auto"/>
            <w:vAlign w:val="center"/>
          </w:tcPr>
          <w:p w14:paraId="1C3DFF99" w14:textId="77777777" w:rsidR="00461294" w:rsidRDefault="00000000">
            <w:pPr>
              <w:rPr>
                <w:color w:val="000000"/>
                <w:kern w:val="24"/>
                <w:sz w:val="20"/>
                <w:szCs w:val="20"/>
              </w:rPr>
            </w:pPr>
            <w:r>
              <w:rPr>
                <w:color w:val="000000"/>
                <w:kern w:val="24"/>
                <w:sz w:val="20"/>
                <w:szCs w:val="20"/>
              </w:rPr>
              <w:t>Yes</w:t>
            </w:r>
          </w:p>
        </w:tc>
        <w:tc>
          <w:tcPr>
            <w:tcW w:w="1620" w:type="dxa"/>
            <w:shd w:val="clear" w:color="auto" w:fill="auto"/>
          </w:tcPr>
          <w:p w14:paraId="11834689" w14:textId="77777777" w:rsidR="00461294" w:rsidRDefault="00461294">
            <w:pPr>
              <w:rPr>
                <w:color w:val="000000"/>
                <w:kern w:val="24"/>
                <w:sz w:val="20"/>
                <w:szCs w:val="20"/>
              </w:rPr>
            </w:pPr>
          </w:p>
          <w:p w14:paraId="7435A0DA" w14:textId="77777777" w:rsidR="00461294" w:rsidRDefault="00000000">
            <w:pPr>
              <w:rPr>
                <w:color w:val="000000"/>
                <w:kern w:val="24"/>
                <w:sz w:val="20"/>
                <w:szCs w:val="20"/>
              </w:rPr>
            </w:pPr>
            <w:r>
              <w:rPr>
                <w:color w:val="000000"/>
                <w:kern w:val="24"/>
                <w:sz w:val="20"/>
                <w:szCs w:val="20"/>
              </w:rPr>
              <w:t>Yes</w:t>
            </w:r>
          </w:p>
        </w:tc>
        <w:tc>
          <w:tcPr>
            <w:tcW w:w="1530" w:type="dxa"/>
            <w:shd w:val="clear" w:color="auto" w:fill="auto"/>
            <w:vAlign w:val="center"/>
          </w:tcPr>
          <w:p w14:paraId="4868B60B" w14:textId="77777777" w:rsidR="00461294" w:rsidRDefault="00000000">
            <w:pPr>
              <w:rPr>
                <w:color w:val="000000"/>
                <w:sz w:val="20"/>
                <w:szCs w:val="20"/>
              </w:rPr>
            </w:pPr>
            <w:r>
              <w:rPr>
                <w:color w:val="000000"/>
                <w:kern w:val="24"/>
                <w:sz w:val="20"/>
                <w:szCs w:val="20"/>
              </w:rPr>
              <w:t>Yes</w:t>
            </w:r>
          </w:p>
        </w:tc>
        <w:tc>
          <w:tcPr>
            <w:tcW w:w="1710" w:type="dxa"/>
            <w:shd w:val="clear" w:color="auto" w:fill="auto"/>
            <w:vAlign w:val="center"/>
          </w:tcPr>
          <w:p w14:paraId="741C9E95" w14:textId="77777777" w:rsidR="00461294" w:rsidRDefault="00000000">
            <w:pPr>
              <w:rPr>
                <w:color w:val="000000"/>
                <w:sz w:val="20"/>
                <w:szCs w:val="20"/>
              </w:rPr>
            </w:pPr>
            <w:r>
              <w:rPr>
                <w:color w:val="000000"/>
                <w:kern w:val="24"/>
                <w:sz w:val="20"/>
                <w:szCs w:val="20"/>
              </w:rPr>
              <w:t>Yes</w:t>
            </w:r>
          </w:p>
        </w:tc>
      </w:tr>
      <w:tr w:rsidR="00461294" w14:paraId="40EAD274" w14:textId="77777777">
        <w:trPr>
          <w:trHeight w:val="1123"/>
          <w:jc w:val="center"/>
        </w:trPr>
        <w:tc>
          <w:tcPr>
            <w:tcW w:w="2425" w:type="dxa"/>
            <w:shd w:val="clear" w:color="auto" w:fill="auto"/>
          </w:tcPr>
          <w:p w14:paraId="603D9ACD" w14:textId="77777777" w:rsidR="00461294" w:rsidRDefault="00000000">
            <w:pPr>
              <w:rPr>
                <w:sz w:val="20"/>
                <w:szCs w:val="20"/>
              </w:rPr>
            </w:pPr>
            <w:r>
              <w:rPr>
                <w:sz w:val="20"/>
                <w:szCs w:val="20"/>
              </w:rPr>
              <w:t>Model update flexibility after deployment (note 4)</w:t>
            </w:r>
          </w:p>
        </w:tc>
        <w:tc>
          <w:tcPr>
            <w:tcW w:w="1440" w:type="dxa"/>
            <w:shd w:val="clear" w:color="auto" w:fill="auto"/>
            <w:vAlign w:val="center"/>
          </w:tcPr>
          <w:p w14:paraId="3668A2CF" w14:textId="77777777" w:rsidR="00461294" w:rsidRDefault="00000000">
            <w:pPr>
              <w:rPr>
                <w:color w:val="000000"/>
                <w:kern w:val="24"/>
                <w:sz w:val="20"/>
                <w:szCs w:val="20"/>
              </w:rPr>
            </w:pPr>
            <w:r>
              <w:rPr>
                <w:color w:val="000000"/>
                <w:kern w:val="24"/>
                <w:sz w:val="20"/>
                <w:szCs w:val="20"/>
              </w:rPr>
              <w:t>Not flexible</w:t>
            </w:r>
          </w:p>
          <w:p w14:paraId="673AAE19" w14:textId="77777777" w:rsidR="00461294" w:rsidRDefault="00461294">
            <w:pPr>
              <w:rPr>
                <w:strike/>
                <w:color w:val="000000"/>
                <w:sz w:val="20"/>
                <w:szCs w:val="20"/>
              </w:rPr>
            </w:pPr>
          </w:p>
        </w:tc>
        <w:tc>
          <w:tcPr>
            <w:tcW w:w="1620" w:type="dxa"/>
            <w:shd w:val="clear" w:color="auto" w:fill="auto"/>
          </w:tcPr>
          <w:p w14:paraId="5135D92F" w14:textId="77777777" w:rsidR="00461294" w:rsidRDefault="00461294">
            <w:pPr>
              <w:rPr>
                <w:bCs/>
                <w:color w:val="000000"/>
                <w:kern w:val="24"/>
                <w:sz w:val="20"/>
                <w:szCs w:val="20"/>
              </w:rPr>
            </w:pPr>
          </w:p>
          <w:p w14:paraId="19D9D3B1" w14:textId="77777777" w:rsidR="00461294" w:rsidRDefault="00000000">
            <w:pPr>
              <w:rPr>
                <w:strike/>
                <w:color w:val="000000"/>
                <w:kern w:val="24"/>
                <w:sz w:val="20"/>
                <w:szCs w:val="20"/>
              </w:rPr>
            </w:pPr>
            <w:r>
              <w:rPr>
                <w:color w:val="000000"/>
                <w:kern w:val="24"/>
                <w:sz w:val="20"/>
                <w:szCs w:val="20"/>
              </w:rPr>
              <w:t>No consensus.</w:t>
            </w:r>
          </w:p>
        </w:tc>
        <w:tc>
          <w:tcPr>
            <w:tcW w:w="1530" w:type="dxa"/>
            <w:shd w:val="clear" w:color="auto" w:fill="auto"/>
            <w:vAlign w:val="center"/>
          </w:tcPr>
          <w:p w14:paraId="549AEB31" w14:textId="77777777" w:rsidR="00461294" w:rsidRDefault="00000000">
            <w:pPr>
              <w:rPr>
                <w:color w:val="FF0000"/>
                <w:kern w:val="24"/>
                <w:sz w:val="20"/>
                <w:szCs w:val="20"/>
              </w:rPr>
            </w:pPr>
            <w:r>
              <w:rPr>
                <w:color w:val="000000"/>
                <w:kern w:val="24"/>
                <w:sz w:val="20"/>
                <w:szCs w:val="20"/>
              </w:rPr>
              <w:t xml:space="preserve">Semi-flexible </w:t>
            </w:r>
          </w:p>
          <w:p w14:paraId="563D91FD" w14:textId="77777777" w:rsidR="00461294" w:rsidRDefault="00461294">
            <w:pPr>
              <w:rPr>
                <w:strike/>
                <w:color w:val="000000"/>
                <w:sz w:val="20"/>
                <w:szCs w:val="20"/>
              </w:rPr>
            </w:pPr>
          </w:p>
        </w:tc>
        <w:tc>
          <w:tcPr>
            <w:tcW w:w="1710" w:type="dxa"/>
            <w:shd w:val="clear" w:color="auto" w:fill="auto"/>
            <w:vAlign w:val="center"/>
          </w:tcPr>
          <w:p w14:paraId="131672ED" w14:textId="77777777" w:rsidR="00461294" w:rsidRDefault="00000000">
            <w:pPr>
              <w:rPr>
                <w:bCs/>
                <w:color w:val="000000"/>
                <w:kern w:val="24"/>
                <w:sz w:val="20"/>
                <w:szCs w:val="20"/>
              </w:rPr>
            </w:pPr>
            <w:r>
              <w:rPr>
                <w:bCs/>
                <w:color w:val="000000"/>
                <w:kern w:val="24"/>
                <w:sz w:val="20"/>
                <w:szCs w:val="20"/>
              </w:rPr>
              <w:t xml:space="preserve">Semi-flexible. </w:t>
            </w:r>
          </w:p>
          <w:p w14:paraId="5F43A3AB" w14:textId="77777777" w:rsidR="00461294" w:rsidRDefault="00461294">
            <w:pPr>
              <w:rPr>
                <w:color w:val="000000"/>
                <w:sz w:val="20"/>
                <w:szCs w:val="20"/>
              </w:rPr>
            </w:pPr>
          </w:p>
        </w:tc>
      </w:tr>
      <w:tr w:rsidR="00461294" w14:paraId="0E77DC7E" w14:textId="77777777">
        <w:trPr>
          <w:trHeight w:val="669"/>
          <w:jc w:val="center"/>
        </w:trPr>
        <w:tc>
          <w:tcPr>
            <w:tcW w:w="2425" w:type="dxa"/>
            <w:shd w:val="clear" w:color="auto" w:fill="auto"/>
          </w:tcPr>
          <w:p w14:paraId="0B98853C"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53C0125" w14:textId="77777777" w:rsidR="00461294" w:rsidRDefault="00000000">
            <w:pPr>
              <w:rPr>
                <w:color w:val="000000"/>
                <w:sz w:val="20"/>
                <w:szCs w:val="20"/>
                <w:highlight w:val="green"/>
              </w:rPr>
            </w:pPr>
            <w:r>
              <w:rPr>
                <w:color w:val="000000"/>
                <w:kern w:val="24"/>
                <w:sz w:val="20"/>
                <w:szCs w:val="20"/>
              </w:rPr>
              <w:t>Infeasible</w:t>
            </w:r>
          </w:p>
        </w:tc>
        <w:tc>
          <w:tcPr>
            <w:tcW w:w="1620" w:type="dxa"/>
            <w:shd w:val="clear" w:color="auto" w:fill="auto"/>
          </w:tcPr>
          <w:p w14:paraId="1A04EB0B" w14:textId="77777777" w:rsidR="00461294" w:rsidRDefault="00461294">
            <w:pPr>
              <w:rPr>
                <w:bCs/>
                <w:color w:val="000000"/>
                <w:kern w:val="24"/>
                <w:sz w:val="20"/>
                <w:szCs w:val="20"/>
                <w:highlight w:val="yellow"/>
              </w:rPr>
            </w:pPr>
          </w:p>
          <w:p w14:paraId="49B9CF8D" w14:textId="77777777" w:rsidR="00461294" w:rsidRDefault="00000000">
            <w:pPr>
              <w:rPr>
                <w:color w:val="000000"/>
                <w:kern w:val="24"/>
                <w:sz w:val="20"/>
                <w:szCs w:val="20"/>
                <w:highlight w:val="yellow"/>
              </w:rPr>
            </w:pPr>
            <w:r>
              <w:rPr>
                <w:color w:val="FF0000"/>
                <w:kern w:val="24"/>
                <w:sz w:val="20"/>
                <w:szCs w:val="20"/>
              </w:rPr>
              <w:t>Infeasible</w:t>
            </w:r>
          </w:p>
        </w:tc>
        <w:tc>
          <w:tcPr>
            <w:tcW w:w="1530" w:type="dxa"/>
            <w:shd w:val="clear" w:color="auto" w:fill="auto"/>
            <w:vAlign w:val="center"/>
          </w:tcPr>
          <w:p w14:paraId="785C23CB" w14:textId="77777777" w:rsidR="00461294" w:rsidRDefault="00000000">
            <w:pPr>
              <w:rPr>
                <w:color w:val="000000"/>
                <w:sz w:val="20"/>
                <w:szCs w:val="20"/>
              </w:rPr>
            </w:pPr>
            <w:r>
              <w:rPr>
                <w:color w:val="000000"/>
                <w:kern w:val="24"/>
                <w:sz w:val="20"/>
                <w:szCs w:val="20"/>
              </w:rPr>
              <w:t xml:space="preserve">Feasible.  </w:t>
            </w:r>
          </w:p>
        </w:tc>
        <w:tc>
          <w:tcPr>
            <w:tcW w:w="1710" w:type="dxa"/>
            <w:shd w:val="clear" w:color="auto" w:fill="auto"/>
            <w:vAlign w:val="center"/>
          </w:tcPr>
          <w:p w14:paraId="01D61F35" w14:textId="77777777" w:rsidR="00461294" w:rsidRDefault="00000000">
            <w:pPr>
              <w:rPr>
                <w:color w:val="000000"/>
                <w:sz w:val="20"/>
                <w:szCs w:val="20"/>
              </w:rPr>
            </w:pPr>
            <w:r>
              <w:rPr>
                <w:color w:val="000000"/>
                <w:kern w:val="24"/>
                <w:sz w:val="20"/>
                <w:szCs w:val="20"/>
              </w:rPr>
              <w:t xml:space="preserve">Feasible </w:t>
            </w:r>
          </w:p>
        </w:tc>
      </w:tr>
      <w:tr w:rsidR="00461294" w14:paraId="558D1311" w14:textId="77777777">
        <w:trPr>
          <w:trHeight w:val="906"/>
          <w:jc w:val="center"/>
        </w:trPr>
        <w:tc>
          <w:tcPr>
            <w:tcW w:w="2425" w:type="dxa"/>
            <w:shd w:val="clear" w:color="auto" w:fill="auto"/>
          </w:tcPr>
          <w:p w14:paraId="27529602" w14:textId="77777777" w:rsidR="00461294"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2651991A" w14:textId="77777777" w:rsidR="00461294" w:rsidRDefault="00461294">
            <w:pPr>
              <w:rPr>
                <w:sz w:val="20"/>
                <w:szCs w:val="20"/>
              </w:rPr>
            </w:pPr>
          </w:p>
        </w:tc>
        <w:tc>
          <w:tcPr>
            <w:tcW w:w="1440" w:type="dxa"/>
            <w:shd w:val="clear" w:color="auto" w:fill="auto"/>
            <w:vAlign w:val="center"/>
          </w:tcPr>
          <w:p w14:paraId="236B5423" w14:textId="77777777" w:rsidR="00461294" w:rsidRDefault="00000000">
            <w:pPr>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in “1 NW part model to M&gt;1 UE part models” and “1 UE part model to N&gt;1 NW part models” of Section 6.2.2.4, TR38.843</w:t>
            </w:r>
          </w:p>
        </w:tc>
        <w:tc>
          <w:tcPr>
            <w:tcW w:w="1620" w:type="dxa"/>
            <w:shd w:val="clear" w:color="auto" w:fill="auto"/>
          </w:tcPr>
          <w:p w14:paraId="67878673" w14:textId="77777777" w:rsidR="00461294" w:rsidRDefault="00000000">
            <w:pPr>
              <w:rPr>
                <w:rFonts w:eastAsia="Malgun Gothic"/>
                <w:strike/>
                <w:sz w:val="20"/>
                <w:szCs w:val="20"/>
              </w:rPr>
            </w:pPr>
            <w:r>
              <w:rPr>
                <w:color w:val="000000"/>
                <w:sz w:val="20"/>
                <w:szCs w:val="20"/>
              </w:rPr>
              <w:t>Yes. 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w:t>
            </w:r>
          </w:p>
        </w:tc>
        <w:tc>
          <w:tcPr>
            <w:tcW w:w="1530" w:type="dxa"/>
            <w:shd w:val="clear" w:color="auto" w:fill="auto"/>
            <w:vAlign w:val="center"/>
          </w:tcPr>
          <w:p w14:paraId="553DCB68" w14:textId="77777777" w:rsidR="00461294" w:rsidRDefault="00000000">
            <w:pPr>
              <w:jc w:val="both"/>
              <w:rPr>
                <w:color w:val="000000"/>
                <w:sz w:val="20"/>
                <w:szCs w:val="20"/>
              </w:rPr>
            </w:pPr>
            <w:r>
              <w:rPr>
                <w:color w:val="000000"/>
                <w:sz w:val="20"/>
                <w:szCs w:val="20"/>
              </w:rPr>
              <w:t>Yes. Performance refers to</w:t>
            </w:r>
            <w:r>
              <w:rPr>
                <w:strike/>
                <w:color w:val="000000"/>
                <w:sz w:val="20"/>
                <w:szCs w:val="20"/>
              </w:rPr>
              <w:t xml:space="preserve"> </w:t>
            </w:r>
            <w:proofErr w:type="gramStart"/>
            <w:r>
              <w:rPr>
                <w:color w:val="000000"/>
                <w:sz w:val="20"/>
                <w:szCs w:val="20"/>
              </w:rPr>
              <w:t>observations</w:t>
            </w:r>
            <w:proofErr w:type="gramEnd"/>
          </w:p>
          <w:p w14:paraId="3EB1489F" w14:textId="77777777" w:rsidR="00461294" w:rsidRDefault="00000000">
            <w:pPr>
              <w:rPr>
                <w:color w:val="000000"/>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323BCE8F" w14:textId="77777777" w:rsidR="00461294" w:rsidRDefault="00000000">
            <w:pPr>
              <w:jc w:val="both"/>
              <w:rPr>
                <w:color w:val="000000"/>
                <w:sz w:val="20"/>
                <w:szCs w:val="20"/>
              </w:rPr>
            </w:pPr>
            <w:r>
              <w:rPr>
                <w:color w:val="000000"/>
                <w:sz w:val="20"/>
                <w:szCs w:val="20"/>
              </w:rPr>
              <w:t>Yes.</w:t>
            </w:r>
            <w:r>
              <w:rPr>
                <w:rStyle w:val="apple-converted-space"/>
                <w:color w:val="000000"/>
                <w:sz w:val="20"/>
                <w:szCs w:val="20"/>
              </w:rPr>
              <w:t> </w:t>
            </w:r>
          </w:p>
          <w:p w14:paraId="3B7012C6" w14:textId="77777777" w:rsidR="00461294" w:rsidRDefault="00000000">
            <w:pPr>
              <w:rPr>
                <w:color w:val="000000"/>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in “UE first training, M&gt;1 UE part models to 1 NW part model” of Section 6.2.2.5, TR38.843</w:t>
            </w:r>
          </w:p>
        </w:tc>
      </w:tr>
      <w:tr w:rsidR="00461294" w14:paraId="05F562F0" w14:textId="77777777">
        <w:trPr>
          <w:trHeight w:val="887"/>
          <w:jc w:val="center"/>
        </w:trPr>
        <w:tc>
          <w:tcPr>
            <w:tcW w:w="2425" w:type="dxa"/>
            <w:shd w:val="clear" w:color="auto" w:fill="auto"/>
          </w:tcPr>
          <w:p w14:paraId="2021448D" w14:textId="77777777" w:rsidR="00461294" w:rsidRDefault="00000000">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374F92BD" w14:textId="77777777" w:rsidR="00461294" w:rsidRDefault="00461294">
            <w:pPr>
              <w:rPr>
                <w:rFonts w:eastAsia="DengXian"/>
                <w:sz w:val="20"/>
                <w:szCs w:val="20"/>
              </w:rPr>
            </w:pPr>
          </w:p>
          <w:p w14:paraId="02BD3B60" w14:textId="77777777" w:rsidR="00461294" w:rsidRDefault="00461294">
            <w:pPr>
              <w:rPr>
                <w:sz w:val="20"/>
                <w:szCs w:val="20"/>
                <w:highlight w:val="yellow"/>
              </w:rPr>
            </w:pPr>
          </w:p>
        </w:tc>
        <w:tc>
          <w:tcPr>
            <w:tcW w:w="1440" w:type="dxa"/>
            <w:shd w:val="clear" w:color="auto" w:fill="auto"/>
            <w:vAlign w:val="center"/>
          </w:tcPr>
          <w:p w14:paraId="309B75C4" w14:textId="77777777" w:rsidR="00461294" w:rsidRDefault="00000000">
            <w:pPr>
              <w:rPr>
                <w:color w:val="000000"/>
                <w:sz w:val="20"/>
                <w:szCs w:val="20"/>
              </w:rPr>
            </w:pPr>
            <w:r>
              <w:rPr>
                <w:rFonts w:eastAsia="Malgun Gothic"/>
                <w:color w:val="000000"/>
                <w:sz w:val="20"/>
                <w:szCs w:val="20"/>
              </w:rPr>
              <w:t xml:space="preserve">Yes. Performance refers to observations </w:t>
            </w:r>
            <w:r>
              <w:rPr>
                <w:color w:val="000000"/>
                <w:sz w:val="20"/>
                <w:szCs w:val="20"/>
              </w:rPr>
              <w:t>in “1 NW part model to M&gt;1 UE part models” and “1 UE part model to N&gt;1 NW part models” of Section 6.2.2.4, TR38.843</w:t>
            </w:r>
          </w:p>
        </w:tc>
        <w:tc>
          <w:tcPr>
            <w:tcW w:w="1620" w:type="dxa"/>
            <w:shd w:val="clear" w:color="auto" w:fill="auto"/>
          </w:tcPr>
          <w:p w14:paraId="5701BA45" w14:textId="77777777" w:rsidR="00461294" w:rsidRDefault="00000000">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in “1 NW part model to M&gt;1 UE part models” of Section 6.2.2.4, TR38.843</w:t>
            </w:r>
          </w:p>
        </w:tc>
        <w:tc>
          <w:tcPr>
            <w:tcW w:w="1530" w:type="dxa"/>
            <w:shd w:val="clear" w:color="auto" w:fill="auto"/>
            <w:vAlign w:val="center"/>
          </w:tcPr>
          <w:p w14:paraId="7853C048" w14:textId="77777777" w:rsidR="00461294" w:rsidRDefault="00000000">
            <w:pPr>
              <w:rPr>
                <w:color w:val="000000"/>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1710" w:type="dxa"/>
            <w:shd w:val="clear" w:color="auto" w:fill="auto"/>
            <w:vAlign w:val="center"/>
          </w:tcPr>
          <w:p w14:paraId="4004747B" w14:textId="77777777" w:rsidR="00461294" w:rsidRDefault="00000000">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461294" w14:paraId="07182E94" w14:textId="77777777">
        <w:trPr>
          <w:trHeight w:val="1360"/>
          <w:jc w:val="center"/>
        </w:trPr>
        <w:tc>
          <w:tcPr>
            <w:tcW w:w="2425" w:type="dxa"/>
            <w:shd w:val="clear" w:color="auto" w:fill="auto"/>
          </w:tcPr>
          <w:p w14:paraId="31E132E8"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76ABE15" w14:textId="77777777" w:rsidR="00461294" w:rsidRDefault="00000000">
            <w:pPr>
              <w:rPr>
                <w:color w:val="000000"/>
                <w:kern w:val="24"/>
                <w:sz w:val="20"/>
                <w:szCs w:val="20"/>
              </w:rPr>
            </w:pPr>
            <w:r>
              <w:rPr>
                <w:color w:val="000000"/>
                <w:kern w:val="24"/>
                <w:sz w:val="20"/>
                <w:szCs w:val="20"/>
              </w:rPr>
              <w:t>Not support</w:t>
            </w:r>
          </w:p>
        </w:tc>
        <w:tc>
          <w:tcPr>
            <w:tcW w:w="1620" w:type="dxa"/>
            <w:shd w:val="clear" w:color="auto" w:fill="auto"/>
          </w:tcPr>
          <w:p w14:paraId="450AF043" w14:textId="77777777" w:rsidR="00461294" w:rsidRDefault="00461294">
            <w:pPr>
              <w:rPr>
                <w:bCs/>
                <w:color w:val="000000"/>
                <w:kern w:val="24"/>
                <w:sz w:val="20"/>
                <w:szCs w:val="20"/>
              </w:rPr>
            </w:pPr>
          </w:p>
          <w:p w14:paraId="4FB022DD" w14:textId="77777777" w:rsidR="00461294"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33366109" w14:textId="77777777" w:rsidR="00461294" w:rsidRDefault="00000000">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48356D90" w14:textId="77777777" w:rsidR="00461294" w:rsidRDefault="00461294">
            <w:pPr>
              <w:rPr>
                <w:color w:val="000000"/>
                <w:kern w:val="24"/>
                <w:sz w:val="20"/>
                <w:szCs w:val="20"/>
              </w:rPr>
            </w:pPr>
          </w:p>
          <w:p w14:paraId="44B8F83E" w14:textId="77777777" w:rsidR="00461294" w:rsidRDefault="00000000">
            <w:pPr>
              <w:rPr>
                <w:bCs/>
                <w:color w:val="FF0000"/>
                <w:kern w:val="24"/>
                <w:sz w:val="20"/>
                <w:szCs w:val="20"/>
              </w:rPr>
            </w:pPr>
            <w:r>
              <w:rPr>
                <w:bCs/>
                <w:color w:val="FF0000"/>
                <w:kern w:val="24"/>
                <w:sz w:val="20"/>
                <w:szCs w:val="20"/>
              </w:rPr>
              <w:t>Not support</w:t>
            </w:r>
          </w:p>
        </w:tc>
      </w:tr>
      <w:tr w:rsidR="00461294" w14:paraId="13C7081D" w14:textId="77777777">
        <w:trPr>
          <w:trHeight w:val="1360"/>
          <w:jc w:val="center"/>
        </w:trPr>
        <w:tc>
          <w:tcPr>
            <w:tcW w:w="2425" w:type="dxa"/>
            <w:shd w:val="clear" w:color="auto" w:fill="auto"/>
          </w:tcPr>
          <w:p w14:paraId="45BFA541" w14:textId="77777777" w:rsidR="00461294" w:rsidRDefault="00000000">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64337F02" w14:textId="77777777" w:rsidR="00461294" w:rsidRDefault="00000000">
            <w:pPr>
              <w:rPr>
                <w:color w:val="000000"/>
                <w:kern w:val="24"/>
                <w:sz w:val="20"/>
                <w:szCs w:val="20"/>
              </w:rPr>
            </w:pPr>
            <w:r>
              <w:rPr>
                <w:color w:val="000000"/>
                <w:kern w:val="24"/>
                <w:sz w:val="20"/>
                <w:szCs w:val="20"/>
              </w:rPr>
              <w:t xml:space="preserve">Not support </w:t>
            </w:r>
          </w:p>
        </w:tc>
        <w:tc>
          <w:tcPr>
            <w:tcW w:w="1620" w:type="dxa"/>
            <w:shd w:val="clear" w:color="auto" w:fill="auto"/>
          </w:tcPr>
          <w:p w14:paraId="269C6C1C" w14:textId="77777777" w:rsidR="00461294" w:rsidRDefault="00461294">
            <w:pPr>
              <w:rPr>
                <w:color w:val="000000"/>
                <w:kern w:val="24"/>
                <w:sz w:val="20"/>
                <w:szCs w:val="20"/>
              </w:rPr>
            </w:pPr>
          </w:p>
          <w:p w14:paraId="59EC35BA" w14:textId="77777777" w:rsidR="00461294" w:rsidRDefault="00461294">
            <w:pPr>
              <w:rPr>
                <w:color w:val="000000"/>
                <w:kern w:val="24"/>
                <w:sz w:val="20"/>
                <w:szCs w:val="20"/>
              </w:rPr>
            </w:pPr>
          </w:p>
          <w:p w14:paraId="55D60C51" w14:textId="77777777" w:rsidR="00461294" w:rsidRDefault="00000000">
            <w:pPr>
              <w:rPr>
                <w:color w:val="000000"/>
                <w:kern w:val="24"/>
                <w:sz w:val="20"/>
                <w:szCs w:val="20"/>
              </w:rPr>
            </w:pPr>
            <w:r>
              <w:rPr>
                <w:color w:val="000000"/>
                <w:kern w:val="24"/>
                <w:sz w:val="20"/>
                <w:szCs w:val="20"/>
              </w:rPr>
              <w:t>Not Support</w:t>
            </w:r>
          </w:p>
        </w:tc>
        <w:tc>
          <w:tcPr>
            <w:tcW w:w="1530" w:type="dxa"/>
            <w:shd w:val="clear" w:color="auto" w:fill="auto"/>
            <w:vAlign w:val="center"/>
          </w:tcPr>
          <w:p w14:paraId="0FA360E9" w14:textId="77777777" w:rsidR="00461294" w:rsidRDefault="00000000">
            <w:pPr>
              <w:rPr>
                <w:i/>
                <w:color w:val="000000"/>
                <w:kern w:val="24"/>
                <w:sz w:val="20"/>
                <w:szCs w:val="20"/>
              </w:rPr>
            </w:pPr>
            <w:r>
              <w:rPr>
                <w:bCs/>
                <w:color w:val="FF0000"/>
                <w:kern w:val="24"/>
                <w:sz w:val="20"/>
                <w:szCs w:val="20"/>
              </w:rPr>
              <w:t>Not support</w:t>
            </w:r>
          </w:p>
        </w:tc>
        <w:tc>
          <w:tcPr>
            <w:tcW w:w="1710" w:type="dxa"/>
            <w:shd w:val="clear" w:color="auto" w:fill="auto"/>
            <w:vAlign w:val="center"/>
          </w:tcPr>
          <w:p w14:paraId="09C98A30" w14:textId="77777777" w:rsidR="00461294" w:rsidRDefault="00000000">
            <w:pPr>
              <w:rPr>
                <w:color w:val="000000"/>
                <w:kern w:val="24"/>
                <w:sz w:val="20"/>
                <w:szCs w:val="20"/>
              </w:rPr>
            </w:pPr>
            <w:r>
              <w:rPr>
                <w:color w:val="000000"/>
                <w:kern w:val="24"/>
                <w:sz w:val="20"/>
                <w:szCs w:val="20"/>
              </w:rPr>
              <w:t>Support</w:t>
            </w:r>
          </w:p>
        </w:tc>
      </w:tr>
      <w:tr w:rsidR="00461294" w14:paraId="43F8D66E" w14:textId="77777777">
        <w:trPr>
          <w:trHeight w:val="650"/>
          <w:jc w:val="center"/>
        </w:trPr>
        <w:tc>
          <w:tcPr>
            <w:tcW w:w="2425" w:type="dxa"/>
            <w:shd w:val="clear" w:color="auto" w:fill="auto"/>
          </w:tcPr>
          <w:p w14:paraId="558F0E9C" w14:textId="77777777" w:rsidR="00461294" w:rsidRDefault="00000000">
            <w:pPr>
              <w:rPr>
                <w:sz w:val="20"/>
                <w:szCs w:val="20"/>
              </w:rPr>
            </w:pPr>
            <w:r>
              <w:rPr>
                <w:sz w:val="20"/>
                <w:szCs w:val="20"/>
              </w:rPr>
              <w:t>Whether training data distribution can match the inference device</w:t>
            </w:r>
          </w:p>
        </w:tc>
        <w:tc>
          <w:tcPr>
            <w:tcW w:w="1440" w:type="dxa"/>
            <w:shd w:val="clear" w:color="auto" w:fill="auto"/>
            <w:vAlign w:val="center"/>
          </w:tcPr>
          <w:p w14:paraId="6C305AD9" w14:textId="77777777" w:rsidR="00461294" w:rsidRDefault="00000000">
            <w:pPr>
              <w:rPr>
                <w:color w:val="000000"/>
                <w:kern w:val="24"/>
                <w:sz w:val="20"/>
                <w:szCs w:val="20"/>
              </w:rPr>
            </w:pPr>
            <w:r>
              <w:rPr>
                <w:kern w:val="24"/>
                <w:sz w:val="20"/>
                <w:szCs w:val="20"/>
              </w:rPr>
              <w:t>No consensus</w:t>
            </w:r>
          </w:p>
          <w:p w14:paraId="161A316B" w14:textId="77777777" w:rsidR="00461294" w:rsidRDefault="00461294">
            <w:pPr>
              <w:rPr>
                <w:strike/>
                <w:color w:val="000000"/>
                <w:kern w:val="24"/>
                <w:sz w:val="20"/>
                <w:szCs w:val="20"/>
              </w:rPr>
            </w:pPr>
          </w:p>
        </w:tc>
        <w:tc>
          <w:tcPr>
            <w:tcW w:w="1620" w:type="dxa"/>
            <w:shd w:val="clear" w:color="auto" w:fill="auto"/>
          </w:tcPr>
          <w:p w14:paraId="05E68FA5" w14:textId="77777777" w:rsidR="00461294" w:rsidRDefault="00000000">
            <w:pP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UE-part model,</w:t>
            </w:r>
          </w:p>
          <w:p w14:paraId="79216223" w14:textId="77777777" w:rsidR="00461294" w:rsidRDefault="00000000">
            <w:pPr>
              <w:rPr>
                <w:color w:val="000000"/>
                <w:kern w:val="24"/>
                <w:sz w:val="20"/>
                <w:szCs w:val="20"/>
              </w:rPr>
            </w:pPr>
            <w:r>
              <w:rPr>
                <w:color w:val="000000"/>
                <w:kern w:val="24"/>
                <w:sz w:val="20"/>
                <w:szCs w:val="20"/>
              </w:rPr>
              <w:t>Limited for NW-part model.</w:t>
            </w:r>
          </w:p>
        </w:tc>
        <w:tc>
          <w:tcPr>
            <w:tcW w:w="1530" w:type="dxa"/>
            <w:shd w:val="clear" w:color="auto" w:fill="auto"/>
          </w:tcPr>
          <w:p w14:paraId="10BED792" w14:textId="77777777" w:rsidR="00461294" w:rsidRDefault="00000000">
            <w:pPr>
              <w:rPr>
                <w:color w:val="000000"/>
                <w:kern w:val="24"/>
                <w:sz w:val="20"/>
                <w:szCs w:val="20"/>
              </w:rPr>
            </w:pPr>
            <w:r>
              <w:rPr>
                <w:color w:val="000000"/>
                <w:kern w:val="24"/>
                <w:sz w:val="20"/>
                <w:szCs w:val="20"/>
              </w:rPr>
              <w:t>Limited</w:t>
            </w:r>
          </w:p>
          <w:p w14:paraId="0460C373" w14:textId="77777777" w:rsidR="00461294" w:rsidRDefault="00461294">
            <w:pPr>
              <w:rPr>
                <w:color w:val="000000"/>
                <w:kern w:val="24"/>
                <w:sz w:val="20"/>
                <w:szCs w:val="20"/>
              </w:rPr>
            </w:pPr>
          </w:p>
        </w:tc>
        <w:tc>
          <w:tcPr>
            <w:tcW w:w="1710" w:type="dxa"/>
            <w:shd w:val="clear" w:color="auto" w:fill="auto"/>
          </w:tcPr>
          <w:p w14:paraId="0F36CA3A" w14:textId="77777777" w:rsidR="00461294" w:rsidRDefault="00000000">
            <w:pPr>
              <w:rPr>
                <w:color w:val="000000"/>
                <w:kern w:val="24"/>
                <w:sz w:val="20"/>
                <w:szCs w:val="20"/>
              </w:rPr>
            </w:pPr>
            <w:r>
              <w:rPr>
                <w:sz w:val="20"/>
                <w:szCs w:val="20"/>
              </w:rPr>
              <w:t>Yes</w:t>
            </w:r>
          </w:p>
        </w:tc>
      </w:tr>
      <w:tr w:rsidR="00461294" w14:paraId="145E2C9C" w14:textId="77777777">
        <w:trPr>
          <w:trHeight w:val="157"/>
          <w:jc w:val="center"/>
        </w:trPr>
        <w:tc>
          <w:tcPr>
            <w:tcW w:w="2425" w:type="dxa"/>
            <w:shd w:val="clear" w:color="auto" w:fill="auto"/>
          </w:tcPr>
          <w:p w14:paraId="3C471F1D" w14:textId="77777777" w:rsidR="00461294" w:rsidRDefault="00000000">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0F817D9F" w14:textId="77777777" w:rsidR="00461294" w:rsidRDefault="00000000">
            <w:pPr>
              <w:rPr>
                <w:color w:val="000000"/>
                <w:kern w:val="24"/>
                <w:sz w:val="20"/>
                <w:szCs w:val="20"/>
              </w:rPr>
            </w:pPr>
            <w:r>
              <w:rPr>
                <w:sz w:val="20"/>
                <w:szCs w:val="20"/>
              </w:rPr>
              <w:t xml:space="preserve">Compatible </w:t>
            </w:r>
          </w:p>
        </w:tc>
        <w:tc>
          <w:tcPr>
            <w:tcW w:w="1620" w:type="dxa"/>
            <w:shd w:val="clear" w:color="auto" w:fill="auto"/>
          </w:tcPr>
          <w:p w14:paraId="75BCE751" w14:textId="77777777" w:rsidR="00461294" w:rsidRDefault="00000000">
            <w:pPr>
              <w:rPr>
                <w:sz w:val="20"/>
                <w:szCs w:val="20"/>
              </w:rPr>
            </w:pPr>
            <w:r>
              <w:rPr>
                <w:bCs/>
                <w:color w:val="000000"/>
                <w:sz w:val="20"/>
                <w:szCs w:val="20"/>
              </w:rPr>
              <w:t>Compatible</w:t>
            </w:r>
          </w:p>
        </w:tc>
        <w:tc>
          <w:tcPr>
            <w:tcW w:w="1530" w:type="dxa"/>
            <w:shd w:val="clear" w:color="auto" w:fill="auto"/>
          </w:tcPr>
          <w:p w14:paraId="6B031538" w14:textId="77777777" w:rsidR="00461294" w:rsidRDefault="00000000">
            <w:pPr>
              <w:rPr>
                <w:color w:val="000000"/>
                <w:kern w:val="24"/>
                <w:sz w:val="20"/>
                <w:szCs w:val="20"/>
              </w:rPr>
            </w:pPr>
            <w:r>
              <w:rPr>
                <w:sz w:val="20"/>
                <w:szCs w:val="20"/>
              </w:rPr>
              <w:t>Compatible</w:t>
            </w:r>
          </w:p>
        </w:tc>
        <w:tc>
          <w:tcPr>
            <w:tcW w:w="1710" w:type="dxa"/>
            <w:shd w:val="clear" w:color="auto" w:fill="auto"/>
          </w:tcPr>
          <w:p w14:paraId="7051FCDA" w14:textId="77777777" w:rsidR="00461294" w:rsidRDefault="00000000">
            <w:pPr>
              <w:rPr>
                <w:color w:val="000000"/>
                <w:kern w:val="24"/>
                <w:sz w:val="20"/>
                <w:szCs w:val="20"/>
              </w:rPr>
            </w:pPr>
            <w:r>
              <w:rPr>
                <w:sz w:val="20"/>
                <w:szCs w:val="20"/>
              </w:rPr>
              <w:t>Compatible</w:t>
            </w:r>
          </w:p>
        </w:tc>
      </w:tr>
      <w:tr w:rsidR="00461294" w14:paraId="52C17DDF" w14:textId="77777777">
        <w:trPr>
          <w:trHeight w:val="669"/>
          <w:jc w:val="center"/>
        </w:trPr>
        <w:tc>
          <w:tcPr>
            <w:tcW w:w="2425" w:type="dxa"/>
            <w:shd w:val="clear" w:color="auto" w:fill="auto"/>
          </w:tcPr>
          <w:p w14:paraId="7BE2286C" w14:textId="77777777" w:rsidR="00461294" w:rsidRDefault="00000000">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2E35A994" w14:textId="77777777" w:rsidR="00461294"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5BB74D49" w14:textId="77777777" w:rsidR="00461294" w:rsidRDefault="00000000">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shd w:val="clear" w:color="auto" w:fill="auto"/>
          </w:tcPr>
          <w:p w14:paraId="221CBE0A" w14:textId="77777777" w:rsidR="00461294" w:rsidRDefault="00000000">
            <w:pPr>
              <w:rPr>
                <w:color w:val="000000"/>
                <w:kern w:val="24"/>
                <w:sz w:val="20"/>
                <w:szCs w:val="20"/>
              </w:rPr>
            </w:pPr>
            <w:r>
              <w:rPr>
                <w:rFonts w:eastAsia="Malgun Gothic"/>
                <w:sz w:val="20"/>
                <w:szCs w:val="20"/>
              </w:rPr>
              <w:t>Performance refers to 9.2.2.1 observations</w:t>
            </w:r>
          </w:p>
        </w:tc>
        <w:tc>
          <w:tcPr>
            <w:tcW w:w="1710" w:type="dxa"/>
            <w:shd w:val="clear" w:color="auto" w:fill="auto"/>
          </w:tcPr>
          <w:p w14:paraId="43B35B47" w14:textId="77777777" w:rsidR="00461294" w:rsidRDefault="00000000">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6406AE00"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6F4E159B" w14:textId="77777777" w:rsidR="00461294" w:rsidRDefault="00000000">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19FD2D2" w14:textId="77777777" w:rsidR="00461294" w:rsidRDefault="00000000">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0B679158"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1F3F8249"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x3: Whether gNB/UE needs to maintain/store multiple CSI generation/reconstruction models respectively, is not discussed.  </w:t>
      </w:r>
    </w:p>
    <w:p w14:paraId="6275EF87" w14:textId="77777777" w:rsidR="00461294"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x4: For model inference, UE does not need to use multiple models from different NW vendors per cell. </w:t>
      </w:r>
    </w:p>
    <w:p w14:paraId="6172F30B" w14:textId="77777777" w:rsidR="00461294" w:rsidRDefault="00461294">
      <w:pPr>
        <w:tabs>
          <w:tab w:val="left" w:pos="720"/>
        </w:tabs>
        <w:snapToGrid w:val="0"/>
        <w:spacing w:beforeLines="30" w:before="72"/>
        <w:contextualSpacing/>
        <w:jc w:val="both"/>
        <w:rPr>
          <w:color w:val="000000" w:themeColor="text1"/>
          <w:sz w:val="20"/>
          <w:szCs w:val="20"/>
        </w:rPr>
      </w:pPr>
    </w:p>
    <w:p w14:paraId="11E2E782"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 xml:space="preserve">LGE: </w:t>
      </w:r>
    </w:p>
    <w:p w14:paraId="48D81907" w14:textId="77777777" w:rsidR="00461294" w:rsidRDefault="00461294">
      <w:pPr>
        <w:tabs>
          <w:tab w:val="left" w:pos="720"/>
        </w:tabs>
        <w:snapToGrid w:val="0"/>
        <w:spacing w:beforeLines="30" w:before="72"/>
        <w:contextualSpacing/>
        <w:jc w:val="both"/>
        <w:rPr>
          <w:color w:val="000000" w:themeColor="text1"/>
          <w:sz w:val="20"/>
          <w:szCs w:val="20"/>
        </w:rPr>
      </w:pPr>
    </w:p>
    <w:p w14:paraId="2545013A" w14:textId="77777777" w:rsidR="00461294" w:rsidRDefault="00000000">
      <w:pPr>
        <w:spacing w:line="360" w:lineRule="auto"/>
        <w:contextualSpacing/>
        <w:rPr>
          <w:rFonts w:eastAsia="Malgun Gothic"/>
          <w:b/>
          <w:sz w:val="20"/>
          <w:szCs w:val="20"/>
        </w:rPr>
      </w:pPr>
      <w:r>
        <w:rPr>
          <w:rFonts w:eastAsia="Malgun Gothic"/>
          <w:b/>
          <w:sz w:val="20"/>
          <w:szCs w:val="20"/>
        </w:rPr>
        <w:t xml:space="preserve">Proposal #1: Adopt following tables and Note 1 for Pros/Cons of training collaboration types. </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461294" w14:paraId="5499096F" w14:textId="77777777">
        <w:trPr>
          <w:trHeight w:val="216"/>
        </w:trPr>
        <w:tc>
          <w:tcPr>
            <w:tcW w:w="2425" w:type="dxa"/>
            <w:vMerge w:val="restart"/>
            <w:tcBorders>
              <w:tl2br w:val="single" w:sz="4" w:space="0" w:color="auto"/>
            </w:tcBorders>
          </w:tcPr>
          <w:p w14:paraId="634CE62F" w14:textId="77777777" w:rsidR="00461294"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8278A4B" w14:textId="77777777" w:rsidR="00461294" w:rsidRDefault="00000000">
            <w:pPr>
              <w:rPr>
                <w:sz w:val="20"/>
                <w:szCs w:val="20"/>
              </w:rPr>
            </w:pPr>
            <w:r>
              <w:rPr>
                <w:rFonts w:eastAsia="DengXian"/>
                <w:sz w:val="20"/>
                <w:szCs w:val="20"/>
              </w:rPr>
              <w:t>Characteristics</w:t>
            </w:r>
          </w:p>
        </w:tc>
        <w:tc>
          <w:tcPr>
            <w:tcW w:w="3060" w:type="dxa"/>
            <w:gridSpan w:val="2"/>
            <w:vAlign w:val="center"/>
          </w:tcPr>
          <w:p w14:paraId="3FF12455" w14:textId="77777777" w:rsidR="00461294" w:rsidRDefault="00000000">
            <w:pPr>
              <w:jc w:val="center"/>
              <w:rPr>
                <w:sz w:val="20"/>
                <w:szCs w:val="20"/>
              </w:rPr>
            </w:pPr>
            <w:r>
              <w:rPr>
                <w:sz w:val="20"/>
                <w:szCs w:val="20"/>
              </w:rPr>
              <w:t>Type1: NW side</w:t>
            </w:r>
          </w:p>
        </w:tc>
        <w:tc>
          <w:tcPr>
            <w:tcW w:w="3240" w:type="dxa"/>
            <w:gridSpan w:val="2"/>
            <w:vAlign w:val="center"/>
          </w:tcPr>
          <w:p w14:paraId="210B967D" w14:textId="77777777" w:rsidR="00461294" w:rsidRDefault="00000000">
            <w:pPr>
              <w:jc w:val="center"/>
              <w:rPr>
                <w:sz w:val="20"/>
                <w:szCs w:val="20"/>
              </w:rPr>
            </w:pPr>
            <w:r>
              <w:rPr>
                <w:sz w:val="20"/>
                <w:szCs w:val="20"/>
              </w:rPr>
              <w:t>Type 1: UE side</w:t>
            </w:r>
          </w:p>
        </w:tc>
      </w:tr>
      <w:tr w:rsidR="00461294" w14:paraId="4151FF27" w14:textId="77777777">
        <w:trPr>
          <w:trHeight w:val="157"/>
        </w:trPr>
        <w:tc>
          <w:tcPr>
            <w:tcW w:w="2425" w:type="dxa"/>
            <w:vMerge/>
            <w:tcBorders>
              <w:tl2br w:val="single" w:sz="4" w:space="0" w:color="auto"/>
            </w:tcBorders>
          </w:tcPr>
          <w:p w14:paraId="0E0BC0DE" w14:textId="77777777" w:rsidR="00461294" w:rsidRDefault="00461294">
            <w:pPr>
              <w:rPr>
                <w:sz w:val="20"/>
                <w:szCs w:val="20"/>
              </w:rPr>
            </w:pPr>
          </w:p>
        </w:tc>
        <w:tc>
          <w:tcPr>
            <w:tcW w:w="1620" w:type="dxa"/>
            <w:vAlign w:val="center"/>
          </w:tcPr>
          <w:p w14:paraId="73F2BA72" w14:textId="77777777" w:rsidR="00461294" w:rsidRDefault="00000000">
            <w:pPr>
              <w:jc w:val="center"/>
              <w:rPr>
                <w:sz w:val="20"/>
                <w:szCs w:val="20"/>
              </w:rPr>
            </w:pPr>
            <w:r>
              <w:rPr>
                <w:sz w:val="20"/>
                <w:szCs w:val="20"/>
              </w:rPr>
              <w:t>Unknown model structure at UE</w:t>
            </w:r>
          </w:p>
        </w:tc>
        <w:tc>
          <w:tcPr>
            <w:tcW w:w="1440" w:type="dxa"/>
            <w:vAlign w:val="center"/>
          </w:tcPr>
          <w:p w14:paraId="41E7914A" w14:textId="77777777" w:rsidR="00461294" w:rsidRDefault="00000000">
            <w:pPr>
              <w:jc w:val="center"/>
              <w:rPr>
                <w:sz w:val="20"/>
                <w:szCs w:val="20"/>
              </w:rPr>
            </w:pPr>
            <w:r>
              <w:rPr>
                <w:sz w:val="20"/>
                <w:szCs w:val="20"/>
              </w:rPr>
              <w:t>Known model structure at UE</w:t>
            </w:r>
          </w:p>
        </w:tc>
        <w:tc>
          <w:tcPr>
            <w:tcW w:w="1620" w:type="dxa"/>
            <w:vAlign w:val="center"/>
          </w:tcPr>
          <w:p w14:paraId="6BBD90AF" w14:textId="77777777" w:rsidR="00461294" w:rsidRDefault="00000000">
            <w:pPr>
              <w:jc w:val="center"/>
              <w:rPr>
                <w:sz w:val="20"/>
                <w:szCs w:val="20"/>
              </w:rPr>
            </w:pPr>
            <w:r>
              <w:rPr>
                <w:sz w:val="20"/>
                <w:szCs w:val="20"/>
              </w:rPr>
              <w:t>Unknown model structure at NW</w:t>
            </w:r>
          </w:p>
        </w:tc>
        <w:tc>
          <w:tcPr>
            <w:tcW w:w="1620" w:type="dxa"/>
            <w:vAlign w:val="center"/>
          </w:tcPr>
          <w:p w14:paraId="62646A61" w14:textId="77777777" w:rsidR="00461294" w:rsidRDefault="00000000">
            <w:pPr>
              <w:jc w:val="center"/>
              <w:rPr>
                <w:sz w:val="20"/>
                <w:szCs w:val="20"/>
              </w:rPr>
            </w:pPr>
            <w:r>
              <w:rPr>
                <w:sz w:val="20"/>
                <w:szCs w:val="20"/>
              </w:rPr>
              <w:t>Known model structure at NW</w:t>
            </w:r>
          </w:p>
        </w:tc>
      </w:tr>
      <w:tr w:rsidR="00461294" w14:paraId="1DDC80F7" w14:textId="77777777">
        <w:trPr>
          <w:trHeight w:val="433"/>
        </w:trPr>
        <w:tc>
          <w:tcPr>
            <w:tcW w:w="2425" w:type="dxa"/>
          </w:tcPr>
          <w:p w14:paraId="01B654F0"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4AE51F87" w14:textId="77777777" w:rsidR="00461294" w:rsidRDefault="00000000">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NW </w:t>
            </w:r>
          </w:p>
          <w:p w14:paraId="52F75B8E" w14:textId="77777777" w:rsidR="00461294" w:rsidRDefault="00000000">
            <w:pPr>
              <w:jc w:val="center"/>
              <w:rPr>
                <w:color w:val="000000" w:themeColor="text1"/>
                <w:sz w:val="20"/>
                <w:szCs w:val="20"/>
              </w:rPr>
            </w:pPr>
            <w:r>
              <w:rPr>
                <w:color w:val="000000"/>
                <w:kern w:val="24"/>
                <w:sz w:val="20"/>
                <w:szCs w:val="20"/>
              </w:rPr>
              <w:t xml:space="preserve">No for UE </w:t>
            </w:r>
          </w:p>
        </w:tc>
        <w:tc>
          <w:tcPr>
            <w:tcW w:w="1440" w:type="dxa"/>
            <w:vAlign w:val="center"/>
          </w:tcPr>
          <w:p w14:paraId="76803B70" w14:textId="77777777" w:rsidR="00461294" w:rsidRDefault="00000000">
            <w:pPr>
              <w:jc w:val="center"/>
              <w:rPr>
                <w:color w:val="000000"/>
                <w:kern w:val="24"/>
                <w:sz w:val="20"/>
                <w:szCs w:val="20"/>
              </w:rPr>
            </w:pPr>
            <w:r>
              <w:rPr>
                <w:color w:val="000000"/>
                <w:kern w:val="24"/>
                <w:sz w:val="20"/>
                <w:szCs w:val="20"/>
              </w:rPr>
              <w:t>Limited for NW</w:t>
            </w:r>
          </w:p>
          <w:p w14:paraId="30752443" w14:textId="77777777" w:rsidR="00461294" w:rsidRDefault="00000000">
            <w:pPr>
              <w:jc w:val="center"/>
              <w:rPr>
                <w:sz w:val="20"/>
                <w:szCs w:val="20"/>
              </w:rPr>
            </w:pPr>
            <w:r>
              <w:rPr>
                <w:color w:val="000000"/>
                <w:kern w:val="24"/>
                <w:sz w:val="20"/>
                <w:szCs w:val="20"/>
              </w:rPr>
              <w:t xml:space="preserve">No for UE </w:t>
            </w:r>
          </w:p>
        </w:tc>
        <w:tc>
          <w:tcPr>
            <w:tcW w:w="1620" w:type="dxa"/>
            <w:vAlign w:val="center"/>
          </w:tcPr>
          <w:p w14:paraId="18FCD976" w14:textId="77777777" w:rsidR="00461294" w:rsidRDefault="00000000">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 side</w:t>
            </w:r>
          </w:p>
          <w:p w14:paraId="372F4368" w14:textId="77777777" w:rsidR="00461294" w:rsidRDefault="00000000">
            <w:pPr>
              <w:jc w:val="center"/>
              <w:rPr>
                <w:color w:val="000000" w:themeColor="text1"/>
                <w:sz w:val="20"/>
                <w:szCs w:val="20"/>
              </w:rPr>
            </w:pPr>
            <w:r>
              <w:rPr>
                <w:color w:val="000000"/>
                <w:kern w:val="24"/>
                <w:sz w:val="20"/>
                <w:szCs w:val="20"/>
              </w:rPr>
              <w:t>No for NW side</w:t>
            </w:r>
          </w:p>
        </w:tc>
        <w:tc>
          <w:tcPr>
            <w:tcW w:w="1620" w:type="dxa"/>
            <w:vAlign w:val="center"/>
          </w:tcPr>
          <w:p w14:paraId="2B39C7D2" w14:textId="77777777" w:rsidR="00461294" w:rsidRDefault="00000000">
            <w:pPr>
              <w:jc w:val="center"/>
              <w:rPr>
                <w:color w:val="000000"/>
                <w:kern w:val="24"/>
                <w:sz w:val="20"/>
                <w:szCs w:val="20"/>
              </w:rPr>
            </w:pPr>
            <w:r>
              <w:rPr>
                <w:color w:val="000000"/>
                <w:kern w:val="24"/>
                <w:sz w:val="20"/>
                <w:szCs w:val="20"/>
              </w:rPr>
              <w:t xml:space="preserve">Limited for UE </w:t>
            </w:r>
          </w:p>
          <w:p w14:paraId="62B3915D" w14:textId="77777777" w:rsidR="00461294" w:rsidRDefault="00000000">
            <w:pPr>
              <w:jc w:val="center"/>
              <w:rPr>
                <w:color w:val="000000" w:themeColor="text1"/>
                <w:sz w:val="20"/>
                <w:szCs w:val="20"/>
              </w:rPr>
            </w:pPr>
            <w:r>
              <w:rPr>
                <w:color w:val="000000"/>
                <w:kern w:val="24"/>
                <w:sz w:val="20"/>
                <w:szCs w:val="20"/>
              </w:rPr>
              <w:t>No for NW</w:t>
            </w:r>
          </w:p>
        </w:tc>
      </w:tr>
      <w:tr w:rsidR="00461294" w14:paraId="310C3330" w14:textId="77777777">
        <w:trPr>
          <w:trHeight w:val="452"/>
        </w:trPr>
        <w:tc>
          <w:tcPr>
            <w:tcW w:w="2425" w:type="dxa"/>
          </w:tcPr>
          <w:p w14:paraId="2F4C57F4" w14:textId="77777777" w:rsidR="0046129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1ED6E56A" w14:textId="77777777" w:rsidR="00461294" w:rsidRDefault="00000000">
            <w:pPr>
              <w:jc w:val="center"/>
              <w:rPr>
                <w:color w:val="000000" w:themeColor="text1"/>
                <w:sz w:val="20"/>
                <w:szCs w:val="20"/>
              </w:rPr>
            </w:pPr>
            <w:r>
              <w:rPr>
                <w:color w:val="000000"/>
                <w:kern w:val="24"/>
                <w:sz w:val="20"/>
                <w:szCs w:val="20"/>
              </w:rPr>
              <w:t>Yes</w:t>
            </w:r>
          </w:p>
        </w:tc>
        <w:tc>
          <w:tcPr>
            <w:tcW w:w="1440" w:type="dxa"/>
            <w:vAlign w:val="center"/>
          </w:tcPr>
          <w:p w14:paraId="352BC8B5" w14:textId="77777777" w:rsidR="00461294" w:rsidRDefault="00000000">
            <w:pPr>
              <w:jc w:val="center"/>
              <w:rPr>
                <w:sz w:val="20"/>
                <w:szCs w:val="20"/>
              </w:rPr>
            </w:pPr>
            <w:r>
              <w:rPr>
                <w:color w:val="000000"/>
                <w:kern w:val="24"/>
                <w:sz w:val="20"/>
                <w:szCs w:val="20"/>
              </w:rPr>
              <w:t>Yes</w:t>
            </w:r>
          </w:p>
        </w:tc>
        <w:tc>
          <w:tcPr>
            <w:tcW w:w="1620" w:type="dxa"/>
            <w:vAlign w:val="center"/>
          </w:tcPr>
          <w:p w14:paraId="6BBFA03E" w14:textId="77777777" w:rsidR="00461294" w:rsidRDefault="00000000">
            <w:pPr>
              <w:jc w:val="center"/>
              <w:rPr>
                <w:color w:val="000000" w:themeColor="text1"/>
                <w:sz w:val="20"/>
                <w:szCs w:val="20"/>
              </w:rPr>
            </w:pPr>
            <w:r>
              <w:rPr>
                <w:color w:val="000000" w:themeColor="text1"/>
                <w:sz w:val="20"/>
                <w:szCs w:val="20"/>
              </w:rPr>
              <w:t>No</w:t>
            </w:r>
          </w:p>
        </w:tc>
        <w:tc>
          <w:tcPr>
            <w:tcW w:w="1620" w:type="dxa"/>
            <w:vAlign w:val="center"/>
          </w:tcPr>
          <w:p w14:paraId="31735838" w14:textId="77777777" w:rsidR="00461294" w:rsidRDefault="00000000">
            <w:pPr>
              <w:jc w:val="center"/>
              <w:rPr>
                <w:color w:val="000000" w:themeColor="text1"/>
                <w:sz w:val="20"/>
                <w:szCs w:val="20"/>
              </w:rPr>
            </w:pPr>
            <w:r>
              <w:rPr>
                <w:color w:val="000000" w:themeColor="text1"/>
                <w:sz w:val="20"/>
                <w:szCs w:val="20"/>
              </w:rPr>
              <w:t>No</w:t>
            </w:r>
          </w:p>
        </w:tc>
      </w:tr>
      <w:tr w:rsidR="00461294" w14:paraId="41377CA8" w14:textId="77777777">
        <w:trPr>
          <w:trHeight w:val="719"/>
        </w:trPr>
        <w:tc>
          <w:tcPr>
            <w:tcW w:w="2425" w:type="dxa"/>
          </w:tcPr>
          <w:p w14:paraId="3C147FEB" w14:textId="77777777" w:rsidR="0046129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797C3F25" w14:textId="77777777" w:rsidR="00461294" w:rsidRDefault="00000000">
            <w:pPr>
              <w:jc w:val="center"/>
              <w:rPr>
                <w:color w:val="000000" w:themeColor="text1"/>
                <w:sz w:val="20"/>
                <w:szCs w:val="20"/>
              </w:rPr>
            </w:pPr>
            <w:r>
              <w:rPr>
                <w:color w:val="000000" w:themeColor="text1"/>
                <w:sz w:val="20"/>
                <w:szCs w:val="20"/>
              </w:rPr>
              <w:t>No</w:t>
            </w:r>
          </w:p>
        </w:tc>
        <w:tc>
          <w:tcPr>
            <w:tcW w:w="1440" w:type="dxa"/>
            <w:vAlign w:val="center"/>
          </w:tcPr>
          <w:p w14:paraId="2E8F7A69" w14:textId="77777777" w:rsidR="00461294" w:rsidRDefault="00000000">
            <w:pPr>
              <w:jc w:val="center"/>
              <w:rPr>
                <w:sz w:val="20"/>
                <w:szCs w:val="20"/>
              </w:rPr>
            </w:pPr>
            <w:r>
              <w:rPr>
                <w:color w:val="000000" w:themeColor="text1"/>
                <w:sz w:val="20"/>
                <w:szCs w:val="20"/>
              </w:rPr>
              <w:t>No</w:t>
            </w:r>
          </w:p>
        </w:tc>
        <w:tc>
          <w:tcPr>
            <w:tcW w:w="1620" w:type="dxa"/>
            <w:vAlign w:val="center"/>
          </w:tcPr>
          <w:p w14:paraId="5157CD4F" w14:textId="77777777" w:rsidR="00461294" w:rsidRDefault="00000000">
            <w:pPr>
              <w:jc w:val="center"/>
              <w:rPr>
                <w:color w:val="000000" w:themeColor="text1"/>
                <w:kern w:val="24"/>
                <w:sz w:val="20"/>
                <w:szCs w:val="20"/>
              </w:rPr>
            </w:pPr>
            <w:r>
              <w:rPr>
                <w:color w:val="000000"/>
                <w:kern w:val="24"/>
                <w:sz w:val="20"/>
                <w:szCs w:val="20"/>
              </w:rPr>
              <w:t>Yes</w:t>
            </w:r>
          </w:p>
        </w:tc>
        <w:tc>
          <w:tcPr>
            <w:tcW w:w="1620" w:type="dxa"/>
            <w:vAlign w:val="center"/>
          </w:tcPr>
          <w:p w14:paraId="306C2E43" w14:textId="77777777" w:rsidR="00461294" w:rsidRDefault="00000000">
            <w:pPr>
              <w:jc w:val="center"/>
              <w:rPr>
                <w:color w:val="000000" w:themeColor="text1"/>
                <w:sz w:val="20"/>
                <w:szCs w:val="20"/>
              </w:rPr>
            </w:pPr>
            <w:r>
              <w:rPr>
                <w:color w:val="000000"/>
                <w:kern w:val="24"/>
                <w:sz w:val="20"/>
                <w:szCs w:val="20"/>
              </w:rPr>
              <w:t>Yes</w:t>
            </w:r>
          </w:p>
        </w:tc>
      </w:tr>
    </w:tbl>
    <w:p w14:paraId="08B61B57" w14:textId="77777777" w:rsidR="00461294" w:rsidRDefault="00461294">
      <w:pPr>
        <w:spacing w:line="360" w:lineRule="auto"/>
        <w:contextualSpacing/>
        <w:rPr>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461294" w14:paraId="0B7CB9E3" w14:textId="77777777">
        <w:trPr>
          <w:trHeight w:val="216"/>
        </w:trPr>
        <w:tc>
          <w:tcPr>
            <w:tcW w:w="2425" w:type="dxa"/>
            <w:vMerge w:val="restart"/>
            <w:tcBorders>
              <w:tl2br w:val="single" w:sz="4" w:space="0" w:color="auto"/>
            </w:tcBorders>
          </w:tcPr>
          <w:p w14:paraId="4D439812" w14:textId="77777777" w:rsidR="00461294" w:rsidRDefault="00000000">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2DBE9C" w14:textId="77777777" w:rsidR="00461294" w:rsidRDefault="00000000">
            <w:pPr>
              <w:rPr>
                <w:sz w:val="20"/>
                <w:szCs w:val="20"/>
              </w:rPr>
            </w:pPr>
            <w:r>
              <w:rPr>
                <w:rFonts w:eastAsia="DengXian"/>
                <w:sz w:val="20"/>
                <w:szCs w:val="20"/>
              </w:rPr>
              <w:t>Characteristics</w:t>
            </w:r>
          </w:p>
        </w:tc>
        <w:tc>
          <w:tcPr>
            <w:tcW w:w="3060" w:type="dxa"/>
            <w:gridSpan w:val="2"/>
            <w:vAlign w:val="center"/>
          </w:tcPr>
          <w:p w14:paraId="36F638DE" w14:textId="77777777" w:rsidR="00461294" w:rsidRDefault="00000000">
            <w:pPr>
              <w:jc w:val="center"/>
              <w:rPr>
                <w:sz w:val="20"/>
                <w:szCs w:val="20"/>
              </w:rPr>
            </w:pPr>
            <w:r>
              <w:rPr>
                <w:sz w:val="20"/>
                <w:szCs w:val="20"/>
              </w:rPr>
              <w:t>Type 2</w:t>
            </w:r>
          </w:p>
        </w:tc>
        <w:tc>
          <w:tcPr>
            <w:tcW w:w="3240" w:type="dxa"/>
            <w:gridSpan w:val="2"/>
            <w:vAlign w:val="center"/>
          </w:tcPr>
          <w:p w14:paraId="1EF08075" w14:textId="77777777" w:rsidR="00461294" w:rsidRDefault="00000000">
            <w:pPr>
              <w:jc w:val="center"/>
              <w:rPr>
                <w:sz w:val="20"/>
                <w:szCs w:val="20"/>
              </w:rPr>
            </w:pPr>
            <w:r>
              <w:rPr>
                <w:sz w:val="20"/>
                <w:szCs w:val="20"/>
              </w:rPr>
              <w:t>Type 3</w:t>
            </w:r>
          </w:p>
        </w:tc>
      </w:tr>
      <w:tr w:rsidR="00461294" w14:paraId="43F72426" w14:textId="77777777">
        <w:trPr>
          <w:trHeight w:val="157"/>
        </w:trPr>
        <w:tc>
          <w:tcPr>
            <w:tcW w:w="2425" w:type="dxa"/>
            <w:vMerge/>
            <w:tcBorders>
              <w:tl2br w:val="single" w:sz="4" w:space="0" w:color="auto"/>
            </w:tcBorders>
          </w:tcPr>
          <w:p w14:paraId="4AF3E17A" w14:textId="77777777" w:rsidR="00461294" w:rsidRDefault="00461294">
            <w:pPr>
              <w:rPr>
                <w:sz w:val="20"/>
                <w:szCs w:val="20"/>
              </w:rPr>
            </w:pPr>
          </w:p>
        </w:tc>
        <w:tc>
          <w:tcPr>
            <w:tcW w:w="1440" w:type="dxa"/>
            <w:vAlign w:val="center"/>
          </w:tcPr>
          <w:p w14:paraId="091DDF03" w14:textId="77777777" w:rsidR="00461294" w:rsidRDefault="00000000">
            <w:pPr>
              <w:jc w:val="center"/>
              <w:rPr>
                <w:sz w:val="20"/>
                <w:szCs w:val="20"/>
              </w:rPr>
            </w:pPr>
            <w:r>
              <w:rPr>
                <w:sz w:val="20"/>
                <w:szCs w:val="20"/>
              </w:rPr>
              <w:t>Simultaneous</w:t>
            </w:r>
          </w:p>
        </w:tc>
        <w:tc>
          <w:tcPr>
            <w:tcW w:w="1620" w:type="dxa"/>
            <w:vAlign w:val="center"/>
          </w:tcPr>
          <w:p w14:paraId="5A0139D3" w14:textId="77777777" w:rsidR="00461294" w:rsidRDefault="00000000">
            <w:pPr>
              <w:jc w:val="center"/>
              <w:rPr>
                <w:sz w:val="20"/>
                <w:szCs w:val="20"/>
              </w:rPr>
            </w:pPr>
            <w:r>
              <w:rPr>
                <w:sz w:val="20"/>
                <w:szCs w:val="20"/>
              </w:rPr>
              <w:t>Sequential</w:t>
            </w:r>
          </w:p>
          <w:p w14:paraId="7C143548" w14:textId="77777777" w:rsidR="00461294" w:rsidRDefault="00000000">
            <w:pPr>
              <w:jc w:val="center"/>
              <w:rPr>
                <w:sz w:val="20"/>
                <w:szCs w:val="20"/>
              </w:rPr>
            </w:pPr>
            <w:r>
              <w:rPr>
                <w:sz w:val="20"/>
                <w:szCs w:val="20"/>
              </w:rPr>
              <w:t>NW first (note 1)</w:t>
            </w:r>
          </w:p>
        </w:tc>
        <w:tc>
          <w:tcPr>
            <w:tcW w:w="1530" w:type="dxa"/>
            <w:vAlign w:val="center"/>
          </w:tcPr>
          <w:p w14:paraId="2E4CFEFF" w14:textId="77777777" w:rsidR="00461294" w:rsidRDefault="00000000">
            <w:pPr>
              <w:jc w:val="center"/>
              <w:rPr>
                <w:sz w:val="20"/>
                <w:szCs w:val="20"/>
              </w:rPr>
            </w:pPr>
            <w:r>
              <w:rPr>
                <w:sz w:val="20"/>
                <w:szCs w:val="20"/>
              </w:rPr>
              <w:t>NW first</w:t>
            </w:r>
          </w:p>
        </w:tc>
        <w:tc>
          <w:tcPr>
            <w:tcW w:w="1710" w:type="dxa"/>
            <w:vAlign w:val="center"/>
          </w:tcPr>
          <w:p w14:paraId="5ADF4F6E" w14:textId="77777777" w:rsidR="00461294" w:rsidRDefault="00000000">
            <w:pPr>
              <w:jc w:val="center"/>
              <w:rPr>
                <w:sz w:val="20"/>
                <w:szCs w:val="20"/>
              </w:rPr>
            </w:pPr>
            <w:r>
              <w:rPr>
                <w:sz w:val="20"/>
                <w:szCs w:val="20"/>
              </w:rPr>
              <w:t>UE first</w:t>
            </w:r>
          </w:p>
        </w:tc>
      </w:tr>
      <w:tr w:rsidR="00461294" w14:paraId="71306CA4" w14:textId="77777777">
        <w:trPr>
          <w:trHeight w:val="433"/>
        </w:trPr>
        <w:tc>
          <w:tcPr>
            <w:tcW w:w="2425" w:type="dxa"/>
          </w:tcPr>
          <w:p w14:paraId="7B32A2F0"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60A1C8EC" w14:textId="77777777" w:rsidR="00461294" w:rsidRDefault="00000000">
            <w:pPr>
              <w:jc w:val="center"/>
              <w:rPr>
                <w:color w:val="000000" w:themeColor="text1"/>
                <w:sz w:val="20"/>
                <w:szCs w:val="20"/>
              </w:rPr>
            </w:pPr>
            <w:r>
              <w:rPr>
                <w:color w:val="000000"/>
                <w:kern w:val="24"/>
                <w:sz w:val="20"/>
                <w:szCs w:val="20"/>
                <w:highlight w:val="green"/>
              </w:rPr>
              <w:t>Infeasible</w:t>
            </w:r>
          </w:p>
        </w:tc>
        <w:tc>
          <w:tcPr>
            <w:tcW w:w="1620" w:type="dxa"/>
            <w:vAlign w:val="center"/>
          </w:tcPr>
          <w:p w14:paraId="39A5E99D" w14:textId="77777777" w:rsidR="00461294" w:rsidRDefault="00000000">
            <w:pPr>
              <w:jc w:val="center"/>
              <w:rPr>
                <w:color w:val="000000" w:themeColor="text1"/>
                <w:kern w:val="24"/>
                <w:sz w:val="20"/>
                <w:szCs w:val="20"/>
              </w:rPr>
            </w:pPr>
            <w:r>
              <w:rPr>
                <w:color w:val="000000" w:themeColor="text1"/>
                <w:kern w:val="24"/>
                <w:sz w:val="20"/>
                <w:szCs w:val="20"/>
              </w:rPr>
              <w:t>Infeasible</w:t>
            </w:r>
          </w:p>
        </w:tc>
        <w:tc>
          <w:tcPr>
            <w:tcW w:w="1530" w:type="dxa"/>
            <w:vAlign w:val="center"/>
          </w:tcPr>
          <w:p w14:paraId="2D000ABF" w14:textId="77777777" w:rsidR="00461294" w:rsidRDefault="00000000">
            <w:pPr>
              <w:jc w:val="center"/>
              <w:rPr>
                <w:color w:val="000000" w:themeColor="text1"/>
                <w:sz w:val="20"/>
                <w:szCs w:val="20"/>
              </w:rPr>
            </w:pPr>
            <w:r>
              <w:rPr>
                <w:color w:val="000000"/>
                <w:kern w:val="24"/>
                <w:sz w:val="20"/>
                <w:szCs w:val="20"/>
                <w:highlight w:val="green"/>
              </w:rPr>
              <w:t>Feasible.</w:t>
            </w:r>
          </w:p>
        </w:tc>
        <w:tc>
          <w:tcPr>
            <w:tcW w:w="1710" w:type="dxa"/>
            <w:vAlign w:val="center"/>
          </w:tcPr>
          <w:p w14:paraId="75A90BA3" w14:textId="77777777" w:rsidR="00461294" w:rsidRDefault="00000000">
            <w:pPr>
              <w:jc w:val="center"/>
              <w:rPr>
                <w:color w:val="000000" w:themeColor="text1"/>
                <w:sz w:val="20"/>
                <w:szCs w:val="20"/>
              </w:rPr>
            </w:pPr>
            <w:r>
              <w:rPr>
                <w:color w:val="000000"/>
                <w:kern w:val="24"/>
                <w:sz w:val="20"/>
                <w:szCs w:val="20"/>
                <w:highlight w:val="green"/>
              </w:rPr>
              <w:t>Feasible</w:t>
            </w:r>
          </w:p>
        </w:tc>
      </w:tr>
      <w:tr w:rsidR="00461294" w14:paraId="211AA688" w14:textId="77777777">
        <w:trPr>
          <w:trHeight w:val="452"/>
        </w:trPr>
        <w:tc>
          <w:tcPr>
            <w:tcW w:w="2425" w:type="dxa"/>
          </w:tcPr>
          <w:p w14:paraId="69C4B627" w14:textId="77777777" w:rsidR="00461294" w:rsidRDefault="00000000">
            <w:pPr>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vAlign w:val="center"/>
          </w:tcPr>
          <w:p w14:paraId="3A8CE9A2" w14:textId="77777777" w:rsidR="00461294" w:rsidRDefault="00000000">
            <w:pPr>
              <w:jc w:val="center"/>
              <w:rPr>
                <w:color w:val="000000" w:themeColor="text1"/>
                <w:sz w:val="20"/>
                <w:szCs w:val="20"/>
              </w:rPr>
            </w:pPr>
            <w:r>
              <w:rPr>
                <w:color w:val="000000"/>
                <w:kern w:val="24"/>
                <w:sz w:val="20"/>
                <w:szCs w:val="20"/>
              </w:rPr>
              <w:t>Not support</w:t>
            </w:r>
          </w:p>
        </w:tc>
        <w:tc>
          <w:tcPr>
            <w:tcW w:w="1620" w:type="dxa"/>
            <w:vAlign w:val="center"/>
          </w:tcPr>
          <w:p w14:paraId="4AEBC22B" w14:textId="77777777" w:rsidR="00461294" w:rsidRDefault="00000000">
            <w:pPr>
              <w:jc w:val="center"/>
              <w:rPr>
                <w:color w:val="000000" w:themeColor="text1"/>
                <w:kern w:val="24"/>
                <w:sz w:val="20"/>
                <w:szCs w:val="20"/>
              </w:rPr>
            </w:pPr>
            <w:r>
              <w:rPr>
                <w:bCs/>
                <w:color w:val="000000"/>
                <w:kern w:val="24"/>
                <w:sz w:val="20"/>
                <w:szCs w:val="20"/>
              </w:rPr>
              <w:t xml:space="preserve">Support </w:t>
            </w:r>
          </w:p>
        </w:tc>
        <w:tc>
          <w:tcPr>
            <w:tcW w:w="1530" w:type="dxa"/>
            <w:vAlign w:val="center"/>
          </w:tcPr>
          <w:p w14:paraId="5184CF0D" w14:textId="77777777" w:rsidR="00461294" w:rsidRDefault="00000000">
            <w:pPr>
              <w:jc w:val="center"/>
              <w:rPr>
                <w:color w:val="000000" w:themeColor="text1"/>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vAlign w:val="center"/>
          </w:tcPr>
          <w:p w14:paraId="6F0800FC" w14:textId="77777777" w:rsidR="00461294" w:rsidRDefault="00000000">
            <w:pPr>
              <w:jc w:val="center"/>
              <w:rPr>
                <w:color w:val="000000" w:themeColor="text1"/>
                <w:sz w:val="20"/>
                <w:szCs w:val="20"/>
              </w:rPr>
            </w:pPr>
            <w:r>
              <w:rPr>
                <w:color w:val="000000"/>
                <w:kern w:val="24"/>
                <w:sz w:val="20"/>
                <w:szCs w:val="20"/>
              </w:rPr>
              <w:t xml:space="preserve">Not support </w:t>
            </w:r>
            <w:r>
              <w:rPr>
                <w:bCs/>
                <w:strike/>
                <w:color w:val="000000"/>
                <w:kern w:val="24"/>
                <w:sz w:val="20"/>
                <w:szCs w:val="20"/>
              </w:rPr>
              <w:t>(note x2)</w:t>
            </w:r>
          </w:p>
        </w:tc>
      </w:tr>
      <w:tr w:rsidR="00461294" w14:paraId="2005ACAA" w14:textId="77777777">
        <w:trPr>
          <w:trHeight w:val="777"/>
        </w:trPr>
        <w:tc>
          <w:tcPr>
            <w:tcW w:w="2425" w:type="dxa"/>
          </w:tcPr>
          <w:p w14:paraId="167360F0" w14:textId="77777777" w:rsidR="0046129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35A8D22" w14:textId="77777777" w:rsidR="00461294" w:rsidRDefault="00000000">
            <w:pPr>
              <w:jc w:val="center"/>
              <w:rPr>
                <w:color w:val="000000" w:themeColor="text1"/>
                <w:sz w:val="20"/>
                <w:szCs w:val="20"/>
              </w:rPr>
            </w:pPr>
            <w:r>
              <w:rPr>
                <w:color w:val="000000"/>
                <w:kern w:val="24"/>
                <w:sz w:val="20"/>
                <w:szCs w:val="20"/>
                <w:highlight w:val="green"/>
              </w:rPr>
              <w:t xml:space="preserve">Not support </w:t>
            </w:r>
          </w:p>
        </w:tc>
        <w:tc>
          <w:tcPr>
            <w:tcW w:w="1620" w:type="dxa"/>
            <w:vAlign w:val="center"/>
          </w:tcPr>
          <w:p w14:paraId="23E5492A" w14:textId="77777777" w:rsidR="00461294" w:rsidRDefault="00000000">
            <w:pPr>
              <w:jc w:val="center"/>
              <w:rPr>
                <w:color w:val="000000" w:themeColor="text1"/>
                <w:kern w:val="24"/>
                <w:sz w:val="20"/>
                <w:szCs w:val="20"/>
              </w:rPr>
            </w:pPr>
            <w:r>
              <w:rPr>
                <w:rFonts w:eastAsia="SimSun"/>
                <w:color w:val="000000"/>
                <w:kern w:val="24"/>
                <w:sz w:val="20"/>
                <w:szCs w:val="20"/>
                <w:highlight w:val="green"/>
              </w:rPr>
              <w:t>Not Support</w:t>
            </w:r>
          </w:p>
        </w:tc>
        <w:tc>
          <w:tcPr>
            <w:tcW w:w="1530" w:type="dxa"/>
            <w:vAlign w:val="center"/>
          </w:tcPr>
          <w:p w14:paraId="2E3494BE" w14:textId="77777777" w:rsidR="00461294" w:rsidRDefault="00000000">
            <w:pPr>
              <w:jc w:val="center"/>
              <w:rPr>
                <w:color w:val="000000" w:themeColor="text1"/>
                <w:kern w:val="24"/>
                <w:sz w:val="20"/>
                <w:szCs w:val="20"/>
              </w:rPr>
            </w:pPr>
            <w:r>
              <w:rPr>
                <w:bCs/>
                <w:color w:val="000000"/>
                <w:kern w:val="24"/>
                <w:sz w:val="20"/>
                <w:szCs w:val="20"/>
              </w:rPr>
              <w:t xml:space="preserve">Not support </w:t>
            </w:r>
            <w:r>
              <w:rPr>
                <w:bCs/>
                <w:strike/>
                <w:color w:val="000000"/>
                <w:kern w:val="24"/>
                <w:sz w:val="20"/>
                <w:szCs w:val="20"/>
              </w:rPr>
              <w:t>(note x2)</w:t>
            </w:r>
          </w:p>
        </w:tc>
        <w:tc>
          <w:tcPr>
            <w:tcW w:w="1710" w:type="dxa"/>
            <w:vAlign w:val="center"/>
          </w:tcPr>
          <w:p w14:paraId="323B179D" w14:textId="77777777" w:rsidR="00461294" w:rsidRDefault="00000000">
            <w:pPr>
              <w:jc w:val="center"/>
              <w:rPr>
                <w:color w:val="000000" w:themeColor="text1"/>
                <w:sz w:val="20"/>
                <w:szCs w:val="20"/>
              </w:rPr>
            </w:pPr>
            <w:r>
              <w:rPr>
                <w:color w:val="000000"/>
                <w:kern w:val="24"/>
                <w:sz w:val="20"/>
                <w:szCs w:val="20"/>
                <w:highlight w:val="green"/>
              </w:rPr>
              <w:t>Support</w:t>
            </w:r>
          </w:p>
        </w:tc>
      </w:tr>
    </w:tbl>
    <w:p w14:paraId="14BDCC4E" w14:textId="77777777" w:rsidR="00461294" w:rsidRDefault="00000000">
      <w:pPr>
        <w:tabs>
          <w:tab w:val="left" w:pos="720"/>
        </w:tabs>
        <w:overflowPunct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505377F2" w14:textId="77777777" w:rsidR="00461294" w:rsidRDefault="00000000">
      <w:pPr>
        <w:spacing w:line="360" w:lineRule="auto"/>
        <w:contextualSpacing/>
        <w:rPr>
          <w:b/>
          <w:bCs/>
          <w:i/>
          <w:iCs/>
          <w:sz w:val="20"/>
          <w:szCs w:val="20"/>
          <w:u w:val="single"/>
        </w:rPr>
      </w:pPr>
      <w:r>
        <w:rPr>
          <w:b/>
          <w:bCs/>
          <w:i/>
          <w:iCs/>
          <w:sz w:val="20"/>
          <w:szCs w:val="20"/>
          <w:u w:val="single"/>
        </w:rPr>
        <w:t>Panasonic</w:t>
      </w:r>
    </w:p>
    <w:p w14:paraId="2D2D4DD1" w14:textId="77777777" w:rsidR="00461294" w:rsidRDefault="00000000">
      <w:pPr>
        <w:spacing w:line="360" w:lineRule="auto"/>
        <w:contextualSpacing/>
        <w:rPr>
          <w:b/>
          <w:sz w:val="20"/>
          <w:szCs w:val="20"/>
        </w:rPr>
      </w:pPr>
      <w:r>
        <w:rPr>
          <w:b/>
          <w:sz w:val="20"/>
          <w:szCs w:val="20"/>
        </w:rPr>
        <w:t>Observation 1: Type 1 training involves the exchange of AI/ML model and then, requires some common AI/ML inference algorithm and common reference/structure for model inference.</w:t>
      </w:r>
    </w:p>
    <w:p w14:paraId="3E0F08AB" w14:textId="77777777" w:rsidR="00461294" w:rsidRDefault="00000000">
      <w:pPr>
        <w:spacing w:line="360" w:lineRule="auto"/>
        <w:contextualSpacing/>
        <w:rPr>
          <w:b/>
          <w:sz w:val="20"/>
          <w:szCs w:val="20"/>
        </w:rPr>
      </w:pPr>
      <w:r>
        <w:rPr>
          <w:b/>
          <w:sz w:val="20"/>
          <w:szCs w:val="20"/>
        </w:rPr>
        <w:t>Observation 2: The FFS parts of the table for training collaboration Type 1 are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461294" w14:paraId="75E1CF5A" w14:textId="77777777">
        <w:tc>
          <w:tcPr>
            <w:tcW w:w="2551" w:type="dxa"/>
            <w:vMerge w:val="restart"/>
            <w:tcBorders>
              <w:tl2br w:val="single" w:sz="4" w:space="0" w:color="auto"/>
            </w:tcBorders>
            <w:shd w:val="clear" w:color="auto" w:fill="auto"/>
          </w:tcPr>
          <w:p w14:paraId="61CC555F" w14:textId="77777777" w:rsidR="00461294" w:rsidRDefault="00000000">
            <w:pPr>
              <w:spacing w:line="360" w:lineRule="auto"/>
              <w:contextualSpacing/>
              <w:rPr>
                <w:sz w:val="20"/>
                <w:szCs w:val="20"/>
                <w:lang w:val="en-GB"/>
              </w:rPr>
            </w:pPr>
            <w:r>
              <w:rPr>
                <w:sz w:val="20"/>
                <w:szCs w:val="20"/>
                <w:lang w:val="en-GB"/>
              </w:rPr>
              <w:t>Training types</w:t>
            </w:r>
          </w:p>
          <w:p w14:paraId="76F401C3" w14:textId="77777777" w:rsidR="00461294" w:rsidRDefault="00461294">
            <w:pPr>
              <w:spacing w:line="360" w:lineRule="auto"/>
              <w:contextualSpacing/>
              <w:rPr>
                <w:sz w:val="20"/>
                <w:szCs w:val="20"/>
                <w:lang w:val="en-GB"/>
              </w:rPr>
            </w:pPr>
          </w:p>
          <w:p w14:paraId="09F49765" w14:textId="77777777" w:rsidR="00461294" w:rsidRDefault="00000000">
            <w:pPr>
              <w:spacing w:line="360" w:lineRule="auto"/>
              <w:contextualSpacing/>
              <w:rPr>
                <w:sz w:val="20"/>
                <w:szCs w:val="20"/>
                <w:lang w:val="en-GB"/>
              </w:rPr>
            </w:pPr>
            <w:r>
              <w:rPr>
                <w:sz w:val="20"/>
                <w:szCs w:val="20"/>
                <w:lang w:val="en-GB"/>
              </w:rPr>
              <w:t>Characteristics</w:t>
            </w:r>
          </w:p>
        </w:tc>
        <w:tc>
          <w:tcPr>
            <w:tcW w:w="3402" w:type="dxa"/>
            <w:gridSpan w:val="2"/>
            <w:shd w:val="clear" w:color="auto" w:fill="auto"/>
          </w:tcPr>
          <w:p w14:paraId="0760B36B" w14:textId="77777777" w:rsidR="00461294" w:rsidRDefault="00000000">
            <w:pPr>
              <w:spacing w:line="360" w:lineRule="auto"/>
              <w:contextualSpacing/>
              <w:rPr>
                <w:sz w:val="20"/>
                <w:szCs w:val="20"/>
                <w:lang w:val="en-GB"/>
              </w:rPr>
            </w:pPr>
            <w:r>
              <w:rPr>
                <w:sz w:val="20"/>
                <w:szCs w:val="20"/>
                <w:lang w:val="en-GB"/>
              </w:rPr>
              <w:t>Type 1: NW side</w:t>
            </w:r>
          </w:p>
        </w:tc>
        <w:tc>
          <w:tcPr>
            <w:tcW w:w="3402" w:type="dxa"/>
            <w:gridSpan w:val="2"/>
            <w:shd w:val="clear" w:color="auto" w:fill="auto"/>
          </w:tcPr>
          <w:p w14:paraId="23CFCC6A" w14:textId="77777777" w:rsidR="00461294" w:rsidRDefault="00000000">
            <w:pPr>
              <w:spacing w:line="360" w:lineRule="auto"/>
              <w:contextualSpacing/>
              <w:rPr>
                <w:sz w:val="20"/>
                <w:szCs w:val="20"/>
                <w:lang w:val="en-GB"/>
              </w:rPr>
            </w:pPr>
            <w:r>
              <w:rPr>
                <w:sz w:val="20"/>
                <w:szCs w:val="20"/>
                <w:lang w:val="en-GB"/>
              </w:rPr>
              <w:t>Type 1: UE side</w:t>
            </w:r>
          </w:p>
        </w:tc>
      </w:tr>
      <w:tr w:rsidR="00461294" w14:paraId="5278B69B" w14:textId="77777777">
        <w:tc>
          <w:tcPr>
            <w:tcW w:w="2551" w:type="dxa"/>
            <w:vMerge/>
            <w:tcBorders>
              <w:tl2br w:val="single" w:sz="4" w:space="0" w:color="auto"/>
            </w:tcBorders>
            <w:shd w:val="clear" w:color="auto" w:fill="auto"/>
          </w:tcPr>
          <w:p w14:paraId="72DCAF85" w14:textId="77777777" w:rsidR="00461294" w:rsidRDefault="00461294">
            <w:pPr>
              <w:spacing w:line="360" w:lineRule="auto"/>
              <w:contextualSpacing/>
              <w:rPr>
                <w:sz w:val="20"/>
                <w:szCs w:val="20"/>
                <w:lang w:val="en-GB"/>
              </w:rPr>
            </w:pPr>
          </w:p>
        </w:tc>
        <w:tc>
          <w:tcPr>
            <w:tcW w:w="1701" w:type="dxa"/>
            <w:shd w:val="clear" w:color="auto" w:fill="auto"/>
          </w:tcPr>
          <w:p w14:paraId="17467CE0" w14:textId="77777777" w:rsidR="00461294" w:rsidRDefault="00000000">
            <w:pPr>
              <w:spacing w:line="360" w:lineRule="auto"/>
              <w:contextualSpacing/>
              <w:rPr>
                <w:sz w:val="20"/>
                <w:szCs w:val="20"/>
                <w:lang w:val="en-GB"/>
              </w:rPr>
            </w:pPr>
            <w:r>
              <w:rPr>
                <w:sz w:val="20"/>
                <w:szCs w:val="20"/>
                <w:lang w:val="en-GB"/>
              </w:rPr>
              <w:t>Unknown model structure at UE</w:t>
            </w:r>
          </w:p>
        </w:tc>
        <w:tc>
          <w:tcPr>
            <w:tcW w:w="1701" w:type="dxa"/>
            <w:shd w:val="clear" w:color="auto" w:fill="auto"/>
          </w:tcPr>
          <w:p w14:paraId="06316516" w14:textId="77777777" w:rsidR="00461294" w:rsidRDefault="00000000">
            <w:pPr>
              <w:spacing w:line="360" w:lineRule="auto"/>
              <w:contextualSpacing/>
              <w:rPr>
                <w:sz w:val="20"/>
                <w:szCs w:val="20"/>
                <w:lang w:val="en-GB"/>
              </w:rPr>
            </w:pPr>
            <w:r>
              <w:rPr>
                <w:sz w:val="20"/>
                <w:szCs w:val="20"/>
                <w:lang w:val="en-GB"/>
              </w:rPr>
              <w:t>Known model structure at UE</w:t>
            </w:r>
          </w:p>
        </w:tc>
        <w:tc>
          <w:tcPr>
            <w:tcW w:w="1701" w:type="dxa"/>
            <w:shd w:val="clear" w:color="auto" w:fill="auto"/>
          </w:tcPr>
          <w:p w14:paraId="2FFFA9F3" w14:textId="77777777" w:rsidR="00461294" w:rsidRDefault="00000000">
            <w:pPr>
              <w:spacing w:line="360" w:lineRule="auto"/>
              <w:contextualSpacing/>
              <w:rPr>
                <w:sz w:val="20"/>
                <w:szCs w:val="20"/>
                <w:lang w:val="en-GB"/>
              </w:rPr>
            </w:pPr>
            <w:r>
              <w:rPr>
                <w:sz w:val="20"/>
                <w:szCs w:val="20"/>
                <w:lang w:val="en-GB"/>
              </w:rPr>
              <w:t>Unknown model structure at NW</w:t>
            </w:r>
          </w:p>
        </w:tc>
        <w:tc>
          <w:tcPr>
            <w:tcW w:w="1701" w:type="dxa"/>
            <w:shd w:val="clear" w:color="auto" w:fill="auto"/>
          </w:tcPr>
          <w:p w14:paraId="7E27A883" w14:textId="77777777" w:rsidR="00461294" w:rsidRDefault="00000000">
            <w:pPr>
              <w:spacing w:line="360" w:lineRule="auto"/>
              <w:contextualSpacing/>
              <w:rPr>
                <w:sz w:val="20"/>
                <w:szCs w:val="20"/>
                <w:lang w:val="en-GB"/>
              </w:rPr>
            </w:pPr>
            <w:r>
              <w:rPr>
                <w:sz w:val="20"/>
                <w:szCs w:val="20"/>
                <w:lang w:val="en-GB"/>
              </w:rPr>
              <w:t>Known model structure at NW</w:t>
            </w:r>
          </w:p>
        </w:tc>
      </w:tr>
      <w:tr w:rsidR="00461294" w14:paraId="5135D44D" w14:textId="77777777">
        <w:tc>
          <w:tcPr>
            <w:tcW w:w="2551" w:type="dxa"/>
            <w:shd w:val="clear" w:color="auto" w:fill="auto"/>
          </w:tcPr>
          <w:p w14:paraId="7C022C4D" w14:textId="77777777" w:rsidR="00461294" w:rsidRDefault="00000000">
            <w:pPr>
              <w:spacing w:line="360" w:lineRule="auto"/>
              <w:contextualSpacing/>
              <w:rPr>
                <w:sz w:val="20"/>
                <w:szCs w:val="20"/>
                <w:lang w:val="en-GB"/>
              </w:rPr>
            </w:pPr>
            <w:r>
              <w:rPr>
                <w:sz w:val="20"/>
                <w:szCs w:val="20"/>
                <w:lang w:val="en-GB"/>
              </w:rPr>
              <w:t>Feasibility of allowing UE side and NW side to develop/update models separately</w:t>
            </w:r>
          </w:p>
        </w:tc>
        <w:tc>
          <w:tcPr>
            <w:tcW w:w="1701" w:type="dxa"/>
            <w:shd w:val="clear" w:color="auto" w:fill="auto"/>
          </w:tcPr>
          <w:p w14:paraId="7A6A7790" w14:textId="77777777" w:rsidR="00461294" w:rsidRDefault="00000000">
            <w:pPr>
              <w:spacing w:line="360" w:lineRule="auto"/>
              <w:contextualSpacing/>
              <w:rPr>
                <w:sz w:val="20"/>
                <w:szCs w:val="20"/>
                <w:lang w:val="en-GB"/>
              </w:rPr>
            </w:pPr>
            <w:r>
              <w:rPr>
                <w:sz w:val="20"/>
                <w:szCs w:val="20"/>
                <w:lang w:val="en-GB"/>
              </w:rPr>
              <w:t>gNB: Yes</w:t>
            </w:r>
          </w:p>
          <w:p w14:paraId="6179B73D" w14:textId="77777777" w:rsidR="00461294" w:rsidRDefault="00000000">
            <w:pPr>
              <w:spacing w:line="360" w:lineRule="auto"/>
              <w:contextualSpacing/>
              <w:rPr>
                <w:sz w:val="20"/>
                <w:szCs w:val="20"/>
                <w:lang w:val="en-GB"/>
              </w:rPr>
            </w:pPr>
            <w:r>
              <w:rPr>
                <w:sz w:val="20"/>
                <w:szCs w:val="20"/>
                <w:lang w:val="en-GB"/>
              </w:rPr>
              <w:t>UE: No</w:t>
            </w:r>
          </w:p>
        </w:tc>
        <w:tc>
          <w:tcPr>
            <w:tcW w:w="1701" w:type="dxa"/>
            <w:shd w:val="clear" w:color="auto" w:fill="auto"/>
          </w:tcPr>
          <w:p w14:paraId="1577769B" w14:textId="77777777" w:rsidR="00461294" w:rsidRDefault="00000000">
            <w:pPr>
              <w:spacing w:line="360" w:lineRule="auto"/>
              <w:contextualSpacing/>
              <w:rPr>
                <w:sz w:val="20"/>
                <w:szCs w:val="20"/>
                <w:lang w:val="en-GB"/>
              </w:rPr>
            </w:pPr>
            <w:r>
              <w:rPr>
                <w:sz w:val="20"/>
                <w:szCs w:val="20"/>
                <w:lang w:val="en-GB"/>
              </w:rPr>
              <w:t>gNB: Yes, with restriction</w:t>
            </w:r>
          </w:p>
          <w:p w14:paraId="230DCAD0" w14:textId="77777777" w:rsidR="00461294" w:rsidRDefault="00000000">
            <w:pPr>
              <w:spacing w:line="360" w:lineRule="auto"/>
              <w:contextualSpacing/>
              <w:rPr>
                <w:sz w:val="20"/>
                <w:szCs w:val="20"/>
                <w:lang w:val="en-GB"/>
              </w:rPr>
            </w:pPr>
            <w:r>
              <w:rPr>
                <w:sz w:val="20"/>
                <w:szCs w:val="20"/>
                <w:lang w:val="en-GB"/>
              </w:rPr>
              <w:t>UE: No</w:t>
            </w:r>
          </w:p>
        </w:tc>
        <w:tc>
          <w:tcPr>
            <w:tcW w:w="1701" w:type="dxa"/>
            <w:shd w:val="clear" w:color="auto" w:fill="auto"/>
          </w:tcPr>
          <w:p w14:paraId="632A515F" w14:textId="77777777" w:rsidR="00461294" w:rsidRDefault="00000000">
            <w:pPr>
              <w:spacing w:line="360" w:lineRule="auto"/>
              <w:contextualSpacing/>
              <w:rPr>
                <w:sz w:val="20"/>
                <w:szCs w:val="20"/>
                <w:lang w:val="en-GB"/>
              </w:rPr>
            </w:pPr>
            <w:r>
              <w:rPr>
                <w:sz w:val="20"/>
                <w:szCs w:val="20"/>
                <w:lang w:val="en-GB"/>
              </w:rPr>
              <w:t>gNB: No</w:t>
            </w:r>
          </w:p>
          <w:p w14:paraId="6980921C" w14:textId="77777777" w:rsidR="00461294" w:rsidRDefault="00000000">
            <w:pPr>
              <w:spacing w:line="360" w:lineRule="auto"/>
              <w:contextualSpacing/>
              <w:rPr>
                <w:sz w:val="20"/>
                <w:szCs w:val="20"/>
                <w:lang w:val="en-GB"/>
              </w:rPr>
            </w:pPr>
            <w:r>
              <w:rPr>
                <w:sz w:val="20"/>
                <w:szCs w:val="20"/>
                <w:lang w:val="en-GB"/>
              </w:rPr>
              <w:t>UE: Yes</w:t>
            </w:r>
          </w:p>
        </w:tc>
        <w:tc>
          <w:tcPr>
            <w:tcW w:w="1701" w:type="dxa"/>
            <w:shd w:val="clear" w:color="auto" w:fill="auto"/>
          </w:tcPr>
          <w:p w14:paraId="04722BE5" w14:textId="77777777" w:rsidR="00461294" w:rsidRDefault="00000000">
            <w:pPr>
              <w:spacing w:line="360" w:lineRule="auto"/>
              <w:contextualSpacing/>
              <w:rPr>
                <w:sz w:val="20"/>
                <w:szCs w:val="20"/>
                <w:lang w:val="en-GB"/>
              </w:rPr>
            </w:pPr>
            <w:r>
              <w:rPr>
                <w:sz w:val="20"/>
                <w:szCs w:val="20"/>
                <w:lang w:val="en-GB"/>
              </w:rPr>
              <w:t>gNB: No</w:t>
            </w:r>
          </w:p>
          <w:p w14:paraId="2B0A9D00" w14:textId="77777777" w:rsidR="00461294" w:rsidRDefault="00000000">
            <w:pPr>
              <w:spacing w:line="360" w:lineRule="auto"/>
              <w:contextualSpacing/>
              <w:rPr>
                <w:sz w:val="20"/>
                <w:szCs w:val="20"/>
                <w:lang w:val="en-GB"/>
              </w:rPr>
            </w:pPr>
            <w:r>
              <w:rPr>
                <w:sz w:val="20"/>
                <w:szCs w:val="20"/>
                <w:lang w:val="en-GB"/>
              </w:rPr>
              <w:t>UE: Yes, with restriction</w:t>
            </w:r>
          </w:p>
        </w:tc>
      </w:tr>
      <w:tr w:rsidR="00461294" w14:paraId="4A5E4147" w14:textId="77777777">
        <w:tc>
          <w:tcPr>
            <w:tcW w:w="2551" w:type="dxa"/>
            <w:shd w:val="clear" w:color="auto" w:fill="auto"/>
          </w:tcPr>
          <w:p w14:paraId="191E7CDF" w14:textId="77777777" w:rsidR="00461294" w:rsidRDefault="00000000">
            <w:pPr>
              <w:spacing w:line="360" w:lineRule="auto"/>
              <w:contextualSpacing/>
              <w:rPr>
                <w:sz w:val="20"/>
                <w:szCs w:val="20"/>
                <w:lang w:val="en-GB"/>
              </w:rPr>
            </w:pPr>
            <w:r>
              <w:rPr>
                <w:sz w:val="20"/>
                <w:szCs w:val="20"/>
                <w:lang w:val="en-GB"/>
              </w:rPr>
              <w:t>Extendibility: to train new UE-side model compatible with NW-side model in use</w:t>
            </w:r>
          </w:p>
        </w:tc>
        <w:tc>
          <w:tcPr>
            <w:tcW w:w="1701" w:type="dxa"/>
            <w:shd w:val="clear" w:color="auto" w:fill="auto"/>
          </w:tcPr>
          <w:p w14:paraId="41A923E5" w14:textId="77777777" w:rsidR="00461294" w:rsidRDefault="00000000">
            <w:pPr>
              <w:spacing w:line="360" w:lineRule="auto"/>
              <w:contextualSpacing/>
              <w:rPr>
                <w:sz w:val="20"/>
                <w:szCs w:val="20"/>
                <w:lang w:val="en-GB"/>
              </w:rPr>
            </w:pPr>
            <w:r>
              <w:rPr>
                <w:sz w:val="20"/>
                <w:szCs w:val="20"/>
                <w:lang w:val="en-GB"/>
              </w:rPr>
              <w:t>Yes</w:t>
            </w:r>
          </w:p>
        </w:tc>
        <w:tc>
          <w:tcPr>
            <w:tcW w:w="1701" w:type="dxa"/>
            <w:shd w:val="clear" w:color="auto" w:fill="auto"/>
          </w:tcPr>
          <w:p w14:paraId="10D2DA77" w14:textId="77777777" w:rsidR="00461294" w:rsidRDefault="00000000">
            <w:pPr>
              <w:spacing w:line="360" w:lineRule="auto"/>
              <w:contextualSpacing/>
              <w:rPr>
                <w:sz w:val="20"/>
                <w:szCs w:val="20"/>
                <w:lang w:val="en-GB"/>
              </w:rPr>
            </w:pPr>
            <w:r>
              <w:rPr>
                <w:sz w:val="20"/>
                <w:szCs w:val="20"/>
                <w:lang w:val="en-GB"/>
              </w:rPr>
              <w:t>Yes</w:t>
            </w:r>
          </w:p>
        </w:tc>
        <w:tc>
          <w:tcPr>
            <w:tcW w:w="1701" w:type="dxa"/>
            <w:shd w:val="clear" w:color="auto" w:fill="auto"/>
          </w:tcPr>
          <w:p w14:paraId="0413CBA5" w14:textId="77777777" w:rsidR="00461294" w:rsidRDefault="00000000">
            <w:pPr>
              <w:spacing w:line="360" w:lineRule="auto"/>
              <w:contextualSpacing/>
              <w:rPr>
                <w:sz w:val="20"/>
                <w:szCs w:val="20"/>
                <w:lang w:val="en-GB"/>
              </w:rPr>
            </w:pPr>
            <w:r>
              <w:rPr>
                <w:sz w:val="20"/>
                <w:szCs w:val="20"/>
              </w:rPr>
              <w:t>Yes, with restriction (if NW-side model in use is delivered by UE)</w:t>
            </w:r>
          </w:p>
        </w:tc>
        <w:tc>
          <w:tcPr>
            <w:tcW w:w="1701" w:type="dxa"/>
            <w:shd w:val="clear" w:color="auto" w:fill="auto"/>
          </w:tcPr>
          <w:p w14:paraId="06782634" w14:textId="77777777" w:rsidR="00461294" w:rsidRDefault="00000000">
            <w:pPr>
              <w:spacing w:line="360" w:lineRule="auto"/>
              <w:contextualSpacing/>
              <w:rPr>
                <w:sz w:val="20"/>
                <w:szCs w:val="20"/>
                <w:lang w:val="en-GB"/>
              </w:rPr>
            </w:pPr>
            <w:r>
              <w:rPr>
                <w:sz w:val="20"/>
                <w:szCs w:val="20"/>
              </w:rPr>
              <w:t>Yes, with restriction (if NW-side model in use is delivered by UE)</w:t>
            </w:r>
          </w:p>
        </w:tc>
      </w:tr>
      <w:tr w:rsidR="00461294" w14:paraId="79EBC690" w14:textId="77777777">
        <w:tc>
          <w:tcPr>
            <w:tcW w:w="2551" w:type="dxa"/>
            <w:shd w:val="clear" w:color="auto" w:fill="auto"/>
          </w:tcPr>
          <w:p w14:paraId="1CFB16F7" w14:textId="77777777" w:rsidR="00461294" w:rsidRDefault="00000000">
            <w:pPr>
              <w:spacing w:line="360" w:lineRule="auto"/>
              <w:contextualSpacing/>
              <w:rPr>
                <w:sz w:val="20"/>
                <w:szCs w:val="20"/>
                <w:lang w:val="en-GB"/>
              </w:rPr>
            </w:pPr>
            <w:r>
              <w:rPr>
                <w:sz w:val="20"/>
                <w:szCs w:val="20"/>
                <w:lang w:val="en-GB"/>
              </w:rPr>
              <w:t>Extendibility: to train new NW-side model compatible with UE-side model in use</w:t>
            </w:r>
          </w:p>
        </w:tc>
        <w:tc>
          <w:tcPr>
            <w:tcW w:w="1701" w:type="dxa"/>
            <w:shd w:val="clear" w:color="auto" w:fill="auto"/>
          </w:tcPr>
          <w:p w14:paraId="67ACB0DC" w14:textId="77777777" w:rsidR="00461294" w:rsidRDefault="00000000">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6709CB6D" w14:textId="77777777" w:rsidR="00461294" w:rsidRDefault="00000000">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7DCDF6D3" w14:textId="77777777" w:rsidR="00461294" w:rsidRDefault="00000000">
            <w:pPr>
              <w:spacing w:line="360" w:lineRule="auto"/>
              <w:contextualSpacing/>
              <w:rPr>
                <w:sz w:val="20"/>
                <w:szCs w:val="20"/>
                <w:lang w:val="en-GB"/>
              </w:rPr>
            </w:pPr>
            <w:r>
              <w:rPr>
                <w:sz w:val="20"/>
                <w:szCs w:val="20"/>
                <w:lang w:val="en-GB"/>
              </w:rPr>
              <w:t>Yes</w:t>
            </w:r>
          </w:p>
        </w:tc>
        <w:tc>
          <w:tcPr>
            <w:tcW w:w="1701" w:type="dxa"/>
            <w:shd w:val="clear" w:color="auto" w:fill="auto"/>
          </w:tcPr>
          <w:p w14:paraId="618301E0" w14:textId="77777777" w:rsidR="00461294" w:rsidRDefault="00000000">
            <w:pPr>
              <w:spacing w:line="360" w:lineRule="auto"/>
              <w:contextualSpacing/>
              <w:rPr>
                <w:sz w:val="20"/>
                <w:szCs w:val="20"/>
                <w:lang w:val="en-GB"/>
              </w:rPr>
            </w:pPr>
            <w:r>
              <w:rPr>
                <w:sz w:val="20"/>
                <w:szCs w:val="20"/>
                <w:lang w:val="en-GB"/>
              </w:rPr>
              <w:t>Yes</w:t>
            </w:r>
          </w:p>
        </w:tc>
      </w:tr>
    </w:tbl>
    <w:p w14:paraId="652D7A7F" w14:textId="77777777" w:rsidR="00461294" w:rsidRDefault="00000000">
      <w:pPr>
        <w:spacing w:line="360" w:lineRule="auto"/>
        <w:contextualSpacing/>
        <w:rPr>
          <w:b/>
          <w:sz w:val="20"/>
          <w:szCs w:val="20"/>
        </w:rPr>
      </w:pPr>
      <w:r>
        <w:rPr>
          <w:b/>
          <w:sz w:val="20"/>
          <w:szCs w:val="20"/>
        </w:rPr>
        <w:t>Observation 3: For Type 2 with offline training, if the consideration on the air interface specification impact on FP/BP interaction is not needed, there might be no Type 2 specific specification impact.</w:t>
      </w:r>
    </w:p>
    <w:p w14:paraId="1CC14177" w14:textId="77777777" w:rsidR="00461294" w:rsidRDefault="00000000">
      <w:pPr>
        <w:spacing w:line="360" w:lineRule="auto"/>
        <w:contextualSpacing/>
        <w:rPr>
          <w:b/>
          <w:sz w:val="20"/>
          <w:szCs w:val="20"/>
        </w:rPr>
      </w:pPr>
      <w:r>
        <w:rPr>
          <w:b/>
          <w:sz w:val="20"/>
          <w:szCs w:val="20"/>
        </w:rPr>
        <w:t>Observation 4: The FFS part of the table for training collaboration Type 2 is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461294" w14:paraId="1437B69D" w14:textId="77777777">
        <w:tc>
          <w:tcPr>
            <w:tcW w:w="4009" w:type="dxa"/>
            <w:vMerge w:val="restart"/>
            <w:tcBorders>
              <w:tl2br w:val="single" w:sz="4" w:space="0" w:color="auto"/>
            </w:tcBorders>
            <w:shd w:val="clear" w:color="auto" w:fill="auto"/>
          </w:tcPr>
          <w:p w14:paraId="3CF93837" w14:textId="77777777" w:rsidR="00461294" w:rsidRDefault="00000000">
            <w:pPr>
              <w:spacing w:line="360" w:lineRule="auto"/>
              <w:contextualSpacing/>
              <w:rPr>
                <w:sz w:val="20"/>
                <w:szCs w:val="20"/>
                <w:lang w:val="en-GB"/>
              </w:rPr>
            </w:pPr>
            <w:r>
              <w:rPr>
                <w:sz w:val="20"/>
                <w:szCs w:val="20"/>
                <w:lang w:val="en-GB"/>
              </w:rPr>
              <w:t>Training types</w:t>
            </w:r>
          </w:p>
          <w:p w14:paraId="3FEE627C" w14:textId="77777777" w:rsidR="00461294" w:rsidRDefault="00461294">
            <w:pPr>
              <w:spacing w:line="360" w:lineRule="auto"/>
              <w:contextualSpacing/>
              <w:rPr>
                <w:sz w:val="20"/>
                <w:szCs w:val="20"/>
                <w:lang w:val="en-GB"/>
              </w:rPr>
            </w:pPr>
          </w:p>
          <w:p w14:paraId="3744F3FB" w14:textId="77777777" w:rsidR="00461294" w:rsidRDefault="00000000">
            <w:pPr>
              <w:spacing w:line="360" w:lineRule="auto"/>
              <w:contextualSpacing/>
              <w:rPr>
                <w:sz w:val="20"/>
                <w:szCs w:val="20"/>
                <w:lang w:val="en-GB"/>
              </w:rPr>
            </w:pPr>
            <w:r>
              <w:rPr>
                <w:sz w:val="20"/>
                <w:szCs w:val="20"/>
                <w:lang w:val="en-GB"/>
              </w:rPr>
              <w:t>Characteristics</w:t>
            </w:r>
          </w:p>
        </w:tc>
        <w:tc>
          <w:tcPr>
            <w:tcW w:w="5346" w:type="dxa"/>
            <w:gridSpan w:val="2"/>
            <w:shd w:val="clear" w:color="auto" w:fill="auto"/>
          </w:tcPr>
          <w:p w14:paraId="6B50C237" w14:textId="77777777" w:rsidR="00461294" w:rsidRDefault="00000000">
            <w:pPr>
              <w:spacing w:line="360" w:lineRule="auto"/>
              <w:contextualSpacing/>
              <w:rPr>
                <w:sz w:val="20"/>
                <w:szCs w:val="20"/>
                <w:lang w:val="en-GB"/>
              </w:rPr>
            </w:pPr>
            <w:r>
              <w:rPr>
                <w:sz w:val="20"/>
                <w:szCs w:val="20"/>
                <w:lang w:val="en-GB"/>
              </w:rPr>
              <w:t>Type 2</w:t>
            </w:r>
          </w:p>
        </w:tc>
      </w:tr>
      <w:tr w:rsidR="00461294" w14:paraId="071AEB53" w14:textId="77777777">
        <w:tc>
          <w:tcPr>
            <w:tcW w:w="4009" w:type="dxa"/>
            <w:vMerge/>
            <w:tcBorders>
              <w:tl2br w:val="single" w:sz="4" w:space="0" w:color="auto"/>
            </w:tcBorders>
            <w:shd w:val="clear" w:color="auto" w:fill="auto"/>
          </w:tcPr>
          <w:p w14:paraId="38655776" w14:textId="77777777" w:rsidR="00461294" w:rsidRDefault="00461294">
            <w:pPr>
              <w:spacing w:line="360" w:lineRule="auto"/>
              <w:contextualSpacing/>
              <w:rPr>
                <w:sz w:val="20"/>
                <w:szCs w:val="20"/>
                <w:lang w:val="en-GB"/>
              </w:rPr>
            </w:pPr>
          </w:p>
        </w:tc>
        <w:tc>
          <w:tcPr>
            <w:tcW w:w="2673" w:type="dxa"/>
            <w:shd w:val="clear" w:color="auto" w:fill="auto"/>
          </w:tcPr>
          <w:p w14:paraId="22D92D13" w14:textId="77777777" w:rsidR="00461294" w:rsidRDefault="00000000">
            <w:pPr>
              <w:spacing w:line="360" w:lineRule="auto"/>
              <w:contextualSpacing/>
              <w:rPr>
                <w:sz w:val="20"/>
                <w:szCs w:val="20"/>
                <w:lang w:val="en-GB"/>
              </w:rPr>
            </w:pPr>
            <w:r>
              <w:rPr>
                <w:sz w:val="20"/>
                <w:szCs w:val="20"/>
                <w:lang w:val="en-GB"/>
              </w:rPr>
              <w:t>Simultaneous</w:t>
            </w:r>
          </w:p>
        </w:tc>
        <w:tc>
          <w:tcPr>
            <w:tcW w:w="2673" w:type="dxa"/>
            <w:shd w:val="clear" w:color="auto" w:fill="auto"/>
          </w:tcPr>
          <w:p w14:paraId="00A2F844" w14:textId="77777777" w:rsidR="00461294" w:rsidRDefault="00000000">
            <w:pPr>
              <w:spacing w:line="360" w:lineRule="auto"/>
              <w:contextualSpacing/>
              <w:rPr>
                <w:sz w:val="20"/>
                <w:szCs w:val="20"/>
                <w:lang w:val="en-GB"/>
              </w:rPr>
            </w:pPr>
            <w:r>
              <w:rPr>
                <w:sz w:val="20"/>
                <w:szCs w:val="20"/>
                <w:lang w:val="en-GB"/>
              </w:rPr>
              <w:t>Sequential NW first (Note 1)</w:t>
            </w:r>
          </w:p>
        </w:tc>
      </w:tr>
      <w:tr w:rsidR="00461294" w14:paraId="016DE669" w14:textId="77777777">
        <w:tc>
          <w:tcPr>
            <w:tcW w:w="4009" w:type="dxa"/>
            <w:shd w:val="clear" w:color="auto" w:fill="auto"/>
          </w:tcPr>
          <w:p w14:paraId="2EC27F7C" w14:textId="77777777" w:rsidR="00461294" w:rsidRDefault="00000000">
            <w:pPr>
              <w:spacing w:line="360" w:lineRule="auto"/>
              <w:contextualSpacing/>
              <w:rPr>
                <w:sz w:val="20"/>
                <w:szCs w:val="20"/>
                <w:lang w:val="en-GB"/>
              </w:rPr>
            </w:pPr>
            <w:r>
              <w:rPr>
                <w:sz w:val="20"/>
                <w:szCs w:val="20"/>
                <w:lang w:val="en-GB"/>
              </w:rPr>
              <w:t>Feasibility of allowing UE side and NW side to develop/update models separately</w:t>
            </w:r>
          </w:p>
        </w:tc>
        <w:tc>
          <w:tcPr>
            <w:tcW w:w="2673" w:type="dxa"/>
            <w:shd w:val="clear" w:color="auto" w:fill="auto"/>
          </w:tcPr>
          <w:p w14:paraId="76A17D17" w14:textId="77777777" w:rsidR="00461294" w:rsidRDefault="00000000">
            <w:pPr>
              <w:spacing w:line="360" w:lineRule="auto"/>
              <w:contextualSpacing/>
              <w:rPr>
                <w:sz w:val="20"/>
                <w:szCs w:val="20"/>
                <w:lang w:val="en-GB"/>
              </w:rPr>
            </w:pPr>
            <w:r>
              <w:rPr>
                <w:sz w:val="20"/>
                <w:szCs w:val="20"/>
                <w:lang w:val="en-GB"/>
              </w:rPr>
              <w:t>Infeasible</w:t>
            </w:r>
          </w:p>
        </w:tc>
        <w:tc>
          <w:tcPr>
            <w:tcW w:w="2673" w:type="dxa"/>
            <w:shd w:val="clear" w:color="auto" w:fill="auto"/>
          </w:tcPr>
          <w:p w14:paraId="2C48D707" w14:textId="77777777" w:rsidR="00461294" w:rsidRDefault="00000000">
            <w:pPr>
              <w:spacing w:line="360" w:lineRule="auto"/>
              <w:contextualSpacing/>
              <w:rPr>
                <w:sz w:val="20"/>
                <w:szCs w:val="20"/>
                <w:lang w:val="en-GB"/>
              </w:rPr>
            </w:pPr>
            <w:r>
              <w:rPr>
                <w:sz w:val="20"/>
                <w:szCs w:val="20"/>
                <w:lang w:val="en-GB"/>
              </w:rPr>
              <w:t>Infeasible</w:t>
            </w:r>
          </w:p>
        </w:tc>
      </w:tr>
    </w:tbl>
    <w:p w14:paraId="702D0CD4" w14:textId="77777777" w:rsidR="00461294" w:rsidRDefault="00000000">
      <w:pPr>
        <w:spacing w:line="360" w:lineRule="auto"/>
        <w:contextualSpacing/>
        <w:rPr>
          <w:b/>
          <w:sz w:val="20"/>
          <w:szCs w:val="20"/>
        </w:rPr>
      </w:pPr>
      <w:r>
        <w:rPr>
          <w:b/>
          <w:sz w:val="20"/>
          <w:szCs w:val="20"/>
        </w:rPr>
        <w:t>Observation 5: For Type 3 training collaboration with network-first training, at least the option that network generates training dataset to enable UE side supervised learning should be studied.</w:t>
      </w:r>
    </w:p>
    <w:p w14:paraId="0B52142F" w14:textId="77777777" w:rsidR="00461294" w:rsidRDefault="00000000">
      <w:pPr>
        <w:spacing w:line="360" w:lineRule="auto"/>
        <w:contextualSpacing/>
        <w:rPr>
          <w:b/>
          <w:sz w:val="20"/>
          <w:szCs w:val="20"/>
        </w:rPr>
      </w:pPr>
      <w:r>
        <w:rPr>
          <w:b/>
          <w:sz w:val="20"/>
          <w:szCs w:val="20"/>
        </w:rPr>
        <w:t xml:space="preserve">Observation 6: For Type 3, 3GPP may need to define some kind of requirement of CSI encoding by input and output relation, performance test or something else. The input for the training can be 3GPP specified </w:t>
      </w:r>
      <w:r>
        <w:rPr>
          <w:b/>
          <w:sz w:val="20"/>
          <w:szCs w:val="20"/>
        </w:rPr>
        <w:lastRenderedPageBreak/>
        <w:t>channel model or field raw data. The output for the training can be something 3gpp defined output or network vendor specific information. The UE model performance can be checked by 3gpp specification or inter-operability test (IOT).</w:t>
      </w:r>
    </w:p>
    <w:p w14:paraId="66DD14FB" w14:textId="77777777" w:rsidR="00461294" w:rsidRDefault="00000000">
      <w:pPr>
        <w:spacing w:line="360" w:lineRule="auto"/>
        <w:contextualSpacing/>
        <w:rPr>
          <w:b/>
          <w:sz w:val="20"/>
          <w:szCs w:val="20"/>
        </w:rPr>
      </w:pPr>
      <w:r>
        <w:rPr>
          <w:b/>
          <w:sz w:val="20"/>
          <w:szCs w:val="20"/>
        </w:rPr>
        <w:t>Observation 7: The FFS part of the table for training collaboration Type 2 is summarized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461294" w14:paraId="00F12887" w14:textId="77777777">
        <w:tc>
          <w:tcPr>
            <w:tcW w:w="3969" w:type="dxa"/>
            <w:vMerge w:val="restart"/>
            <w:tcBorders>
              <w:tl2br w:val="single" w:sz="4" w:space="0" w:color="auto"/>
            </w:tcBorders>
            <w:shd w:val="clear" w:color="auto" w:fill="auto"/>
          </w:tcPr>
          <w:p w14:paraId="4A7ACD14" w14:textId="77777777" w:rsidR="00461294" w:rsidRDefault="00000000">
            <w:pPr>
              <w:spacing w:line="360" w:lineRule="auto"/>
              <w:contextualSpacing/>
              <w:rPr>
                <w:sz w:val="20"/>
                <w:szCs w:val="20"/>
                <w:lang w:val="en-GB"/>
              </w:rPr>
            </w:pPr>
            <w:r>
              <w:rPr>
                <w:sz w:val="20"/>
                <w:szCs w:val="20"/>
                <w:lang w:val="en-GB"/>
              </w:rPr>
              <w:t>Training types</w:t>
            </w:r>
          </w:p>
          <w:p w14:paraId="641A67AF" w14:textId="77777777" w:rsidR="00461294" w:rsidRDefault="00461294">
            <w:pPr>
              <w:spacing w:line="360" w:lineRule="auto"/>
              <w:contextualSpacing/>
              <w:rPr>
                <w:sz w:val="20"/>
                <w:szCs w:val="20"/>
                <w:lang w:val="en-GB"/>
              </w:rPr>
            </w:pPr>
          </w:p>
          <w:p w14:paraId="6408823C" w14:textId="77777777" w:rsidR="00461294" w:rsidRDefault="00000000">
            <w:pPr>
              <w:spacing w:line="360" w:lineRule="auto"/>
              <w:contextualSpacing/>
              <w:rPr>
                <w:sz w:val="20"/>
                <w:szCs w:val="20"/>
                <w:lang w:val="en-GB"/>
              </w:rPr>
            </w:pPr>
            <w:r>
              <w:rPr>
                <w:sz w:val="20"/>
                <w:szCs w:val="20"/>
                <w:lang w:val="en-GB"/>
              </w:rPr>
              <w:t>Characteristics</w:t>
            </w:r>
          </w:p>
        </w:tc>
        <w:tc>
          <w:tcPr>
            <w:tcW w:w="5670" w:type="dxa"/>
            <w:gridSpan w:val="2"/>
            <w:shd w:val="clear" w:color="auto" w:fill="auto"/>
          </w:tcPr>
          <w:p w14:paraId="35791396" w14:textId="77777777" w:rsidR="00461294" w:rsidRDefault="00000000">
            <w:pPr>
              <w:spacing w:line="360" w:lineRule="auto"/>
              <w:contextualSpacing/>
              <w:rPr>
                <w:sz w:val="20"/>
                <w:szCs w:val="20"/>
                <w:lang w:val="en-GB"/>
              </w:rPr>
            </w:pPr>
            <w:r>
              <w:rPr>
                <w:sz w:val="20"/>
                <w:szCs w:val="20"/>
                <w:lang w:val="en-GB"/>
              </w:rPr>
              <w:t>Type 3</w:t>
            </w:r>
          </w:p>
        </w:tc>
      </w:tr>
      <w:tr w:rsidR="00461294" w14:paraId="034994B1" w14:textId="77777777">
        <w:tc>
          <w:tcPr>
            <w:tcW w:w="3969" w:type="dxa"/>
            <w:vMerge/>
            <w:tcBorders>
              <w:tl2br w:val="single" w:sz="4" w:space="0" w:color="auto"/>
            </w:tcBorders>
            <w:shd w:val="clear" w:color="auto" w:fill="auto"/>
          </w:tcPr>
          <w:p w14:paraId="3EAC7E03" w14:textId="77777777" w:rsidR="00461294" w:rsidRDefault="00461294">
            <w:pPr>
              <w:spacing w:line="360" w:lineRule="auto"/>
              <w:contextualSpacing/>
              <w:rPr>
                <w:sz w:val="20"/>
                <w:szCs w:val="20"/>
                <w:lang w:val="en-GB"/>
              </w:rPr>
            </w:pPr>
          </w:p>
        </w:tc>
        <w:tc>
          <w:tcPr>
            <w:tcW w:w="2835" w:type="dxa"/>
            <w:shd w:val="clear" w:color="auto" w:fill="auto"/>
          </w:tcPr>
          <w:p w14:paraId="7A6B110E" w14:textId="77777777" w:rsidR="00461294" w:rsidRDefault="00000000">
            <w:pPr>
              <w:spacing w:line="360" w:lineRule="auto"/>
              <w:contextualSpacing/>
              <w:rPr>
                <w:sz w:val="20"/>
                <w:szCs w:val="20"/>
                <w:lang w:val="en-GB"/>
              </w:rPr>
            </w:pPr>
            <w:r>
              <w:rPr>
                <w:sz w:val="20"/>
                <w:szCs w:val="20"/>
                <w:lang w:val="en-GB"/>
              </w:rPr>
              <w:t>NW first</w:t>
            </w:r>
          </w:p>
        </w:tc>
        <w:tc>
          <w:tcPr>
            <w:tcW w:w="2835" w:type="dxa"/>
            <w:shd w:val="clear" w:color="auto" w:fill="auto"/>
          </w:tcPr>
          <w:p w14:paraId="787A34D4" w14:textId="77777777" w:rsidR="00461294" w:rsidRDefault="00000000">
            <w:pPr>
              <w:spacing w:line="360" w:lineRule="auto"/>
              <w:contextualSpacing/>
              <w:rPr>
                <w:sz w:val="20"/>
                <w:szCs w:val="20"/>
                <w:lang w:val="en-GB"/>
              </w:rPr>
            </w:pPr>
            <w:r>
              <w:rPr>
                <w:sz w:val="20"/>
                <w:szCs w:val="20"/>
                <w:lang w:val="en-GB"/>
              </w:rPr>
              <w:t>UE first</w:t>
            </w:r>
          </w:p>
        </w:tc>
      </w:tr>
      <w:tr w:rsidR="00461294" w14:paraId="642542CF" w14:textId="77777777">
        <w:tc>
          <w:tcPr>
            <w:tcW w:w="3969" w:type="dxa"/>
            <w:shd w:val="clear" w:color="auto" w:fill="auto"/>
          </w:tcPr>
          <w:p w14:paraId="38D9FE87" w14:textId="77777777" w:rsidR="00461294" w:rsidRDefault="00000000">
            <w:pPr>
              <w:spacing w:line="360" w:lineRule="auto"/>
              <w:contextualSpacing/>
              <w:rPr>
                <w:sz w:val="20"/>
                <w:szCs w:val="20"/>
                <w:lang w:val="en-GB"/>
              </w:rPr>
            </w:pPr>
            <w:r>
              <w:rPr>
                <w:sz w:val="20"/>
                <w:szCs w:val="20"/>
                <w:lang w:val="en-GB"/>
              </w:rPr>
              <w:t>Extendibility: to train new UE-side model compatible with NW-side model in use</w:t>
            </w:r>
          </w:p>
        </w:tc>
        <w:tc>
          <w:tcPr>
            <w:tcW w:w="2835" w:type="dxa"/>
            <w:shd w:val="clear" w:color="auto" w:fill="auto"/>
          </w:tcPr>
          <w:p w14:paraId="1E064BAD" w14:textId="77777777" w:rsidR="00461294" w:rsidRDefault="00000000">
            <w:pPr>
              <w:spacing w:line="360" w:lineRule="auto"/>
              <w:contextualSpacing/>
              <w:rPr>
                <w:sz w:val="20"/>
                <w:szCs w:val="20"/>
                <w:lang w:val="en-GB"/>
              </w:rPr>
            </w:pPr>
            <w:r>
              <w:rPr>
                <w:sz w:val="20"/>
                <w:szCs w:val="20"/>
                <w:lang w:val="en-GB"/>
              </w:rPr>
              <w:t>Support</w:t>
            </w:r>
          </w:p>
        </w:tc>
        <w:tc>
          <w:tcPr>
            <w:tcW w:w="2835" w:type="dxa"/>
            <w:shd w:val="clear" w:color="auto" w:fill="auto"/>
          </w:tcPr>
          <w:p w14:paraId="7291F307" w14:textId="77777777" w:rsidR="00461294" w:rsidRDefault="00000000">
            <w:pPr>
              <w:spacing w:line="360" w:lineRule="auto"/>
              <w:contextualSpacing/>
              <w:rPr>
                <w:sz w:val="20"/>
                <w:szCs w:val="20"/>
                <w:lang w:val="en-GB"/>
              </w:rPr>
            </w:pPr>
            <w:r>
              <w:rPr>
                <w:sz w:val="20"/>
                <w:szCs w:val="20"/>
                <w:lang w:val="en-GB"/>
              </w:rPr>
              <w:t>Not support</w:t>
            </w:r>
          </w:p>
        </w:tc>
      </w:tr>
      <w:tr w:rsidR="00461294" w14:paraId="502DB571" w14:textId="77777777">
        <w:tc>
          <w:tcPr>
            <w:tcW w:w="3969" w:type="dxa"/>
            <w:shd w:val="clear" w:color="auto" w:fill="auto"/>
          </w:tcPr>
          <w:p w14:paraId="0480F55D" w14:textId="77777777" w:rsidR="00461294" w:rsidRDefault="00000000">
            <w:pPr>
              <w:spacing w:line="360" w:lineRule="auto"/>
              <w:contextualSpacing/>
              <w:rPr>
                <w:sz w:val="20"/>
                <w:szCs w:val="20"/>
                <w:lang w:val="en-GB"/>
              </w:rPr>
            </w:pPr>
            <w:r>
              <w:rPr>
                <w:sz w:val="20"/>
                <w:szCs w:val="20"/>
                <w:lang w:val="en-GB"/>
              </w:rPr>
              <w:t>Extendibility: to train new NW-side model compatible with UE-side model in use</w:t>
            </w:r>
          </w:p>
        </w:tc>
        <w:tc>
          <w:tcPr>
            <w:tcW w:w="2835" w:type="dxa"/>
            <w:shd w:val="clear" w:color="auto" w:fill="auto"/>
          </w:tcPr>
          <w:p w14:paraId="6251B56B" w14:textId="77777777" w:rsidR="00461294" w:rsidRDefault="00000000">
            <w:pPr>
              <w:spacing w:line="360" w:lineRule="auto"/>
              <w:contextualSpacing/>
              <w:rPr>
                <w:sz w:val="20"/>
                <w:szCs w:val="20"/>
                <w:lang w:val="en-GB"/>
              </w:rPr>
            </w:pPr>
            <w:r>
              <w:rPr>
                <w:sz w:val="20"/>
                <w:szCs w:val="20"/>
                <w:lang w:val="en-GB"/>
              </w:rPr>
              <w:t>Not support</w:t>
            </w:r>
          </w:p>
        </w:tc>
        <w:tc>
          <w:tcPr>
            <w:tcW w:w="2835" w:type="dxa"/>
            <w:shd w:val="clear" w:color="auto" w:fill="auto"/>
          </w:tcPr>
          <w:p w14:paraId="73A9B265" w14:textId="77777777" w:rsidR="00461294" w:rsidRDefault="00000000">
            <w:pPr>
              <w:spacing w:line="360" w:lineRule="auto"/>
              <w:contextualSpacing/>
              <w:rPr>
                <w:sz w:val="20"/>
                <w:szCs w:val="20"/>
                <w:lang w:val="en-GB"/>
              </w:rPr>
            </w:pPr>
            <w:r>
              <w:rPr>
                <w:sz w:val="20"/>
                <w:szCs w:val="20"/>
                <w:lang w:val="en-GB"/>
              </w:rPr>
              <w:t>Support</w:t>
            </w:r>
          </w:p>
        </w:tc>
      </w:tr>
    </w:tbl>
    <w:p w14:paraId="04968759" w14:textId="77777777" w:rsidR="00461294" w:rsidRDefault="00000000">
      <w:pPr>
        <w:spacing w:line="360" w:lineRule="auto"/>
        <w:contextualSpacing/>
        <w:rPr>
          <w:b/>
          <w:sz w:val="20"/>
          <w:szCs w:val="20"/>
        </w:rPr>
      </w:pPr>
      <w:r>
        <w:rPr>
          <w:b/>
          <w:sz w:val="20"/>
          <w:szCs w:val="20"/>
        </w:rPr>
        <w:t>Observation 8: Type 3 with network-first separate training might be feasible options at least Re.18/19 timeline from standardization effort perspective. Type 1 with network sided training can be potential in the long-term.</w:t>
      </w:r>
    </w:p>
    <w:p w14:paraId="1DD305E6" w14:textId="77777777" w:rsidR="00461294" w:rsidRDefault="00000000">
      <w:pPr>
        <w:spacing w:line="360" w:lineRule="auto"/>
        <w:contextualSpacing/>
        <w:rPr>
          <w:b/>
          <w:sz w:val="20"/>
          <w:szCs w:val="20"/>
        </w:rPr>
      </w:pPr>
      <w:r>
        <w:rPr>
          <w:b/>
          <w:sz w:val="20"/>
          <w:szCs w:val="20"/>
        </w:rPr>
        <w:t>Observation 9: For each option of training collaboration, handling of rank of AI/ML model should studied.</w:t>
      </w:r>
    </w:p>
    <w:p w14:paraId="4396149B" w14:textId="77777777" w:rsidR="00461294" w:rsidRDefault="00461294">
      <w:pPr>
        <w:spacing w:line="360" w:lineRule="auto"/>
        <w:contextualSpacing/>
      </w:pPr>
    </w:p>
    <w:p w14:paraId="6FA16628" w14:textId="77777777" w:rsidR="00461294" w:rsidRDefault="00000000">
      <w:pPr>
        <w:spacing w:line="360" w:lineRule="auto"/>
        <w:contextualSpacing/>
        <w:rPr>
          <w:b/>
          <w:bCs/>
          <w:i/>
          <w:iCs/>
          <w:sz w:val="22"/>
          <w:szCs w:val="22"/>
          <w:u w:val="single"/>
        </w:rPr>
      </w:pPr>
      <w:r>
        <w:rPr>
          <w:b/>
          <w:bCs/>
          <w:i/>
          <w:iCs/>
          <w:sz w:val="22"/>
          <w:szCs w:val="22"/>
          <w:u w:val="single"/>
        </w:rPr>
        <w:t>CMCC</w:t>
      </w:r>
    </w:p>
    <w:p w14:paraId="1DD9034C" w14:textId="77777777" w:rsidR="00461294" w:rsidRDefault="00000000">
      <w:pPr>
        <w:tabs>
          <w:tab w:val="left" w:pos="720"/>
        </w:tabs>
        <w:overflowPunct w:val="0"/>
        <w:autoSpaceDE w:val="0"/>
        <w:autoSpaceDN w:val="0"/>
        <w:adjustRightInd w:val="0"/>
        <w:snapToGrid w:val="0"/>
        <w:spacing w:beforeLines="50" w:before="120" w:line="288" w:lineRule="auto"/>
        <w:jc w:val="both"/>
        <w:textAlignment w:val="baseline"/>
        <w:rPr>
          <w:bCs/>
          <w:iCs/>
          <w:sz w:val="20"/>
          <w:szCs w:val="20"/>
        </w:rPr>
      </w:pPr>
      <w:r>
        <w:rPr>
          <w:bCs/>
          <w:iCs/>
          <w:sz w:val="20"/>
          <w:szCs w:val="20"/>
          <w:u w:val="single"/>
        </w:rPr>
        <w:t>Proposal 1</w:t>
      </w:r>
      <w:r>
        <w:rPr>
          <w:bCs/>
          <w:iCs/>
          <w:sz w:val="20"/>
          <w:szCs w:val="20"/>
        </w:rPr>
        <w:t xml:space="preserve">: For </w:t>
      </w:r>
      <w:r>
        <w:rPr>
          <w:rFonts w:eastAsia="Malgun Gothic"/>
          <w:bCs/>
          <w:iCs/>
          <w:color w:val="000000"/>
          <w:sz w:val="20"/>
          <w:szCs w:val="20"/>
        </w:rPr>
        <w:t>the pros/</w:t>
      </w:r>
      <w:proofErr w:type="gramStart"/>
      <w:r>
        <w:rPr>
          <w:rFonts w:eastAsia="Malgun Gothic"/>
          <w:bCs/>
          <w:iCs/>
          <w:color w:val="000000"/>
          <w:sz w:val="20"/>
          <w:szCs w:val="20"/>
        </w:rPr>
        <w:t>cons</w:t>
      </w:r>
      <w:proofErr w:type="gramEnd"/>
      <w:r>
        <w:rPr>
          <w:rFonts w:eastAsia="Malgun Gothic"/>
          <w:bCs/>
          <w:iCs/>
          <w:color w:val="000000"/>
          <w:sz w:val="20"/>
          <w:szCs w:val="20"/>
        </w:rPr>
        <w:t xml:space="preserve"> comparison table of training collaboration types 2 and type 3, </w:t>
      </w:r>
      <w:r>
        <w:rPr>
          <w:bCs/>
          <w:iCs/>
          <w:sz w:val="20"/>
          <w:szCs w:val="20"/>
        </w:rPr>
        <w:t>adopt the following Note 1</w:t>
      </w:r>
      <w:r>
        <w:rPr>
          <w:rFonts w:eastAsia="Malgun Gothic"/>
          <w:bCs/>
          <w:iCs/>
          <w:color w:val="000000"/>
          <w:sz w:val="20"/>
          <w:szCs w:val="20"/>
        </w:rPr>
        <w:t>:</w:t>
      </w:r>
    </w:p>
    <w:p w14:paraId="29602A57" w14:textId="77777777" w:rsidR="00461294" w:rsidRDefault="00000000">
      <w:pPr>
        <w:tabs>
          <w:tab w:val="left" w:pos="720"/>
        </w:tabs>
        <w:overflowPunct w:val="0"/>
        <w:autoSpaceDE w:val="0"/>
        <w:autoSpaceDN w:val="0"/>
        <w:adjustRightInd w:val="0"/>
        <w:snapToGrid w:val="0"/>
        <w:spacing w:beforeLines="50" w:before="120" w:line="288" w:lineRule="auto"/>
        <w:ind w:left="720"/>
        <w:jc w:val="both"/>
        <w:textAlignment w:val="baseline"/>
        <w:rPr>
          <w:bCs/>
          <w:iCs/>
          <w:sz w:val="20"/>
          <w:szCs w:val="20"/>
        </w:rPr>
      </w:pPr>
      <w:r>
        <w:rPr>
          <w:bCs/>
          <w:iCs/>
          <w:sz w:val="20"/>
          <w:szCs w:val="20"/>
        </w:rPr>
        <w:t xml:space="preserve">Note 1: Type 2 Sequential training assumes NW-first training, since Type 2 Sequential UE-first training would have similar pros/cons as Type 3 UE-first </w:t>
      </w:r>
      <w:proofErr w:type="gramStart"/>
      <w:r>
        <w:rPr>
          <w:bCs/>
          <w:iCs/>
          <w:sz w:val="20"/>
          <w:szCs w:val="20"/>
        </w:rPr>
        <w:t>training</w:t>
      </w:r>
      <w:proofErr w:type="gramEnd"/>
      <w:r>
        <w:rPr>
          <w:bCs/>
          <w:iCs/>
          <w:sz w:val="20"/>
          <w:szCs w:val="20"/>
        </w:rPr>
        <w:t xml:space="preserve"> </w:t>
      </w:r>
    </w:p>
    <w:p w14:paraId="69451A21" w14:textId="77777777" w:rsidR="00461294" w:rsidRDefault="00000000">
      <w:pPr>
        <w:widowControl w:val="0"/>
        <w:adjustRightInd w:val="0"/>
        <w:snapToGrid w:val="0"/>
        <w:spacing w:beforeLines="50" w:before="120" w:line="288" w:lineRule="auto"/>
        <w:jc w:val="both"/>
        <w:rPr>
          <w:rFonts w:eastAsia="SimSun"/>
          <w:bCs/>
          <w:iCs/>
          <w:kern w:val="2"/>
          <w:sz w:val="21"/>
          <w:szCs w:val="21"/>
          <w:u w:val="single"/>
        </w:rPr>
      </w:pPr>
      <w:r>
        <w:rPr>
          <w:bCs/>
          <w:iCs/>
          <w:sz w:val="21"/>
          <w:szCs w:val="21"/>
          <w:u w:val="single"/>
        </w:rPr>
        <w:t>Observation 1</w:t>
      </w:r>
      <w:r>
        <w:rPr>
          <w:bCs/>
          <w:iCs/>
          <w:sz w:val="21"/>
          <w:szCs w:val="21"/>
        </w:rPr>
        <w:t>: In CSI compression using two-sided model use case, the following table capture the reaming aspects for pros/cons of training collaboration type 2 and type 3:</w:t>
      </w:r>
    </w:p>
    <w:p w14:paraId="1B084B9E" w14:textId="77777777" w:rsidR="00461294" w:rsidRDefault="00461294">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461294" w14:paraId="54FCF90E" w14:textId="77777777">
        <w:trPr>
          <w:trHeight w:val="216"/>
          <w:jc w:val="center"/>
        </w:trPr>
        <w:tc>
          <w:tcPr>
            <w:tcW w:w="2425" w:type="dxa"/>
            <w:vMerge w:val="restart"/>
            <w:tcBorders>
              <w:tl2br w:val="single" w:sz="4" w:space="0" w:color="auto"/>
            </w:tcBorders>
            <w:shd w:val="clear" w:color="auto" w:fill="auto"/>
          </w:tcPr>
          <w:p w14:paraId="2849A7E5" w14:textId="77777777" w:rsidR="00461294" w:rsidRDefault="00000000">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2CBAB836" w14:textId="77777777" w:rsidR="00461294" w:rsidRDefault="00000000">
            <w:pPr>
              <w:rPr>
                <w:sz w:val="20"/>
                <w:szCs w:val="20"/>
              </w:rPr>
            </w:pPr>
            <w:r>
              <w:rPr>
                <w:sz w:val="20"/>
                <w:szCs w:val="20"/>
              </w:rPr>
              <w:t>Characteristics</w:t>
            </w:r>
          </w:p>
        </w:tc>
        <w:tc>
          <w:tcPr>
            <w:tcW w:w="3060" w:type="dxa"/>
            <w:gridSpan w:val="2"/>
            <w:shd w:val="clear" w:color="auto" w:fill="auto"/>
          </w:tcPr>
          <w:p w14:paraId="1239B60E" w14:textId="77777777" w:rsidR="00461294" w:rsidRDefault="00000000">
            <w:pPr>
              <w:rPr>
                <w:sz w:val="20"/>
                <w:szCs w:val="20"/>
              </w:rPr>
            </w:pPr>
            <w:r>
              <w:rPr>
                <w:sz w:val="20"/>
                <w:szCs w:val="20"/>
              </w:rPr>
              <w:t>Type 2</w:t>
            </w:r>
          </w:p>
        </w:tc>
        <w:tc>
          <w:tcPr>
            <w:tcW w:w="3240" w:type="dxa"/>
            <w:gridSpan w:val="2"/>
            <w:shd w:val="clear" w:color="auto" w:fill="auto"/>
          </w:tcPr>
          <w:p w14:paraId="4B09E0AC" w14:textId="77777777" w:rsidR="00461294" w:rsidRDefault="00000000">
            <w:pPr>
              <w:rPr>
                <w:sz w:val="20"/>
                <w:szCs w:val="20"/>
              </w:rPr>
            </w:pPr>
            <w:r>
              <w:rPr>
                <w:sz w:val="20"/>
                <w:szCs w:val="20"/>
              </w:rPr>
              <w:t>Type 3</w:t>
            </w:r>
          </w:p>
        </w:tc>
      </w:tr>
      <w:tr w:rsidR="00461294" w14:paraId="6CA69BE0" w14:textId="77777777">
        <w:trPr>
          <w:trHeight w:val="157"/>
          <w:jc w:val="center"/>
        </w:trPr>
        <w:tc>
          <w:tcPr>
            <w:tcW w:w="2425" w:type="dxa"/>
            <w:vMerge/>
            <w:tcBorders>
              <w:tl2br w:val="single" w:sz="4" w:space="0" w:color="auto"/>
            </w:tcBorders>
            <w:shd w:val="clear" w:color="auto" w:fill="auto"/>
          </w:tcPr>
          <w:p w14:paraId="07EB6E5F" w14:textId="77777777" w:rsidR="00461294" w:rsidRDefault="00461294">
            <w:pPr>
              <w:rPr>
                <w:sz w:val="20"/>
                <w:szCs w:val="20"/>
              </w:rPr>
            </w:pPr>
          </w:p>
        </w:tc>
        <w:tc>
          <w:tcPr>
            <w:tcW w:w="1440" w:type="dxa"/>
            <w:shd w:val="clear" w:color="auto" w:fill="auto"/>
          </w:tcPr>
          <w:p w14:paraId="6DF5F5A5" w14:textId="77777777" w:rsidR="00461294" w:rsidRDefault="00000000">
            <w:pPr>
              <w:rPr>
                <w:sz w:val="20"/>
                <w:szCs w:val="20"/>
              </w:rPr>
            </w:pPr>
            <w:r>
              <w:rPr>
                <w:sz w:val="20"/>
                <w:szCs w:val="20"/>
              </w:rPr>
              <w:t>Simultaneous</w:t>
            </w:r>
          </w:p>
        </w:tc>
        <w:tc>
          <w:tcPr>
            <w:tcW w:w="1620" w:type="dxa"/>
            <w:shd w:val="clear" w:color="auto" w:fill="auto"/>
          </w:tcPr>
          <w:p w14:paraId="0FDDB18E" w14:textId="77777777" w:rsidR="00461294" w:rsidRDefault="00000000">
            <w:pPr>
              <w:rPr>
                <w:sz w:val="20"/>
                <w:szCs w:val="20"/>
              </w:rPr>
            </w:pPr>
            <w:r>
              <w:rPr>
                <w:sz w:val="20"/>
                <w:szCs w:val="20"/>
              </w:rPr>
              <w:t xml:space="preserve">Sequential </w:t>
            </w:r>
          </w:p>
          <w:p w14:paraId="46F15CBE" w14:textId="77777777" w:rsidR="00461294" w:rsidRDefault="00000000">
            <w:pPr>
              <w:rPr>
                <w:sz w:val="20"/>
                <w:szCs w:val="20"/>
              </w:rPr>
            </w:pPr>
            <w:r>
              <w:rPr>
                <w:sz w:val="20"/>
                <w:szCs w:val="20"/>
              </w:rPr>
              <w:t>NW first (note 1)</w:t>
            </w:r>
          </w:p>
        </w:tc>
        <w:tc>
          <w:tcPr>
            <w:tcW w:w="1530" w:type="dxa"/>
            <w:shd w:val="clear" w:color="auto" w:fill="auto"/>
          </w:tcPr>
          <w:p w14:paraId="347FBBCB" w14:textId="77777777" w:rsidR="00461294" w:rsidRDefault="00000000">
            <w:pPr>
              <w:rPr>
                <w:sz w:val="20"/>
                <w:szCs w:val="20"/>
              </w:rPr>
            </w:pPr>
            <w:r>
              <w:rPr>
                <w:sz w:val="20"/>
                <w:szCs w:val="20"/>
              </w:rPr>
              <w:t>NW first</w:t>
            </w:r>
          </w:p>
        </w:tc>
        <w:tc>
          <w:tcPr>
            <w:tcW w:w="1710" w:type="dxa"/>
            <w:shd w:val="clear" w:color="auto" w:fill="auto"/>
          </w:tcPr>
          <w:p w14:paraId="23541B43" w14:textId="77777777" w:rsidR="00461294" w:rsidRDefault="00000000">
            <w:pPr>
              <w:rPr>
                <w:sz w:val="20"/>
                <w:szCs w:val="20"/>
              </w:rPr>
            </w:pPr>
            <w:r>
              <w:rPr>
                <w:sz w:val="20"/>
                <w:szCs w:val="20"/>
              </w:rPr>
              <w:t xml:space="preserve"> UE first</w:t>
            </w:r>
          </w:p>
        </w:tc>
      </w:tr>
      <w:tr w:rsidR="00461294" w14:paraId="42434200" w14:textId="77777777">
        <w:trPr>
          <w:trHeight w:val="669"/>
          <w:jc w:val="center"/>
        </w:trPr>
        <w:tc>
          <w:tcPr>
            <w:tcW w:w="2425" w:type="dxa"/>
            <w:shd w:val="clear" w:color="auto" w:fill="auto"/>
          </w:tcPr>
          <w:p w14:paraId="4EB6C59A"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54C78E12" w14:textId="77777777" w:rsidR="00461294"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06A21C50" w14:textId="77777777" w:rsidR="00461294" w:rsidRDefault="00461294">
            <w:pPr>
              <w:rPr>
                <w:bCs/>
                <w:color w:val="000000"/>
                <w:kern w:val="24"/>
                <w:sz w:val="20"/>
                <w:szCs w:val="20"/>
                <w:highlight w:val="yellow"/>
              </w:rPr>
            </w:pPr>
          </w:p>
          <w:p w14:paraId="1424DF63" w14:textId="77777777" w:rsidR="00461294" w:rsidRDefault="00000000">
            <w:pPr>
              <w:rPr>
                <w:color w:val="000000"/>
                <w:kern w:val="24"/>
                <w:sz w:val="20"/>
                <w:szCs w:val="20"/>
                <w:highlight w:val="yellow"/>
              </w:rPr>
            </w:pPr>
            <w:r>
              <w:rPr>
                <w:bCs/>
                <w:iCs/>
                <w:sz w:val="20"/>
                <w:szCs w:val="20"/>
              </w:rPr>
              <w:t>Feasible</w:t>
            </w:r>
          </w:p>
        </w:tc>
        <w:tc>
          <w:tcPr>
            <w:tcW w:w="1530" w:type="dxa"/>
            <w:shd w:val="clear" w:color="auto" w:fill="auto"/>
            <w:vAlign w:val="center"/>
          </w:tcPr>
          <w:p w14:paraId="659AA6E3" w14:textId="77777777" w:rsidR="00461294"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9014F11" w14:textId="77777777" w:rsidR="00461294" w:rsidRDefault="00000000">
            <w:pPr>
              <w:rPr>
                <w:color w:val="000000"/>
                <w:sz w:val="20"/>
                <w:szCs w:val="20"/>
                <w:highlight w:val="yellow"/>
              </w:rPr>
            </w:pPr>
            <w:r>
              <w:rPr>
                <w:color w:val="000000"/>
                <w:kern w:val="24"/>
                <w:sz w:val="20"/>
                <w:szCs w:val="20"/>
                <w:highlight w:val="green"/>
              </w:rPr>
              <w:t xml:space="preserve">Feasible </w:t>
            </w:r>
          </w:p>
        </w:tc>
      </w:tr>
      <w:tr w:rsidR="00461294" w14:paraId="33FE87EA" w14:textId="77777777">
        <w:trPr>
          <w:trHeight w:val="1360"/>
          <w:jc w:val="center"/>
        </w:trPr>
        <w:tc>
          <w:tcPr>
            <w:tcW w:w="2425" w:type="dxa"/>
            <w:shd w:val="clear" w:color="auto" w:fill="auto"/>
          </w:tcPr>
          <w:p w14:paraId="2947D963"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446B6735" w14:textId="77777777" w:rsidR="00461294" w:rsidRDefault="00000000">
            <w:pPr>
              <w:rPr>
                <w:color w:val="000000"/>
                <w:kern w:val="24"/>
                <w:sz w:val="20"/>
                <w:szCs w:val="20"/>
              </w:rPr>
            </w:pPr>
            <w:r>
              <w:rPr>
                <w:color w:val="000000"/>
                <w:kern w:val="24"/>
                <w:sz w:val="20"/>
                <w:szCs w:val="20"/>
              </w:rPr>
              <w:t>Not support</w:t>
            </w:r>
          </w:p>
        </w:tc>
        <w:tc>
          <w:tcPr>
            <w:tcW w:w="1620" w:type="dxa"/>
            <w:shd w:val="clear" w:color="auto" w:fill="auto"/>
          </w:tcPr>
          <w:p w14:paraId="67633797" w14:textId="77777777" w:rsidR="00461294" w:rsidRDefault="00461294">
            <w:pPr>
              <w:rPr>
                <w:bCs/>
                <w:color w:val="000000"/>
                <w:kern w:val="24"/>
                <w:sz w:val="20"/>
                <w:szCs w:val="20"/>
              </w:rPr>
            </w:pPr>
          </w:p>
          <w:p w14:paraId="645885CD" w14:textId="77777777" w:rsidR="00461294" w:rsidRDefault="00461294">
            <w:pPr>
              <w:rPr>
                <w:bCs/>
                <w:color w:val="000000"/>
                <w:kern w:val="24"/>
                <w:sz w:val="20"/>
                <w:szCs w:val="20"/>
              </w:rPr>
            </w:pPr>
          </w:p>
          <w:p w14:paraId="33120388" w14:textId="77777777" w:rsidR="00461294"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51E4E20" w14:textId="77777777" w:rsidR="00461294"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06A7F3AD" w14:textId="77777777" w:rsidR="00461294" w:rsidRDefault="00461294">
            <w:pPr>
              <w:rPr>
                <w:color w:val="000000"/>
                <w:kern w:val="24"/>
                <w:sz w:val="20"/>
                <w:szCs w:val="20"/>
              </w:rPr>
            </w:pPr>
          </w:p>
          <w:p w14:paraId="743BE359" w14:textId="77777777" w:rsidR="00461294" w:rsidRDefault="00000000">
            <w:pPr>
              <w:rPr>
                <w:color w:val="000000"/>
                <w:kern w:val="24"/>
                <w:sz w:val="20"/>
                <w:szCs w:val="20"/>
              </w:rPr>
            </w:pPr>
            <w:r>
              <w:rPr>
                <w:color w:val="000000"/>
                <w:kern w:val="24"/>
                <w:sz w:val="20"/>
                <w:szCs w:val="20"/>
              </w:rPr>
              <w:t xml:space="preserve">Not </w:t>
            </w:r>
            <w:proofErr w:type="gramStart"/>
            <w:r>
              <w:rPr>
                <w:color w:val="000000"/>
                <w:kern w:val="24"/>
                <w:sz w:val="20"/>
                <w:szCs w:val="20"/>
              </w:rPr>
              <w:t>support</w:t>
            </w:r>
            <w:proofErr w:type="gramEnd"/>
          </w:p>
          <w:p w14:paraId="388DD3AE" w14:textId="77777777" w:rsidR="00461294" w:rsidRDefault="00461294">
            <w:pPr>
              <w:rPr>
                <w:color w:val="000000"/>
                <w:kern w:val="24"/>
                <w:sz w:val="20"/>
                <w:szCs w:val="20"/>
              </w:rPr>
            </w:pPr>
          </w:p>
        </w:tc>
      </w:tr>
      <w:tr w:rsidR="00461294" w14:paraId="538BF202" w14:textId="77777777">
        <w:trPr>
          <w:trHeight w:val="1360"/>
          <w:jc w:val="center"/>
        </w:trPr>
        <w:tc>
          <w:tcPr>
            <w:tcW w:w="2425" w:type="dxa"/>
            <w:shd w:val="clear" w:color="auto" w:fill="auto"/>
          </w:tcPr>
          <w:p w14:paraId="46B0DD58"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0A2861CC" w14:textId="77777777" w:rsidR="00461294"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4A3C8701" w14:textId="77777777" w:rsidR="00461294" w:rsidRDefault="00461294">
            <w:pPr>
              <w:rPr>
                <w:rFonts w:eastAsia="SimSun"/>
                <w:color w:val="000000"/>
                <w:kern w:val="24"/>
                <w:sz w:val="20"/>
                <w:szCs w:val="20"/>
                <w:highlight w:val="green"/>
              </w:rPr>
            </w:pPr>
          </w:p>
          <w:p w14:paraId="0F141E8A" w14:textId="77777777" w:rsidR="00461294" w:rsidRDefault="00461294">
            <w:pPr>
              <w:rPr>
                <w:rFonts w:eastAsia="SimSun"/>
                <w:color w:val="000000"/>
                <w:kern w:val="24"/>
                <w:sz w:val="20"/>
                <w:szCs w:val="20"/>
                <w:highlight w:val="green"/>
              </w:rPr>
            </w:pPr>
          </w:p>
          <w:p w14:paraId="11E43A33" w14:textId="77777777" w:rsidR="00461294" w:rsidRDefault="00000000">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7B99747D" w14:textId="77777777" w:rsidR="00461294" w:rsidRDefault="00000000">
            <w:pPr>
              <w:rPr>
                <w:bCs/>
                <w:color w:val="000000"/>
                <w:kern w:val="24"/>
                <w:sz w:val="20"/>
                <w:szCs w:val="20"/>
              </w:rPr>
            </w:pPr>
            <w:r>
              <w:rPr>
                <w:bCs/>
                <w:color w:val="000000"/>
                <w:kern w:val="24"/>
                <w:sz w:val="20"/>
                <w:szCs w:val="20"/>
              </w:rPr>
              <w:t xml:space="preserve">Not </w:t>
            </w:r>
            <w:proofErr w:type="gramStart"/>
            <w:r>
              <w:rPr>
                <w:bCs/>
                <w:color w:val="000000"/>
                <w:kern w:val="24"/>
                <w:sz w:val="20"/>
                <w:szCs w:val="20"/>
              </w:rPr>
              <w:t>support</w:t>
            </w:r>
            <w:proofErr w:type="gramEnd"/>
          </w:p>
          <w:p w14:paraId="4916E7EE" w14:textId="77777777" w:rsidR="00461294" w:rsidRDefault="00461294">
            <w:pPr>
              <w:rPr>
                <w:i/>
                <w:color w:val="000000"/>
                <w:kern w:val="24"/>
                <w:sz w:val="20"/>
                <w:szCs w:val="20"/>
              </w:rPr>
            </w:pPr>
          </w:p>
        </w:tc>
        <w:tc>
          <w:tcPr>
            <w:tcW w:w="1710" w:type="dxa"/>
            <w:shd w:val="clear" w:color="auto" w:fill="auto"/>
            <w:vAlign w:val="center"/>
          </w:tcPr>
          <w:p w14:paraId="0ECC6D5B" w14:textId="77777777" w:rsidR="00461294" w:rsidRDefault="00000000">
            <w:pPr>
              <w:rPr>
                <w:color w:val="000000"/>
                <w:kern w:val="24"/>
                <w:sz w:val="20"/>
                <w:szCs w:val="20"/>
                <w:highlight w:val="green"/>
              </w:rPr>
            </w:pPr>
            <w:r>
              <w:rPr>
                <w:color w:val="000000"/>
                <w:kern w:val="24"/>
                <w:sz w:val="20"/>
                <w:szCs w:val="20"/>
                <w:highlight w:val="green"/>
              </w:rPr>
              <w:t>Support</w:t>
            </w:r>
          </w:p>
        </w:tc>
      </w:tr>
    </w:tbl>
    <w:p w14:paraId="3AD0082D" w14:textId="77777777" w:rsidR="00461294" w:rsidRDefault="00461294">
      <w:pPr>
        <w:widowControl w:val="0"/>
        <w:adjustRightInd w:val="0"/>
        <w:snapToGrid w:val="0"/>
        <w:spacing w:beforeLines="50" w:before="120" w:line="288" w:lineRule="auto"/>
        <w:jc w:val="both"/>
        <w:rPr>
          <w:bCs/>
          <w:iCs/>
          <w:sz w:val="20"/>
          <w:szCs w:val="20"/>
        </w:rPr>
      </w:pPr>
    </w:p>
    <w:p w14:paraId="59D66AD5" w14:textId="77777777" w:rsidR="00461294" w:rsidRDefault="00000000">
      <w:pPr>
        <w:widowControl w:val="0"/>
        <w:adjustRightInd w:val="0"/>
        <w:snapToGrid w:val="0"/>
        <w:spacing w:beforeLines="50" w:before="120" w:line="288" w:lineRule="auto"/>
        <w:jc w:val="both"/>
        <w:rPr>
          <w:b/>
          <w:i/>
          <w:sz w:val="20"/>
          <w:szCs w:val="20"/>
        </w:rPr>
      </w:pPr>
      <w:r>
        <w:rPr>
          <w:b/>
          <w:i/>
          <w:sz w:val="20"/>
          <w:szCs w:val="20"/>
          <w:u w:val="single"/>
        </w:rPr>
        <w:t>Observation 2</w:t>
      </w:r>
      <w:r>
        <w:rPr>
          <w:b/>
          <w:i/>
          <w:sz w:val="20"/>
          <w:szCs w:val="20"/>
        </w:rPr>
        <w:t xml:space="preserve">: In CSI compression using two-sided model use case, the following table capture the reaming </w:t>
      </w:r>
      <w:r>
        <w:rPr>
          <w:b/>
          <w:i/>
          <w:sz w:val="20"/>
          <w:szCs w:val="20"/>
        </w:rPr>
        <w:lastRenderedPageBreak/>
        <w:t>aspects for pros/cons of training collaboration type 1:</w:t>
      </w:r>
    </w:p>
    <w:p w14:paraId="11CD47F8" w14:textId="77777777" w:rsidR="00461294" w:rsidRDefault="00461294">
      <w:pPr>
        <w:widowControl w:val="0"/>
        <w:adjustRightInd w:val="0"/>
        <w:snapToGrid w:val="0"/>
        <w:spacing w:beforeLines="50" w:before="120" w:line="288" w:lineRule="auto"/>
        <w:jc w:val="both"/>
        <w:rPr>
          <w:rFonts w:eastAsia="SimSun"/>
          <w:b/>
          <w:bCs/>
          <w:kern w:val="2"/>
          <w:sz w:val="20"/>
          <w:szCs w:val="20"/>
          <w:u w:val="single"/>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461294" w14:paraId="0CC2A0EB" w14:textId="77777777">
        <w:trPr>
          <w:trHeight w:val="216"/>
          <w:jc w:val="center"/>
        </w:trPr>
        <w:tc>
          <w:tcPr>
            <w:tcW w:w="2425" w:type="dxa"/>
            <w:vMerge w:val="restart"/>
            <w:tcBorders>
              <w:tl2br w:val="single" w:sz="4" w:space="0" w:color="auto"/>
            </w:tcBorders>
            <w:shd w:val="clear" w:color="auto" w:fill="auto"/>
          </w:tcPr>
          <w:p w14:paraId="0B4EBFBA" w14:textId="77777777" w:rsidR="00461294" w:rsidRDefault="00000000">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671DF2BF" w14:textId="77777777" w:rsidR="00461294" w:rsidRDefault="00000000">
            <w:pPr>
              <w:rPr>
                <w:sz w:val="20"/>
                <w:szCs w:val="20"/>
              </w:rPr>
            </w:pPr>
            <w:r>
              <w:rPr>
                <w:sz w:val="20"/>
                <w:szCs w:val="20"/>
              </w:rPr>
              <w:t>Characteristics</w:t>
            </w:r>
          </w:p>
        </w:tc>
        <w:tc>
          <w:tcPr>
            <w:tcW w:w="3060" w:type="dxa"/>
            <w:gridSpan w:val="2"/>
            <w:shd w:val="clear" w:color="auto" w:fill="auto"/>
          </w:tcPr>
          <w:p w14:paraId="02F681BA" w14:textId="77777777" w:rsidR="00461294" w:rsidRDefault="00000000">
            <w:pPr>
              <w:rPr>
                <w:sz w:val="20"/>
                <w:szCs w:val="20"/>
              </w:rPr>
            </w:pPr>
            <w:r>
              <w:rPr>
                <w:sz w:val="20"/>
                <w:szCs w:val="20"/>
              </w:rPr>
              <w:t>Type1: NW side</w:t>
            </w:r>
          </w:p>
        </w:tc>
        <w:tc>
          <w:tcPr>
            <w:tcW w:w="3240" w:type="dxa"/>
            <w:gridSpan w:val="2"/>
            <w:shd w:val="clear" w:color="auto" w:fill="auto"/>
          </w:tcPr>
          <w:p w14:paraId="45DB651B" w14:textId="77777777" w:rsidR="00461294" w:rsidRDefault="00000000">
            <w:pPr>
              <w:rPr>
                <w:sz w:val="20"/>
                <w:szCs w:val="20"/>
              </w:rPr>
            </w:pPr>
            <w:r>
              <w:rPr>
                <w:sz w:val="20"/>
                <w:szCs w:val="20"/>
              </w:rPr>
              <w:t>Type 1: UE side</w:t>
            </w:r>
          </w:p>
        </w:tc>
      </w:tr>
      <w:tr w:rsidR="00461294" w14:paraId="4235AFE5" w14:textId="77777777">
        <w:trPr>
          <w:trHeight w:val="157"/>
          <w:jc w:val="center"/>
        </w:trPr>
        <w:tc>
          <w:tcPr>
            <w:tcW w:w="2425" w:type="dxa"/>
            <w:vMerge/>
            <w:tcBorders>
              <w:tl2br w:val="single" w:sz="4" w:space="0" w:color="auto"/>
            </w:tcBorders>
            <w:shd w:val="clear" w:color="auto" w:fill="auto"/>
          </w:tcPr>
          <w:p w14:paraId="21A41544" w14:textId="77777777" w:rsidR="00461294" w:rsidRDefault="00461294">
            <w:pPr>
              <w:rPr>
                <w:sz w:val="20"/>
                <w:szCs w:val="20"/>
              </w:rPr>
            </w:pPr>
          </w:p>
        </w:tc>
        <w:tc>
          <w:tcPr>
            <w:tcW w:w="1620" w:type="dxa"/>
            <w:shd w:val="clear" w:color="auto" w:fill="auto"/>
          </w:tcPr>
          <w:p w14:paraId="2ED08687" w14:textId="77777777" w:rsidR="00461294" w:rsidRDefault="00000000">
            <w:pPr>
              <w:rPr>
                <w:sz w:val="20"/>
                <w:szCs w:val="20"/>
              </w:rPr>
            </w:pPr>
            <w:r>
              <w:rPr>
                <w:sz w:val="20"/>
                <w:szCs w:val="20"/>
              </w:rPr>
              <w:t>Unknown model structure at UE</w:t>
            </w:r>
          </w:p>
        </w:tc>
        <w:tc>
          <w:tcPr>
            <w:tcW w:w="1440" w:type="dxa"/>
            <w:shd w:val="clear" w:color="auto" w:fill="auto"/>
          </w:tcPr>
          <w:p w14:paraId="10C5C50F" w14:textId="77777777" w:rsidR="00461294" w:rsidRDefault="00000000">
            <w:pPr>
              <w:rPr>
                <w:sz w:val="20"/>
                <w:szCs w:val="20"/>
              </w:rPr>
            </w:pPr>
            <w:r>
              <w:rPr>
                <w:sz w:val="20"/>
                <w:szCs w:val="20"/>
              </w:rPr>
              <w:t>Known model structure at UE</w:t>
            </w:r>
          </w:p>
        </w:tc>
        <w:tc>
          <w:tcPr>
            <w:tcW w:w="1620" w:type="dxa"/>
            <w:shd w:val="clear" w:color="auto" w:fill="auto"/>
          </w:tcPr>
          <w:p w14:paraId="0E258607" w14:textId="77777777" w:rsidR="00461294" w:rsidRDefault="00000000">
            <w:pPr>
              <w:rPr>
                <w:sz w:val="20"/>
                <w:szCs w:val="20"/>
              </w:rPr>
            </w:pPr>
            <w:r>
              <w:rPr>
                <w:sz w:val="20"/>
                <w:szCs w:val="20"/>
              </w:rPr>
              <w:t>Unknown model structure at NW</w:t>
            </w:r>
          </w:p>
        </w:tc>
        <w:tc>
          <w:tcPr>
            <w:tcW w:w="1620" w:type="dxa"/>
            <w:shd w:val="clear" w:color="auto" w:fill="auto"/>
          </w:tcPr>
          <w:p w14:paraId="50936926" w14:textId="77777777" w:rsidR="00461294" w:rsidRDefault="00000000">
            <w:pPr>
              <w:rPr>
                <w:sz w:val="20"/>
                <w:szCs w:val="20"/>
              </w:rPr>
            </w:pPr>
            <w:r>
              <w:rPr>
                <w:sz w:val="20"/>
                <w:szCs w:val="20"/>
              </w:rPr>
              <w:t>Known model structure at NW</w:t>
            </w:r>
          </w:p>
        </w:tc>
      </w:tr>
      <w:tr w:rsidR="00461294" w14:paraId="15D1DEC0" w14:textId="77777777">
        <w:trPr>
          <w:trHeight w:val="669"/>
          <w:jc w:val="center"/>
        </w:trPr>
        <w:tc>
          <w:tcPr>
            <w:tcW w:w="2425" w:type="dxa"/>
            <w:shd w:val="clear" w:color="auto" w:fill="auto"/>
          </w:tcPr>
          <w:p w14:paraId="20A9BCE9"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2AC0EC85" w14:textId="77777777" w:rsidR="00461294" w:rsidRDefault="00000000">
            <w:pPr>
              <w:rPr>
                <w:color w:val="000000"/>
                <w:kern w:val="24"/>
                <w:sz w:val="20"/>
                <w:szCs w:val="20"/>
              </w:rPr>
            </w:pPr>
            <w:r>
              <w:rPr>
                <w:color w:val="000000"/>
                <w:kern w:val="24"/>
                <w:sz w:val="20"/>
                <w:szCs w:val="20"/>
              </w:rPr>
              <w:t>gNB: Feasible</w:t>
            </w:r>
          </w:p>
          <w:p w14:paraId="463E74CC" w14:textId="77777777" w:rsidR="00461294" w:rsidRDefault="00000000">
            <w:pPr>
              <w:rPr>
                <w:color w:val="000000"/>
                <w:sz w:val="20"/>
                <w:szCs w:val="20"/>
              </w:rPr>
            </w:pPr>
            <w:r>
              <w:rPr>
                <w:color w:val="000000"/>
                <w:kern w:val="24"/>
                <w:sz w:val="20"/>
                <w:szCs w:val="20"/>
              </w:rPr>
              <w:t>UE: Infeasible</w:t>
            </w:r>
          </w:p>
        </w:tc>
        <w:tc>
          <w:tcPr>
            <w:tcW w:w="1440" w:type="dxa"/>
            <w:shd w:val="clear" w:color="auto" w:fill="auto"/>
          </w:tcPr>
          <w:p w14:paraId="65137EB7" w14:textId="77777777" w:rsidR="00461294" w:rsidRDefault="00461294">
            <w:pPr>
              <w:rPr>
                <w:bCs/>
                <w:color w:val="000000"/>
                <w:kern w:val="24"/>
                <w:sz w:val="20"/>
                <w:szCs w:val="20"/>
              </w:rPr>
            </w:pPr>
          </w:p>
          <w:p w14:paraId="37F10CB2" w14:textId="77777777" w:rsidR="00461294" w:rsidRDefault="00000000">
            <w:pPr>
              <w:rPr>
                <w:color w:val="000000"/>
                <w:kern w:val="24"/>
                <w:sz w:val="20"/>
                <w:szCs w:val="20"/>
              </w:rPr>
            </w:pPr>
            <w:r>
              <w:rPr>
                <w:color w:val="000000"/>
                <w:kern w:val="24"/>
                <w:sz w:val="20"/>
                <w:szCs w:val="20"/>
              </w:rPr>
              <w:t>gNB: Feasible</w:t>
            </w:r>
          </w:p>
          <w:p w14:paraId="3580D6D1" w14:textId="77777777" w:rsidR="00461294" w:rsidRDefault="00000000">
            <w:pPr>
              <w:rPr>
                <w:color w:val="000000"/>
                <w:kern w:val="24"/>
                <w:sz w:val="20"/>
                <w:szCs w:val="20"/>
              </w:rPr>
            </w:pPr>
            <w:r>
              <w:rPr>
                <w:color w:val="000000"/>
                <w:kern w:val="24"/>
                <w:sz w:val="20"/>
                <w:szCs w:val="20"/>
              </w:rPr>
              <w:t>UE: less feasible compared to UE side</w:t>
            </w:r>
          </w:p>
        </w:tc>
        <w:tc>
          <w:tcPr>
            <w:tcW w:w="1620" w:type="dxa"/>
            <w:shd w:val="clear" w:color="auto" w:fill="auto"/>
            <w:vAlign w:val="center"/>
          </w:tcPr>
          <w:p w14:paraId="2ABDD4B6" w14:textId="77777777" w:rsidR="00461294" w:rsidRDefault="00000000">
            <w:pPr>
              <w:rPr>
                <w:color w:val="000000"/>
                <w:kern w:val="24"/>
                <w:sz w:val="20"/>
                <w:szCs w:val="20"/>
              </w:rPr>
            </w:pPr>
            <w:r>
              <w:rPr>
                <w:color w:val="000000"/>
                <w:kern w:val="24"/>
                <w:sz w:val="20"/>
                <w:szCs w:val="20"/>
              </w:rPr>
              <w:t>gNB: Infeasible</w:t>
            </w:r>
          </w:p>
          <w:p w14:paraId="4F961A37" w14:textId="77777777" w:rsidR="00461294" w:rsidRDefault="00000000">
            <w:pPr>
              <w:rPr>
                <w:color w:val="000000"/>
                <w:kern w:val="24"/>
                <w:sz w:val="20"/>
                <w:szCs w:val="20"/>
              </w:rPr>
            </w:pPr>
            <w:r>
              <w:rPr>
                <w:color w:val="000000"/>
                <w:kern w:val="24"/>
                <w:sz w:val="20"/>
                <w:szCs w:val="20"/>
              </w:rPr>
              <w:t>UE: Feasible</w:t>
            </w:r>
          </w:p>
          <w:p w14:paraId="4C78907D" w14:textId="77777777" w:rsidR="00461294" w:rsidRDefault="00461294">
            <w:pPr>
              <w:rPr>
                <w:color w:val="000000"/>
                <w:sz w:val="20"/>
                <w:szCs w:val="20"/>
              </w:rPr>
            </w:pPr>
          </w:p>
        </w:tc>
        <w:tc>
          <w:tcPr>
            <w:tcW w:w="1620" w:type="dxa"/>
            <w:shd w:val="clear" w:color="auto" w:fill="auto"/>
            <w:vAlign w:val="center"/>
          </w:tcPr>
          <w:p w14:paraId="484BE373" w14:textId="77777777" w:rsidR="00461294" w:rsidRDefault="00000000">
            <w:pPr>
              <w:rPr>
                <w:color w:val="000000"/>
                <w:sz w:val="20"/>
                <w:szCs w:val="20"/>
              </w:rPr>
            </w:pPr>
            <w:r>
              <w:rPr>
                <w:color w:val="000000"/>
                <w:sz w:val="20"/>
                <w:szCs w:val="20"/>
              </w:rPr>
              <w:t xml:space="preserve">UE: </w:t>
            </w:r>
            <w:r>
              <w:rPr>
                <w:color w:val="000000"/>
                <w:kern w:val="24"/>
                <w:sz w:val="20"/>
                <w:szCs w:val="20"/>
              </w:rPr>
              <w:t>Feasible</w:t>
            </w:r>
          </w:p>
          <w:p w14:paraId="22619D07" w14:textId="77777777" w:rsidR="00461294" w:rsidRDefault="00000000">
            <w:pPr>
              <w:rPr>
                <w:color w:val="000000"/>
                <w:sz w:val="20"/>
                <w:szCs w:val="20"/>
              </w:rPr>
            </w:pPr>
            <w:r>
              <w:rPr>
                <w:color w:val="000000"/>
                <w:kern w:val="24"/>
                <w:sz w:val="20"/>
                <w:szCs w:val="20"/>
              </w:rPr>
              <w:t>gNB: less feasible compared to NW side</w:t>
            </w:r>
          </w:p>
        </w:tc>
      </w:tr>
      <w:tr w:rsidR="00461294" w14:paraId="47A150AB" w14:textId="77777777">
        <w:trPr>
          <w:trHeight w:val="1360"/>
          <w:jc w:val="center"/>
        </w:trPr>
        <w:tc>
          <w:tcPr>
            <w:tcW w:w="2425" w:type="dxa"/>
            <w:shd w:val="clear" w:color="auto" w:fill="auto"/>
          </w:tcPr>
          <w:p w14:paraId="2F5B30FC" w14:textId="77777777" w:rsidR="0046129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8730717" w14:textId="77777777" w:rsidR="00461294" w:rsidRDefault="00461294">
            <w:pPr>
              <w:rPr>
                <w:color w:val="000000"/>
                <w:kern w:val="24"/>
                <w:sz w:val="20"/>
                <w:szCs w:val="20"/>
                <w:highlight w:val="yellow"/>
              </w:rPr>
            </w:pPr>
          </w:p>
          <w:p w14:paraId="4FE3EB80" w14:textId="77777777" w:rsidR="00461294" w:rsidRDefault="00000000">
            <w:pPr>
              <w:rPr>
                <w:color w:val="000000"/>
                <w:kern w:val="24"/>
                <w:sz w:val="20"/>
                <w:szCs w:val="20"/>
                <w:highlight w:val="yellow"/>
              </w:rPr>
            </w:pPr>
            <w:r>
              <w:rPr>
                <w:bCs/>
                <w:color w:val="000000"/>
                <w:kern w:val="24"/>
                <w:sz w:val="20"/>
                <w:szCs w:val="20"/>
              </w:rPr>
              <w:t>Support</w:t>
            </w:r>
          </w:p>
        </w:tc>
        <w:tc>
          <w:tcPr>
            <w:tcW w:w="1440" w:type="dxa"/>
            <w:shd w:val="clear" w:color="auto" w:fill="auto"/>
          </w:tcPr>
          <w:p w14:paraId="75CE67C9" w14:textId="77777777" w:rsidR="00461294" w:rsidRDefault="00461294">
            <w:pPr>
              <w:rPr>
                <w:color w:val="000000"/>
                <w:kern w:val="24"/>
                <w:sz w:val="20"/>
                <w:szCs w:val="20"/>
                <w:highlight w:val="yellow"/>
              </w:rPr>
            </w:pPr>
          </w:p>
          <w:p w14:paraId="0A708581" w14:textId="77777777" w:rsidR="00461294" w:rsidRDefault="00000000">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19BE6687" w14:textId="77777777" w:rsidR="00461294" w:rsidRDefault="00461294">
            <w:pPr>
              <w:rPr>
                <w:strike/>
                <w:color w:val="000000"/>
                <w:kern w:val="24"/>
                <w:sz w:val="20"/>
                <w:szCs w:val="20"/>
                <w:highlight w:val="yellow"/>
              </w:rPr>
            </w:pPr>
          </w:p>
          <w:p w14:paraId="38701984" w14:textId="77777777" w:rsidR="00461294" w:rsidRDefault="00000000">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3F8FB9F1" w14:textId="77777777" w:rsidR="00461294" w:rsidRDefault="00461294">
            <w:pPr>
              <w:rPr>
                <w:strike/>
                <w:color w:val="000000"/>
                <w:kern w:val="24"/>
                <w:sz w:val="20"/>
                <w:szCs w:val="20"/>
                <w:highlight w:val="yellow"/>
              </w:rPr>
            </w:pPr>
          </w:p>
          <w:p w14:paraId="07DD15FD" w14:textId="77777777" w:rsidR="00461294" w:rsidRDefault="00000000">
            <w:pPr>
              <w:rPr>
                <w:strike/>
                <w:color w:val="000000"/>
                <w:kern w:val="24"/>
                <w:sz w:val="20"/>
                <w:szCs w:val="20"/>
                <w:highlight w:val="yellow"/>
              </w:rPr>
            </w:pPr>
            <w:r>
              <w:rPr>
                <w:bCs/>
                <w:color w:val="000000"/>
                <w:kern w:val="24"/>
                <w:sz w:val="20"/>
                <w:szCs w:val="20"/>
              </w:rPr>
              <w:t xml:space="preserve">Support </w:t>
            </w:r>
          </w:p>
        </w:tc>
      </w:tr>
      <w:tr w:rsidR="00461294" w14:paraId="78B6AFF0" w14:textId="77777777">
        <w:trPr>
          <w:trHeight w:val="1360"/>
          <w:jc w:val="center"/>
        </w:trPr>
        <w:tc>
          <w:tcPr>
            <w:tcW w:w="2425" w:type="dxa"/>
            <w:shd w:val="clear" w:color="auto" w:fill="auto"/>
          </w:tcPr>
          <w:p w14:paraId="12A08E16" w14:textId="77777777" w:rsidR="0046129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34778CED" w14:textId="77777777" w:rsidR="00461294" w:rsidRDefault="00461294">
            <w:pPr>
              <w:rPr>
                <w:color w:val="000000"/>
                <w:kern w:val="24"/>
                <w:sz w:val="20"/>
                <w:szCs w:val="20"/>
                <w:highlight w:val="yellow"/>
              </w:rPr>
            </w:pPr>
          </w:p>
          <w:p w14:paraId="69663D02" w14:textId="77777777" w:rsidR="00461294" w:rsidRDefault="00000000">
            <w:pPr>
              <w:rPr>
                <w:color w:val="000000"/>
                <w:kern w:val="24"/>
                <w:sz w:val="20"/>
                <w:szCs w:val="20"/>
                <w:highlight w:val="yellow"/>
              </w:rPr>
            </w:pPr>
            <w:r>
              <w:rPr>
                <w:bCs/>
                <w:color w:val="000000"/>
                <w:kern w:val="24"/>
                <w:sz w:val="20"/>
                <w:szCs w:val="20"/>
              </w:rPr>
              <w:t>Support</w:t>
            </w:r>
          </w:p>
        </w:tc>
        <w:tc>
          <w:tcPr>
            <w:tcW w:w="1440" w:type="dxa"/>
            <w:shd w:val="clear" w:color="auto" w:fill="auto"/>
          </w:tcPr>
          <w:p w14:paraId="123F588F" w14:textId="77777777" w:rsidR="00461294" w:rsidRDefault="00461294">
            <w:pPr>
              <w:rPr>
                <w:color w:val="000000"/>
                <w:kern w:val="24"/>
                <w:sz w:val="20"/>
                <w:szCs w:val="20"/>
                <w:highlight w:val="yellow"/>
              </w:rPr>
            </w:pPr>
          </w:p>
          <w:p w14:paraId="23352FD5" w14:textId="77777777" w:rsidR="00461294" w:rsidRDefault="00000000">
            <w:pPr>
              <w:rPr>
                <w:bCs/>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4A78B59A" w14:textId="77777777" w:rsidR="00461294" w:rsidRDefault="00461294">
            <w:pPr>
              <w:rPr>
                <w:strike/>
                <w:color w:val="000000"/>
                <w:kern w:val="24"/>
                <w:sz w:val="20"/>
                <w:szCs w:val="20"/>
                <w:highlight w:val="yellow"/>
              </w:rPr>
            </w:pPr>
          </w:p>
          <w:p w14:paraId="13DBA9C4" w14:textId="77777777" w:rsidR="00461294" w:rsidRDefault="00000000">
            <w:pPr>
              <w:rPr>
                <w:i/>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6D0C8F5B" w14:textId="77777777" w:rsidR="00461294" w:rsidRDefault="00461294">
            <w:pPr>
              <w:rPr>
                <w:strike/>
                <w:color w:val="000000"/>
                <w:kern w:val="24"/>
                <w:sz w:val="20"/>
                <w:szCs w:val="20"/>
                <w:highlight w:val="yellow"/>
              </w:rPr>
            </w:pPr>
          </w:p>
          <w:p w14:paraId="15E47705" w14:textId="77777777" w:rsidR="00461294" w:rsidRDefault="00000000">
            <w:pPr>
              <w:rPr>
                <w:color w:val="000000"/>
                <w:kern w:val="24"/>
                <w:sz w:val="20"/>
                <w:szCs w:val="20"/>
                <w:highlight w:val="yellow"/>
              </w:rPr>
            </w:pPr>
            <w:r>
              <w:rPr>
                <w:bCs/>
                <w:color w:val="000000"/>
                <w:kern w:val="24"/>
                <w:sz w:val="20"/>
                <w:szCs w:val="20"/>
              </w:rPr>
              <w:t xml:space="preserve">Support </w:t>
            </w:r>
          </w:p>
        </w:tc>
      </w:tr>
    </w:tbl>
    <w:p w14:paraId="13888213" w14:textId="77777777" w:rsidR="00461294" w:rsidRDefault="00461294">
      <w:pPr>
        <w:widowControl w:val="0"/>
        <w:adjustRightInd w:val="0"/>
        <w:snapToGrid w:val="0"/>
        <w:spacing w:beforeLines="50" w:before="120" w:line="288" w:lineRule="auto"/>
        <w:jc w:val="both"/>
        <w:rPr>
          <w:bCs/>
          <w:iCs/>
          <w:sz w:val="21"/>
          <w:szCs w:val="21"/>
        </w:rPr>
      </w:pPr>
    </w:p>
    <w:p w14:paraId="76F2DE5A" w14:textId="77777777" w:rsidR="00461294" w:rsidRDefault="00000000">
      <w:pPr>
        <w:widowControl w:val="0"/>
        <w:adjustRightInd w:val="0"/>
        <w:snapToGrid w:val="0"/>
        <w:spacing w:beforeLines="50" w:before="120" w:line="288" w:lineRule="auto"/>
        <w:jc w:val="both"/>
        <w:rPr>
          <w:b/>
          <w:i/>
          <w:sz w:val="21"/>
          <w:szCs w:val="21"/>
          <w:u w:val="single"/>
        </w:rPr>
      </w:pPr>
      <w:r>
        <w:rPr>
          <w:b/>
          <w:i/>
          <w:sz w:val="21"/>
          <w:szCs w:val="21"/>
          <w:u w:val="single"/>
        </w:rPr>
        <w:t xml:space="preserve">NVIDIA </w:t>
      </w:r>
    </w:p>
    <w:p w14:paraId="5E491F86" w14:textId="77777777" w:rsidR="00461294" w:rsidRDefault="00000000">
      <w:pPr>
        <w:pStyle w:val="ListParagraph"/>
        <w:numPr>
          <w:ilvl w:val="0"/>
          <w:numId w:val="40"/>
        </w:numPr>
        <w:spacing w:before="0" w:beforeAutospacing="0" w:line="240" w:lineRule="auto"/>
        <w:ind w:leftChars="0"/>
        <w:contextualSpacing/>
        <w:jc w:val="both"/>
        <w:rPr>
          <w:rFonts w:ascii="Times New Roman" w:hAnsi="Times New Roman"/>
          <w:i/>
          <w:iCs/>
          <w:szCs w:val="20"/>
          <w:u w:val="single"/>
        </w:rPr>
      </w:pPr>
      <w:r>
        <w:rPr>
          <w:rFonts w:ascii="Times New Roman" w:hAnsi="Times New Roman"/>
          <w:i/>
          <w:iCs/>
          <w:szCs w:val="20"/>
          <w:u w:val="single"/>
        </w:rPr>
        <w:t>Proposal 6: In CSI compression using two-sided model use case, adopt the following table that captures the pros/cons of training collaboration types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91"/>
        <w:gridCol w:w="1650"/>
        <w:gridCol w:w="1492"/>
        <w:gridCol w:w="1650"/>
      </w:tblGrid>
      <w:tr w:rsidR="00461294" w14:paraId="410C749C" w14:textId="77777777">
        <w:trPr>
          <w:trHeight w:val="216"/>
        </w:trPr>
        <w:tc>
          <w:tcPr>
            <w:tcW w:w="1390" w:type="pct"/>
            <w:vMerge w:val="restart"/>
            <w:tcBorders>
              <w:tl2br w:val="single" w:sz="4" w:space="0" w:color="auto"/>
            </w:tcBorders>
            <w:shd w:val="clear" w:color="auto" w:fill="auto"/>
          </w:tcPr>
          <w:p w14:paraId="364B490C"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013E2462" w14:textId="77777777" w:rsidR="00461294" w:rsidRDefault="00000000">
            <w:pPr>
              <w:rPr>
                <w:i/>
                <w:iCs/>
                <w:sz w:val="20"/>
                <w:szCs w:val="20"/>
                <w:u w:val="single"/>
              </w:rPr>
            </w:pPr>
            <w:r>
              <w:rPr>
                <w:rFonts w:eastAsia="DengXian"/>
                <w:i/>
                <w:iCs/>
                <w:sz w:val="20"/>
                <w:szCs w:val="20"/>
                <w:u w:val="single"/>
              </w:rPr>
              <w:t>Characteristics</w:t>
            </w:r>
          </w:p>
        </w:tc>
        <w:tc>
          <w:tcPr>
            <w:tcW w:w="1754" w:type="pct"/>
            <w:gridSpan w:val="2"/>
            <w:shd w:val="clear" w:color="auto" w:fill="auto"/>
          </w:tcPr>
          <w:p w14:paraId="480680F8" w14:textId="77777777" w:rsidR="00461294" w:rsidRDefault="00000000">
            <w:pPr>
              <w:rPr>
                <w:i/>
                <w:iCs/>
                <w:sz w:val="20"/>
                <w:szCs w:val="20"/>
                <w:u w:val="single"/>
              </w:rPr>
            </w:pPr>
            <w:r>
              <w:rPr>
                <w:i/>
                <w:iCs/>
                <w:sz w:val="20"/>
                <w:szCs w:val="20"/>
                <w:u w:val="single"/>
              </w:rPr>
              <w:t>Type1: NW side</w:t>
            </w:r>
          </w:p>
        </w:tc>
        <w:tc>
          <w:tcPr>
            <w:tcW w:w="1856" w:type="pct"/>
            <w:gridSpan w:val="2"/>
            <w:shd w:val="clear" w:color="auto" w:fill="auto"/>
          </w:tcPr>
          <w:p w14:paraId="3C8E7ADE" w14:textId="77777777" w:rsidR="00461294" w:rsidRDefault="00000000">
            <w:pPr>
              <w:rPr>
                <w:i/>
                <w:iCs/>
                <w:sz w:val="20"/>
                <w:szCs w:val="20"/>
                <w:u w:val="single"/>
              </w:rPr>
            </w:pPr>
            <w:r>
              <w:rPr>
                <w:i/>
                <w:iCs/>
                <w:sz w:val="20"/>
                <w:szCs w:val="20"/>
                <w:u w:val="single"/>
              </w:rPr>
              <w:t>Type 1: UE side</w:t>
            </w:r>
          </w:p>
        </w:tc>
      </w:tr>
      <w:tr w:rsidR="00461294" w14:paraId="1FD5DCF3" w14:textId="77777777">
        <w:trPr>
          <w:trHeight w:val="157"/>
        </w:trPr>
        <w:tc>
          <w:tcPr>
            <w:tcW w:w="1390" w:type="pct"/>
            <w:vMerge/>
            <w:tcBorders>
              <w:tl2br w:val="single" w:sz="4" w:space="0" w:color="auto"/>
            </w:tcBorders>
            <w:shd w:val="clear" w:color="auto" w:fill="auto"/>
          </w:tcPr>
          <w:p w14:paraId="15E255F9" w14:textId="77777777" w:rsidR="00461294" w:rsidRDefault="00461294">
            <w:pPr>
              <w:rPr>
                <w:i/>
                <w:iCs/>
                <w:sz w:val="20"/>
                <w:szCs w:val="20"/>
                <w:u w:val="single"/>
              </w:rPr>
            </w:pPr>
          </w:p>
        </w:tc>
        <w:tc>
          <w:tcPr>
            <w:tcW w:w="928" w:type="pct"/>
            <w:shd w:val="clear" w:color="auto" w:fill="auto"/>
          </w:tcPr>
          <w:p w14:paraId="2708E802" w14:textId="77777777" w:rsidR="00461294" w:rsidRDefault="00000000">
            <w:pPr>
              <w:rPr>
                <w:i/>
                <w:iCs/>
                <w:sz w:val="20"/>
                <w:szCs w:val="20"/>
                <w:u w:val="single"/>
              </w:rPr>
            </w:pPr>
            <w:r>
              <w:rPr>
                <w:i/>
                <w:iCs/>
                <w:sz w:val="20"/>
                <w:szCs w:val="20"/>
                <w:u w:val="single"/>
              </w:rPr>
              <w:t>Unknown model structure at UE</w:t>
            </w:r>
          </w:p>
        </w:tc>
        <w:tc>
          <w:tcPr>
            <w:tcW w:w="826" w:type="pct"/>
            <w:shd w:val="clear" w:color="auto" w:fill="auto"/>
          </w:tcPr>
          <w:p w14:paraId="1BB95132" w14:textId="77777777" w:rsidR="00461294" w:rsidRDefault="00000000">
            <w:pPr>
              <w:rPr>
                <w:i/>
                <w:iCs/>
                <w:sz w:val="20"/>
                <w:szCs w:val="20"/>
                <w:u w:val="single"/>
              </w:rPr>
            </w:pPr>
            <w:r>
              <w:rPr>
                <w:i/>
                <w:iCs/>
                <w:sz w:val="20"/>
                <w:szCs w:val="20"/>
                <w:u w:val="single"/>
              </w:rPr>
              <w:t>Known model structure at UE</w:t>
            </w:r>
          </w:p>
        </w:tc>
        <w:tc>
          <w:tcPr>
            <w:tcW w:w="928" w:type="pct"/>
            <w:shd w:val="clear" w:color="auto" w:fill="auto"/>
          </w:tcPr>
          <w:p w14:paraId="2F6CB50B" w14:textId="77777777" w:rsidR="00461294" w:rsidRDefault="00000000">
            <w:pPr>
              <w:rPr>
                <w:i/>
                <w:iCs/>
                <w:sz w:val="20"/>
                <w:szCs w:val="20"/>
                <w:u w:val="single"/>
              </w:rPr>
            </w:pPr>
            <w:r>
              <w:rPr>
                <w:i/>
                <w:iCs/>
                <w:sz w:val="20"/>
                <w:szCs w:val="20"/>
                <w:u w:val="single"/>
              </w:rPr>
              <w:t>Unknown model structure at NW</w:t>
            </w:r>
          </w:p>
        </w:tc>
        <w:tc>
          <w:tcPr>
            <w:tcW w:w="928" w:type="pct"/>
            <w:shd w:val="clear" w:color="auto" w:fill="auto"/>
          </w:tcPr>
          <w:p w14:paraId="786A4494" w14:textId="77777777" w:rsidR="00461294" w:rsidRDefault="00000000">
            <w:pPr>
              <w:rPr>
                <w:i/>
                <w:iCs/>
                <w:sz w:val="20"/>
                <w:szCs w:val="20"/>
                <w:u w:val="single"/>
              </w:rPr>
            </w:pPr>
            <w:r>
              <w:rPr>
                <w:i/>
                <w:iCs/>
                <w:sz w:val="20"/>
                <w:szCs w:val="20"/>
                <w:u w:val="single"/>
              </w:rPr>
              <w:t>Known model structure at NW</w:t>
            </w:r>
          </w:p>
        </w:tc>
      </w:tr>
      <w:tr w:rsidR="00461294" w14:paraId="5EB94F30" w14:textId="77777777">
        <w:trPr>
          <w:trHeight w:val="433"/>
        </w:trPr>
        <w:tc>
          <w:tcPr>
            <w:tcW w:w="1390" w:type="pct"/>
            <w:shd w:val="clear" w:color="auto" w:fill="auto"/>
          </w:tcPr>
          <w:p w14:paraId="6A8A216E" w14:textId="77777777" w:rsidR="00461294" w:rsidRDefault="00000000">
            <w:pPr>
              <w:rPr>
                <w:i/>
                <w:iCs/>
                <w:sz w:val="20"/>
                <w:szCs w:val="20"/>
                <w:u w:val="single"/>
              </w:rPr>
            </w:pPr>
            <w:r>
              <w:rPr>
                <w:i/>
                <w:iCs/>
                <w:sz w:val="20"/>
                <w:szCs w:val="20"/>
                <w:u w:val="single"/>
              </w:rPr>
              <w:t xml:space="preserve">Whether model can be kept proprietary </w:t>
            </w:r>
          </w:p>
        </w:tc>
        <w:tc>
          <w:tcPr>
            <w:tcW w:w="928" w:type="pct"/>
            <w:shd w:val="clear" w:color="auto" w:fill="auto"/>
            <w:vAlign w:val="center"/>
          </w:tcPr>
          <w:p w14:paraId="503159EB" w14:textId="77777777" w:rsidR="00461294" w:rsidRDefault="00000000">
            <w:pPr>
              <w:rPr>
                <w:i/>
                <w:iCs/>
                <w:color w:val="000000"/>
                <w:sz w:val="20"/>
                <w:szCs w:val="20"/>
                <w:highlight w:val="green"/>
                <w:u w:val="single"/>
              </w:rPr>
            </w:pPr>
            <w:r>
              <w:rPr>
                <w:i/>
                <w:iCs/>
                <w:color w:val="000000"/>
                <w:sz w:val="20"/>
                <w:szCs w:val="20"/>
                <w:highlight w:val="green"/>
                <w:u w:val="single"/>
              </w:rPr>
              <w:t>No</w:t>
            </w:r>
          </w:p>
        </w:tc>
        <w:tc>
          <w:tcPr>
            <w:tcW w:w="826" w:type="pct"/>
            <w:shd w:val="clear" w:color="auto" w:fill="auto"/>
          </w:tcPr>
          <w:p w14:paraId="105367DD" w14:textId="77777777" w:rsidR="00461294" w:rsidRDefault="00000000">
            <w:pPr>
              <w:rPr>
                <w:i/>
                <w:iCs/>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6AC43471" w14:textId="77777777" w:rsidR="00461294" w:rsidRDefault="00000000">
            <w:pPr>
              <w:rPr>
                <w:i/>
                <w:iCs/>
                <w:color w:val="000000"/>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041CC4DF" w14:textId="77777777" w:rsidR="00461294" w:rsidRDefault="00000000">
            <w:pPr>
              <w:rPr>
                <w:i/>
                <w:iCs/>
                <w:color w:val="000000"/>
                <w:sz w:val="20"/>
                <w:szCs w:val="20"/>
                <w:highlight w:val="green"/>
                <w:u w:val="single"/>
              </w:rPr>
            </w:pPr>
            <w:r>
              <w:rPr>
                <w:i/>
                <w:iCs/>
                <w:color w:val="000000"/>
                <w:sz w:val="20"/>
                <w:szCs w:val="20"/>
                <w:highlight w:val="green"/>
                <w:u w:val="single"/>
              </w:rPr>
              <w:t>No</w:t>
            </w:r>
          </w:p>
        </w:tc>
      </w:tr>
      <w:tr w:rsidR="00461294" w14:paraId="4E519FA8" w14:textId="77777777">
        <w:trPr>
          <w:trHeight w:val="452"/>
        </w:trPr>
        <w:tc>
          <w:tcPr>
            <w:tcW w:w="1390" w:type="pct"/>
            <w:shd w:val="clear" w:color="auto" w:fill="auto"/>
          </w:tcPr>
          <w:p w14:paraId="061FDCC7" w14:textId="77777777" w:rsidR="00461294" w:rsidRDefault="00000000">
            <w:pPr>
              <w:rPr>
                <w:i/>
                <w:iCs/>
                <w:sz w:val="20"/>
                <w:szCs w:val="20"/>
                <w:u w:val="single"/>
              </w:rPr>
            </w:pPr>
            <w:r>
              <w:rPr>
                <w:i/>
                <w:iCs/>
                <w:sz w:val="20"/>
                <w:szCs w:val="20"/>
                <w:u w:val="single"/>
              </w:rPr>
              <w:t>Whether require privacy-sensitive dataset sharing</w:t>
            </w:r>
          </w:p>
        </w:tc>
        <w:tc>
          <w:tcPr>
            <w:tcW w:w="928" w:type="pct"/>
            <w:shd w:val="clear" w:color="auto" w:fill="auto"/>
            <w:vAlign w:val="center"/>
          </w:tcPr>
          <w:p w14:paraId="0F6566D5" w14:textId="77777777" w:rsidR="00461294" w:rsidRDefault="00000000">
            <w:pPr>
              <w:rPr>
                <w:i/>
                <w:iCs/>
                <w:color w:val="000000"/>
                <w:sz w:val="20"/>
                <w:szCs w:val="20"/>
                <w:highlight w:val="green"/>
                <w:u w:val="single"/>
              </w:rPr>
            </w:pPr>
            <w:r>
              <w:rPr>
                <w:i/>
                <w:iCs/>
                <w:color w:val="000000"/>
                <w:sz w:val="20"/>
                <w:szCs w:val="20"/>
                <w:highlight w:val="green"/>
                <w:u w:val="single"/>
              </w:rPr>
              <w:t>No (note 3)</w:t>
            </w:r>
          </w:p>
        </w:tc>
        <w:tc>
          <w:tcPr>
            <w:tcW w:w="826" w:type="pct"/>
            <w:shd w:val="clear" w:color="auto" w:fill="auto"/>
            <w:vAlign w:val="center"/>
          </w:tcPr>
          <w:p w14:paraId="4026B71F" w14:textId="77777777" w:rsidR="00461294" w:rsidRDefault="00000000">
            <w:pPr>
              <w:rPr>
                <w:i/>
                <w:iCs/>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284BED84" w14:textId="77777777" w:rsidR="00461294" w:rsidRDefault="00000000">
            <w:pPr>
              <w:rPr>
                <w:i/>
                <w:iCs/>
                <w:color w:val="000000"/>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03E39ED9" w14:textId="77777777" w:rsidR="00461294" w:rsidRDefault="00000000">
            <w:pPr>
              <w:rPr>
                <w:i/>
                <w:iCs/>
                <w:color w:val="000000"/>
                <w:sz w:val="20"/>
                <w:szCs w:val="20"/>
                <w:highlight w:val="green"/>
                <w:u w:val="single"/>
              </w:rPr>
            </w:pPr>
            <w:r>
              <w:rPr>
                <w:i/>
                <w:iCs/>
                <w:color w:val="000000"/>
                <w:sz w:val="20"/>
                <w:szCs w:val="20"/>
                <w:highlight w:val="green"/>
                <w:u w:val="single"/>
              </w:rPr>
              <w:t>No (note 3)</w:t>
            </w:r>
          </w:p>
        </w:tc>
      </w:tr>
      <w:tr w:rsidR="00461294" w14:paraId="276889D6" w14:textId="77777777">
        <w:trPr>
          <w:trHeight w:val="818"/>
        </w:trPr>
        <w:tc>
          <w:tcPr>
            <w:tcW w:w="1390" w:type="pct"/>
            <w:shd w:val="clear" w:color="auto" w:fill="auto"/>
          </w:tcPr>
          <w:p w14:paraId="2C66CC0B" w14:textId="77777777" w:rsidR="00461294" w:rsidRDefault="00000000">
            <w:pPr>
              <w:rPr>
                <w:i/>
                <w:iCs/>
                <w:sz w:val="20"/>
                <w:szCs w:val="20"/>
                <w:u w:val="single"/>
              </w:rPr>
            </w:pPr>
            <w:r>
              <w:rPr>
                <w:i/>
                <w:iCs/>
                <w:sz w:val="20"/>
                <w:szCs w:val="20"/>
                <w:u w:val="single"/>
              </w:rPr>
              <w:t>Flexibility to support cell/site/scenario/configuration specific model</w:t>
            </w:r>
          </w:p>
        </w:tc>
        <w:tc>
          <w:tcPr>
            <w:tcW w:w="928" w:type="pct"/>
            <w:shd w:val="clear" w:color="auto" w:fill="auto"/>
          </w:tcPr>
          <w:p w14:paraId="7EAE9DEE"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Flexible except for UE defined scenarios. </w:t>
            </w:r>
          </w:p>
          <w:p w14:paraId="0BEDAECC" w14:textId="77777777" w:rsidR="00461294" w:rsidRDefault="00461294">
            <w:pPr>
              <w:rPr>
                <w:i/>
                <w:iCs/>
                <w:color w:val="000000"/>
                <w:kern w:val="24"/>
                <w:sz w:val="20"/>
                <w:szCs w:val="20"/>
                <w:highlight w:val="green"/>
                <w:u w:val="single"/>
              </w:rPr>
            </w:pPr>
          </w:p>
          <w:p w14:paraId="38577AD6"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UE defined scenarios unless UE assistance information is supported and available.  </w:t>
            </w:r>
          </w:p>
          <w:p w14:paraId="0F103C76" w14:textId="77777777" w:rsidR="00461294" w:rsidRDefault="00461294">
            <w:pPr>
              <w:rPr>
                <w:i/>
                <w:iCs/>
                <w:color w:val="000000"/>
                <w:kern w:val="24"/>
                <w:sz w:val="20"/>
                <w:szCs w:val="20"/>
                <w:highlight w:val="green"/>
                <w:u w:val="single"/>
              </w:rPr>
            </w:pPr>
          </w:p>
          <w:p w14:paraId="7CEC30BD" w14:textId="77777777" w:rsidR="00461294" w:rsidRDefault="00461294">
            <w:pPr>
              <w:rPr>
                <w:i/>
                <w:iCs/>
                <w:color w:val="000000"/>
                <w:kern w:val="24"/>
                <w:sz w:val="20"/>
                <w:szCs w:val="20"/>
                <w:highlight w:val="green"/>
                <w:u w:val="single"/>
              </w:rPr>
            </w:pPr>
          </w:p>
          <w:p w14:paraId="0C16B381" w14:textId="77777777" w:rsidR="00461294" w:rsidRDefault="00461294">
            <w:pPr>
              <w:rPr>
                <w:i/>
                <w:iCs/>
                <w:color w:val="000000"/>
                <w:sz w:val="20"/>
                <w:szCs w:val="20"/>
                <w:u w:val="single"/>
              </w:rPr>
            </w:pPr>
          </w:p>
        </w:tc>
        <w:tc>
          <w:tcPr>
            <w:tcW w:w="826" w:type="pct"/>
            <w:shd w:val="clear" w:color="auto" w:fill="auto"/>
          </w:tcPr>
          <w:p w14:paraId="5DF12478" w14:textId="77777777" w:rsidR="00461294" w:rsidRDefault="00000000">
            <w:pPr>
              <w:rPr>
                <w:i/>
                <w:iCs/>
                <w:color w:val="000000"/>
                <w:kern w:val="24"/>
                <w:sz w:val="20"/>
                <w:szCs w:val="20"/>
                <w:highlight w:val="green"/>
                <w:u w:val="single"/>
              </w:rPr>
            </w:pPr>
            <w:r>
              <w:rPr>
                <w:i/>
                <w:iCs/>
                <w:sz w:val="20"/>
                <w:szCs w:val="20"/>
                <w:highlight w:val="green"/>
                <w:u w:val="single"/>
              </w:rPr>
              <w:t>F</w:t>
            </w:r>
            <w:r>
              <w:rPr>
                <w:i/>
                <w:iCs/>
                <w:color w:val="000000"/>
                <w:kern w:val="24"/>
                <w:sz w:val="20"/>
                <w:szCs w:val="20"/>
                <w:highlight w:val="green"/>
                <w:u w:val="single"/>
              </w:rPr>
              <w:t xml:space="preserve">lexible except for UE defined scenarios. </w:t>
            </w:r>
          </w:p>
          <w:p w14:paraId="0710E9D0" w14:textId="77777777" w:rsidR="00461294" w:rsidRDefault="00461294">
            <w:pPr>
              <w:rPr>
                <w:i/>
                <w:iCs/>
                <w:color w:val="000000"/>
                <w:kern w:val="24"/>
                <w:sz w:val="20"/>
                <w:szCs w:val="20"/>
                <w:highlight w:val="green"/>
                <w:u w:val="single"/>
              </w:rPr>
            </w:pPr>
          </w:p>
          <w:p w14:paraId="2EE6785A"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UE defined scenarios unless </w:t>
            </w:r>
          </w:p>
          <w:p w14:paraId="5AA3D97A"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UE assistance information is supported and available. </w:t>
            </w:r>
          </w:p>
          <w:p w14:paraId="5ADB13C8" w14:textId="77777777" w:rsidR="00461294" w:rsidRDefault="00461294">
            <w:pPr>
              <w:rPr>
                <w:i/>
                <w:iCs/>
                <w:color w:val="000000"/>
                <w:kern w:val="24"/>
                <w:sz w:val="20"/>
                <w:szCs w:val="20"/>
                <w:highlight w:val="green"/>
                <w:u w:val="single"/>
              </w:rPr>
            </w:pPr>
          </w:p>
          <w:p w14:paraId="2192C02B" w14:textId="77777777" w:rsidR="00461294" w:rsidRDefault="00000000">
            <w:pPr>
              <w:rPr>
                <w:i/>
                <w:iCs/>
                <w:color w:val="000000"/>
                <w:sz w:val="20"/>
                <w:szCs w:val="20"/>
                <w:highlight w:val="green"/>
                <w:u w:val="single"/>
              </w:rPr>
            </w:pPr>
            <w:r>
              <w:rPr>
                <w:i/>
                <w:iCs/>
                <w:color w:val="000000"/>
                <w:kern w:val="24"/>
                <w:sz w:val="20"/>
                <w:szCs w:val="20"/>
                <w:highlight w:val="green"/>
                <w:u w:val="single"/>
              </w:rPr>
              <w:t xml:space="preserve">   </w:t>
            </w:r>
          </w:p>
          <w:p w14:paraId="15E2E34D" w14:textId="77777777" w:rsidR="00461294" w:rsidRDefault="00461294">
            <w:pPr>
              <w:rPr>
                <w:i/>
                <w:iCs/>
                <w:sz w:val="20"/>
                <w:szCs w:val="20"/>
                <w:u w:val="single"/>
              </w:rPr>
            </w:pPr>
          </w:p>
        </w:tc>
        <w:tc>
          <w:tcPr>
            <w:tcW w:w="928" w:type="pct"/>
            <w:shd w:val="clear" w:color="auto" w:fill="auto"/>
            <w:vAlign w:val="center"/>
          </w:tcPr>
          <w:p w14:paraId="3C36C4DC"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Flexible except for NW defined scenarios. </w:t>
            </w:r>
          </w:p>
          <w:p w14:paraId="1C2AF521" w14:textId="77777777" w:rsidR="00461294" w:rsidRDefault="00461294">
            <w:pPr>
              <w:rPr>
                <w:i/>
                <w:iCs/>
                <w:color w:val="000000"/>
                <w:kern w:val="24"/>
                <w:sz w:val="20"/>
                <w:szCs w:val="20"/>
                <w:highlight w:val="green"/>
                <w:u w:val="single"/>
              </w:rPr>
            </w:pPr>
          </w:p>
          <w:p w14:paraId="370AB839"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NW defined scenarios unless NW assistance information is supported and available.  </w:t>
            </w:r>
          </w:p>
          <w:p w14:paraId="314A3641" w14:textId="77777777" w:rsidR="00461294" w:rsidRDefault="00461294">
            <w:pPr>
              <w:rPr>
                <w:i/>
                <w:iCs/>
                <w:color w:val="000000"/>
                <w:kern w:val="24"/>
                <w:sz w:val="20"/>
                <w:szCs w:val="20"/>
                <w:highlight w:val="green"/>
                <w:u w:val="single"/>
              </w:rPr>
            </w:pPr>
          </w:p>
          <w:p w14:paraId="07102366" w14:textId="77777777" w:rsidR="00461294" w:rsidRDefault="00461294">
            <w:pPr>
              <w:rPr>
                <w:i/>
                <w:iCs/>
                <w:color w:val="000000"/>
                <w:kern w:val="24"/>
                <w:sz w:val="20"/>
                <w:szCs w:val="20"/>
                <w:highlight w:val="green"/>
                <w:u w:val="single"/>
              </w:rPr>
            </w:pPr>
          </w:p>
          <w:p w14:paraId="112AB3FC" w14:textId="77777777" w:rsidR="00461294" w:rsidRDefault="00461294">
            <w:pPr>
              <w:rPr>
                <w:i/>
                <w:iCs/>
                <w:color w:val="000000"/>
                <w:kern w:val="24"/>
                <w:sz w:val="20"/>
                <w:szCs w:val="20"/>
                <w:u w:val="single"/>
              </w:rPr>
            </w:pPr>
          </w:p>
        </w:tc>
        <w:tc>
          <w:tcPr>
            <w:tcW w:w="928" w:type="pct"/>
            <w:shd w:val="clear" w:color="auto" w:fill="auto"/>
            <w:vAlign w:val="center"/>
          </w:tcPr>
          <w:p w14:paraId="2E47794E"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Flexible except for NW defined scenarios.</w:t>
            </w:r>
          </w:p>
          <w:p w14:paraId="07056601" w14:textId="77777777" w:rsidR="00461294" w:rsidRDefault="00461294">
            <w:pPr>
              <w:rPr>
                <w:i/>
                <w:iCs/>
                <w:color w:val="000000"/>
                <w:kern w:val="24"/>
                <w:sz w:val="20"/>
                <w:szCs w:val="20"/>
                <w:highlight w:val="green"/>
                <w:u w:val="single"/>
              </w:rPr>
            </w:pPr>
          </w:p>
          <w:p w14:paraId="7526DE78"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Not flexible for NW defined scenarios unless NW assistance information is supported and available.  </w:t>
            </w:r>
          </w:p>
          <w:p w14:paraId="6F31A4F1" w14:textId="77777777" w:rsidR="00461294" w:rsidRDefault="00461294">
            <w:pPr>
              <w:rPr>
                <w:i/>
                <w:iCs/>
                <w:color w:val="000000"/>
                <w:kern w:val="24"/>
                <w:sz w:val="20"/>
                <w:szCs w:val="20"/>
                <w:highlight w:val="green"/>
                <w:u w:val="single"/>
              </w:rPr>
            </w:pPr>
          </w:p>
          <w:p w14:paraId="5E919B6C" w14:textId="77777777" w:rsidR="00461294" w:rsidRDefault="00000000">
            <w:pPr>
              <w:rPr>
                <w:i/>
                <w:iCs/>
                <w:strike/>
                <w:color w:val="000000"/>
                <w:kern w:val="24"/>
                <w:sz w:val="20"/>
                <w:szCs w:val="20"/>
                <w:highlight w:val="green"/>
                <w:u w:val="single"/>
              </w:rPr>
            </w:pPr>
            <w:r>
              <w:rPr>
                <w:i/>
                <w:iCs/>
                <w:strike/>
                <w:color w:val="000000"/>
                <w:kern w:val="24"/>
                <w:sz w:val="20"/>
                <w:szCs w:val="20"/>
                <w:highlight w:val="green"/>
                <w:u w:val="single"/>
              </w:rPr>
              <w:t xml:space="preserve">  </w:t>
            </w:r>
          </w:p>
          <w:p w14:paraId="13047167" w14:textId="77777777" w:rsidR="00461294" w:rsidRDefault="00461294">
            <w:pPr>
              <w:rPr>
                <w:i/>
                <w:iCs/>
                <w:color w:val="000000"/>
                <w:kern w:val="24"/>
                <w:sz w:val="20"/>
                <w:szCs w:val="20"/>
                <w:highlight w:val="green"/>
                <w:u w:val="single"/>
              </w:rPr>
            </w:pPr>
          </w:p>
          <w:p w14:paraId="2C7F36DD" w14:textId="77777777" w:rsidR="00461294" w:rsidRDefault="00461294">
            <w:pPr>
              <w:rPr>
                <w:i/>
                <w:iCs/>
                <w:color w:val="000000"/>
                <w:sz w:val="20"/>
                <w:szCs w:val="20"/>
                <w:u w:val="single"/>
              </w:rPr>
            </w:pPr>
          </w:p>
        </w:tc>
      </w:tr>
      <w:tr w:rsidR="00461294" w14:paraId="05F7F620" w14:textId="77777777">
        <w:trPr>
          <w:trHeight w:val="433"/>
        </w:trPr>
        <w:tc>
          <w:tcPr>
            <w:tcW w:w="1390" w:type="pct"/>
            <w:shd w:val="clear" w:color="auto" w:fill="auto"/>
          </w:tcPr>
          <w:p w14:paraId="707CB081" w14:textId="77777777" w:rsidR="00461294" w:rsidRDefault="00000000">
            <w:pPr>
              <w:rPr>
                <w:i/>
                <w:iCs/>
                <w:sz w:val="20"/>
                <w:szCs w:val="20"/>
                <w:u w:val="single"/>
              </w:rPr>
            </w:pPr>
            <w:r>
              <w:rPr>
                <w:i/>
                <w:iCs/>
                <w:sz w:val="20"/>
                <w:szCs w:val="20"/>
                <w:u w:val="single"/>
              </w:rPr>
              <w:t>Whether gNB/device specific optimization is allowed</w:t>
            </w:r>
          </w:p>
        </w:tc>
        <w:tc>
          <w:tcPr>
            <w:tcW w:w="928" w:type="pct"/>
            <w:shd w:val="clear" w:color="auto" w:fill="auto"/>
            <w:vAlign w:val="center"/>
          </w:tcPr>
          <w:p w14:paraId="7A8C35ED"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gNB: Yes</w:t>
            </w:r>
          </w:p>
          <w:p w14:paraId="6FFDC90B" w14:textId="77777777" w:rsidR="00461294" w:rsidRDefault="00000000">
            <w:pPr>
              <w:rPr>
                <w:i/>
                <w:iCs/>
                <w:color w:val="000000"/>
                <w:sz w:val="20"/>
                <w:szCs w:val="20"/>
                <w:u w:val="single"/>
              </w:rPr>
            </w:pPr>
            <w:r>
              <w:rPr>
                <w:i/>
                <w:iCs/>
                <w:color w:val="000000"/>
                <w:kern w:val="24"/>
                <w:sz w:val="20"/>
                <w:szCs w:val="20"/>
                <w:highlight w:val="green"/>
                <w:u w:val="single"/>
              </w:rPr>
              <w:t>UE: No</w:t>
            </w:r>
          </w:p>
        </w:tc>
        <w:tc>
          <w:tcPr>
            <w:tcW w:w="826" w:type="pct"/>
            <w:shd w:val="clear" w:color="auto" w:fill="auto"/>
          </w:tcPr>
          <w:p w14:paraId="7616A640" w14:textId="77777777" w:rsidR="00461294" w:rsidRDefault="00461294">
            <w:pPr>
              <w:rPr>
                <w:i/>
                <w:iCs/>
                <w:color w:val="000000"/>
                <w:kern w:val="24"/>
                <w:sz w:val="20"/>
                <w:szCs w:val="20"/>
                <w:highlight w:val="green"/>
                <w:u w:val="single"/>
              </w:rPr>
            </w:pPr>
          </w:p>
          <w:p w14:paraId="5DF4DDCF"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gNB: Yes</w:t>
            </w:r>
          </w:p>
          <w:p w14:paraId="15EE3215" w14:textId="77777777" w:rsidR="00461294" w:rsidRDefault="00000000">
            <w:pPr>
              <w:rPr>
                <w:i/>
                <w:iCs/>
                <w:color w:val="000000"/>
                <w:kern w:val="24"/>
                <w:sz w:val="20"/>
                <w:szCs w:val="20"/>
                <w:u w:val="single"/>
              </w:rPr>
            </w:pPr>
            <w:r>
              <w:rPr>
                <w:i/>
                <w:iCs/>
                <w:color w:val="000000"/>
                <w:kern w:val="24"/>
                <w:sz w:val="20"/>
                <w:szCs w:val="20"/>
                <w:highlight w:val="green"/>
                <w:u w:val="single"/>
              </w:rPr>
              <w:t>UE: less flexible compared to UE side</w:t>
            </w:r>
          </w:p>
        </w:tc>
        <w:tc>
          <w:tcPr>
            <w:tcW w:w="928" w:type="pct"/>
            <w:shd w:val="clear" w:color="auto" w:fill="auto"/>
            <w:vAlign w:val="center"/>
          </w:tcPr>
          <w:p w14:paraId="6E0407F9"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gNB: No</w:t>
            </w:r>
          </w:p>
          <w:p w14:paraId="2BB2CC13"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UE: Yes</w:t>
            </w:r>
          </w:p>
          <w:p w14:paraId="054BCF0C" w14:textId="77777777" w:rsidR="00461294" w:rsidRDefault="00461294">
            <w:pPr>
              <w:rPr>
                <w:i/>
                <w:iCs/>
                <w:color w:val="000000"/>
                <w:sz w:val="20"/>
                <w:szCs w:val="20"/>
                <w:u w:val="single"/>
              </w:rPr>
            </w:pPr>
          </w:p>
        </w:tc>
        <w:tc>
          <w:tcPr>
            <w:tcW w:w="928" w:type="pct"/>
            <w:shd w:val="clear" w:color="auto" w:fill="auto"/>
            <w:vAlign w:val="center"/>
          </w:tcPr>
          <w:p w14:paraId="4852A02E" w14:textId="77777777" w:rsidR="00461294" w:rsidRDefault="00000000">
            <w:pPr>
              <w:rPr>
                <w:i/>
                <w:iCs/>
                <w:color w:val="000000"/>
                <w:sz w:val="20"/>
                <w:szCs w:val="20"/>
                <w:highlight w:val="green"/>
                <w:u w:val="single"/>
              </w:rPr>
            </w:pPr>
            <w:r>
              <w:rPr>
                <w:i/>
                <w:iCs/>
                <w:color w:val="000000"/>
                <w:sz w:val="20"/>
                <w:szCs w:val="20"/>
                <w:highlight w:val="green"/>
                <w:u w:val="single"/>
              </w:rPr>
              <w:t>UE: Yes</w:t>
            </w:r>
          </w:p>
          <w:p w14:paraId="24D7CD9E" w14:textId="77777777" w:rsidR="00461294" w:rsidRDefault="00000000">
            <w:pPr>
              <w:rPr>
                <w:i/>
                <w:iCs/>
                <w:color w:val="000000"/>
                <w:sz w:val="20"/>
                <w:szCs w:val="20"/>
                <w:u w:val="single"/>
              </w:rPr>
            </w:pPr>
            <w:r>
              <w:rPr>
                <w:i/>
                <w:iCs/>
                <w:color w:val="000000"/>
                <w:kern w:val="24"/>
                <w:sz w:val="20"/>
                <w:szCs w:val="20"/>
                <w:highlight w:val="green"/>
                <w:u w:val="single"/>
              </w:rPr>
              <w:t>gNB: less flexible compared to NW side</w:t>
            </w:r>
          </w:p>
        </w:tc>
      </w:tr>
      <w:tr w:rsidR="00461294" w14:paraId="34D0D648" w14:textId="77777777">
        <w:trPr>
          <w:trHeight w:val="1123"/>
        </w:trPr>
        <w:tc>
          <w:tcPr>
            <w:tcW w:w="1390" w:type="pct"/>
            <w:shd w:val="clear" w:color="auto" w:fill="auto"/>
          </w:tcPr>
          <w:p w14:paraId="14A9E74B" w14:textId="77777777" w:rsidR="00461294" w:rsidRDefault="00000000">
            <w:pPr>
              <w:rPr>
                <w:i/>
                <w:iCs/>
                <w:sz w:val="20"/>
                <w:szCs w:val="20"/>
                <w:highlight w:val="yellow"/>
                <w:u w:val="single"/>
              </w:rPr>
            </w:pPr>
            <w:r>
              <w:rPr>
                <w:i/>
                <w:iCs/>
                <w:sz w:val="20"/>
                <w:szCs w:val="20"/>
                <w:u w:val="single"/>
              </w:rPr>
              <w:lastRenderedPageBreak/>
              <w:t xml:space="preserve">Model update flexibility after deployment </w:t>
            </w:r>
          </w:p>
        </w:tc>
        <w:tc>
          <w:tcPr>
            <w:tcW w:w="928" w:type="pct"/>
            <w:shd w:val="clear" w:color="auto" w:fill="auto"/>
            <w:vAlign w:val="center"/>
          </w:tcPr>
          <w:p w14:paraId="551AEE87" w14:textId="77777777" w:rsidR="00461294" w:rsidRDefault="00000000">
            <w:pPr>
              <w:rPr>
                <w:i/>
                <w:iCs/>
                <w:color w:val="000000"/>
                <w:sz w:val="20"/>
                <w:szCs w:val="20"/>
                <w:highlight w:val="yellow"/>
                <w:u w:val="single"/>
              </w:rPr>
            </w:pPr>
            <w:r>
              <w:rPr>
                <w:i/>
                <w:iCs/>
                <w:color w:val="000000"/>
                <w:sz w:val="20"/>
                <w:szCs w:val="20"/>
                <w:highlight w:val="green"/>
                <w:u w:val="single"/>
              </w:rPr>
              <w:t xml:space="preserve">Flexible only if UE supports the new structure </w:t>
            </w:r>
          </w:p>
        </w:tc>
        <w:tc>
          <w:tcPr>
            <w:tcW w:w="826" w:type="pct"/>
            <w:shd w:val="clear" w:color="auto" w:fill="auto"/>
          </w:tcPr>
          <w:p w14:paraId="053D996C"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 </w:t>
            </w:r>
          </w:p>
          <w:p w14:paraId="273378B0" w14:textId="77777777" w:rsidR="00461294" w:rsidRDefault="00000000">
            <w:pPr>
              <w:rPr>
                <w:i/>
                <w:iCs/>
                <w:color w:val="000000"/>
                <w:kern w:val="24"/>
                <w:sz w:val="20"/>
                <w:szCs w:val="20"/>
                <w:highlight w:val="green"/>
                <w:u w:val="single"/>
              </w:rPr>
            </w:pPr>
            <w:r>
              <w:rPr>
                <w:i/>
                <w:iCs/>
                <w:color w:val="000000"/>
                <w:sz w:val="20"/>
                <w:szCs w:val="20"/>
                <w:highlight w:val="green"/>
                <w:u w:val="single"/>
              </w:rPr>
              <w:t>Flexible for parameter update</w:t>
            </w:r>
          </w:p>
        </w:tc>
        <w:tc>
          <w:tcPr>
            <w:tcW w:w="928" w:type="pct"/>
            <w:shd w:val="clear" w:color="auto" w:fill="auto"/>
            <w:vAlign w:val="center"/>
          </w:tcPr>
          <w:p w14:paraId="7CA9B11B" w14:textId="77777777" w:rsidR="00461294" w:rsidRDefault="00000000">
            <w:pPr>
              <w:rPr>
                <w:i/>
                <w:iCs/>
                <w:color w:val="000000"/>
                <w:sz w:val="20"/>
                <w:szCs w:val="20"/>
                <w:highlight w:val="green"/>
                <w:u w:val="single"/>
              </w:rPr>
            </w:pPr>
            <w:r>
              <w:rPr>
                <w:i/>
                <w:iCs/>
                <w:color w:val="000000"/>
                <w:sz w:val="20"/>
                <w:szCs w:val="20"/>
                <w:highlight w:val="green"/>
                <w:u w:val="single"/>
              </w:rPr>
              <w:t>Flexible</w:t>
            </w:r>
          </w:p>
          <w:p w14:paraId="14FC495B" w14:textId="77777777" w:rsidR="00461294" w:rsidRDefault="00000000">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c>
          <w:tcPr>
            <w:tcW w:w="928" w:type="pct"/>
            <w:shd w:val="clear" w:color="auto" w:fill="auto"/>
            <w:vAlign w:val="center"/>
          </w:tcPr>
          <w:p w14:paraId="2D96D4CB" w14:textId="77777777" w:rsidR="00461294" w:rsidRDefault="00000000">
            <w:pPr>
              <w:rPr>
                <w:i/>
                <w:iCs/>
                <w:color w:val="000000"/>
                <w:sz w:val="20"/>
                <w:szCs w:val="20"/>
                <w:highlight w:val="green"/>
                <w:u w:val="single"/>
              </w:rPr>
            </w:pPr>
            <w:r>
              <w:rPr>
                <w:i/>
                <w:iCs/>
                <w:color w:val="000000"/>
                <w:sz w:val="20"/>
                <w:szCs w:val="20"/>
                <w:highlight w:val="green"/>
                <w:u w:val="single"/>
              </w:rPr>
              <w:t>Flexible for parameter update.</w:t>
            </w:r>
          </w:p>
          <w:p w14:paraId="0E6E3416" w14:textId="77777777" w:rsidR="00461294" w:rsidRDefault="00000000">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r>
      <w:tr w:rsidR="00461294" w14:paraId="4233F659" w14:textId="77777777">
        <w:trPr>
          <w:trHeight w:val="669"/>
        </w:trPr>
        <w:tc>
          <w:tcPr>
            <w:tcW w:w="1390" w:type="pct"/>
            <w:shd w:val="clear" w:color="auto" w:fill="auto"/>
          </w:tcPr>
          <w:p w14:paraId="4AB95B07" w14:textId="77777777" w:rsidR="00461294" w:rsidRDefault="00000000">
            <w:pPr>
              <w:rPr>
                <w:i/>
                <w:iCs/>
                <w:sz w:val="20"/>
                <w:szCs w:val="20"/>
                <w:highlight w:val="yellow"/>
                <w:u w:val="single"/>
              </w:rPr>
            </w:pPr>
            <w:r>
              <w:rPr>
                <w:i/>
                <w:iCs/>
                <w:sz w:val="20"/>
                <w:szCs w:val="20"/>
                <w:highlight w:val="yellow"/>
                <w:u w:val="single"/>
              </w:rPr>
              <w:t>F</w:t>
            </w:r>
            <w:r>
              <w:rPr>
                <w:rFonts w:eastAsia="Malgun Gothic"/>
                <w:i/>
                <w:iCs/>
                <w:sz w:val="20"/>
                <w:szCs w:val="20"/>
                <w:highlight w:val="yellow"/>
                <w:u w:val="single"/>
              </w:rPr>
              <w:t>easibility of allowing UE side and NW side to develop/update models separately</w:t>
            </w:r>
          </w:p>
        </w:tc>
        <w:tc>
          <w:tcPr>
            <w:tcW w:w="928" w:type="pct"/>
            <w:shd w:val="clear" w:color="auto" w:fill="auto"/>
          </w:tcPr>
          <w:p w14:paraId="43E5F156" w14:textId="77777777" w:rsidR="00461294" w:rsidRDefault="00461294">
            <w:pPr>
              <w:rPr>
                <w:i/>
                <w:iCs/>
                <w:color w:val="000000" w:themeColor="text1"/>
                <w:sz w:val="20"/>
                <w:szCs w:val="20"/>
                <w:highlight w:val="yellow"/>
                <w:u w:val="single"/>
              </w:rPr>
            </w:pPr>
          </w:p>
          <w:p w14:paraId="67684941" w14:textId="77777777" w:rsidR="00461294" w:rsidRDefault="00000000">
            <w:pPr>
              <w:rPr>
                <w:i/>
                <w:iCs/>
                <w:color w:val="000000"/>
                <w:sz w:val="20"/>
                <w:szCs w:val="20"/>
                <w:highlight w:val="yellow"/>
                <w:u w:val="single"/>
              </w:rPr>
            </w:pPr>
            <w:r>
              <w:rPr>
                <w:i/>
                <w:iCs/>
                <w:color w:val="000000" w:themeColor="text1"/>
                <w:sz w:val="20"/>
                <w:szCs w:val="20"/>
                <w:highlight w:val="yellow"/>
                <w:u w:val="single"/>
              </w:rPr>
              <w:t>No</w:t>
            </w:r>
          </w:p>
        </w:tc>
        <w:tc>
          <w:tcPr>
            <w:tcW w:w="826" w:type="pct"/>
            <w:shd w:val="clear" w:color="auto" w:fill="auto"/>
          </w:tcPr>
          <w:p w14:paraId="26CF3ABA" w14:textId="77777777" w:rsidR="00461294" w:rsidRDefault="00461294">
            <w:pPr>
              <w:rPr>
                <w:i/>
                <w:iCs/>
                <w:color w:val="000000" w:themeColor="text1"/>
                <w:sz w:val="20"/>
                <w:szCs w:val="20"/>
                <w:highlight w:val="yellow"/>
                <w:u w:val="single"/>
              </w:rPr>
            </w:pPr>
          </w:p>
          <w:p w14:paraId="770CAB90" w14:textId="77777777" w:rsidR="00461294" w:rsidRDefault="00000000">
            <w:pPr>
              <w:rPr>
                <w:i/>
                <w:iCs/>
                <w:color w:val="000000"/>
                <w:kern w:val="24"/>
                <w:sz w:val="20"/>
                <w:szCs w:val="20"/>
                <w:highlight w:val="yellow"/>
                <w:u w:val="single"/>
              </w:rPr>
            </w:pPr>
            <w:r>
              <w:rPr>
                <w:i/>
                <w:iCs/>
                <w:color w:val="000000" w:themeColor="text1"/>
                <w:sz w:val="20"/>
                <w:szCs w:val="20"/>
                <w:highlight w:val="yellow"/>
                <w:u w:val="single"/>
              </w:rPr>
              <w:t>No</w:t>
            </w:r>
          </w:p>
        </w:tc>
        <w:tc>
          <w:tcPr>
            <w:tcW w:w="928" w:type="pct"/>
            <w:shd w:val="clear" w:color="auto" w:fill="auto"/>
            <w:vAlign w:val="center"/>
          </w:tcPr>
          <w:p w14:paraId="3C1EA3C8" w14:textId="77777777" w:rsidR="00461294" w:rsidRDefault="00000000">
            <w:pPr>
              <w:rPr>
                <w:i/>
                <w:iCs/>
                <w:color w:val="000000"/>
                <w:sz w:val="20"/>
                <w:szCs w:val="20"/>
                <w:highlight w:val="yellow"/>
                <w:u w:val="single"/>
              </w:rPr>
            </w:pPr>
            <w:r>
              <w:rPr>
                <w:i/>
                <w:iCs/>
                <w:color w:val="000000" w:themeColor="text1"/>
                <w:kern w:val="24"/>
                <w:sz w:val="20"/>
                <w:szCs w:val="20"/>
                <w:highlight w:val="yellow"/>
                <w:u w:val="single"/>
              </w:rPr>
              <w:t xml:space="preserve"> </w:t>
            </w:r>
            <w:r>
              <w:rPr>
                <w:i/>
                <w:iCs/>
                <w:color w:val="000000" w:themeColor="text1"/>
                <w:sz w:val="20"/>
                <w:szCs w:val="20"/>
                <w:highlight w:val="yellow"/>
                <w:u w:val="single"/>
              </w:rPr>
              <w:t>No</w:t>
            </w:r>
          </w:p>
        </w:tc>
        <w:tc>
          <w:tcPr>
            <w:tcW w:w="928" w:type="pct"/>
            <w:shd w:val="clear" w:color="auto" w:fill="auto"/>
            <w:vAlign w:val="center"/>
          </w:tcPr>
          <w:p w14:paraId="7E7DFBDB" w14:textId="77777777" w:rsidR="00461294" w:rsidRDefault="00000000">
            <w:pPr>
              <w:rPr>
                <w:i/>
                <w:iCs/>
                <w:color w:val="000000"/>
                <w:sz w:val="20"/>
                <w:szCs w:val="20"/>
                <w:highlight w:val="yellow"/>
                <w:u w:val="single"/>
              </w:rPr>
            </w:pPr>
            <w:r>
              <w:rPr>
                <w:i/>
                <w:iCs/>
                <w:color w:val="000000" w:themeColor="text1"/>
                <w:sz w:val="20"/>
                <w:szCs w:val="20"/>
                <w:highlight w:val="yellow"/>
                <w:u w:val="single"/>
              </w:rPr>
              <w:t>No</w:t>
            </w:r>
          </w:p>
        </w:tc>
      </w:tr>
      <w:tr w:rsidR="00461294" w14:paraId="70975FF6" w14:textId="77777777">
        <w:trPr>
          <w:trHeight w:val="906"/>
        </w:trPr>
        <w:tc>
          <w:tcPr>
            <w:tcW w:w="1390" w:type="pct"/>
            <w:shd w:val="clear" w:color="auto" w:fill="auto"/>
          </w:tcPr>
          <w:p w14:paraId="5E7E7C7D" w14:textId="77777777" w:rsidR="00461294" w:rsidRDefault="00000000">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357A9E2E" w14:textId="77777777" w:rsidR="00461294" w:rsidRDefault="00461294">
            <w:pPr>
              <w:rPr>
                <w:i/>
                <w:iCs/>
                <w:color w:val="000000"/>
                <w:sz w:val="20"/>
                <w:szCs w:val="20"/>
                <w:u w:val="single"/>
              </w:rPr>
            </w:pPr>
          </w:p>
        </w:tc>
        <w:tc>
          <w:tcPr>
            <w:tcW w:w="928" w:type="pct"/>
            <w:shd w:val="clear" w:color="auto" w:fill="auto"/>
            <w:vAlign w:val="center"/>
          </w:tcPr>
          <w:p w14:paraId="3C130B3A" w14:textId="77777777" w:rsidR="00461294" w:rsidRDefault="00000000">
            <w:pPr>
              <w:rPr>
                <w:i/>
                <w:iCs/>
                <w:color w:val="000000"/>
                <w:sz w:val="20"/>
                <w:szCs w:val="20"/>
                <w:u w:val="single"/>
              </w:rPr>
            </w:pPr>
            <w:r>
              <w:rPr>
                <w:i/>
                <w:iCs/>
                <w:color w:val="000000"/>
                <w:sz w:val="20"/>
                <w:szCs w:val="20"/>
                <w:highlight w:val="green"/>
                <w:u w:val="single"/>
              </w:rPr>
              <w:t>Yes</w:t>
            </w:r>
          </w:p>
        </w:tc>
        <w:tc>
          <w:tcPr>
            <w:tcW w:w="826" w:type="pct"/>
            <w:shd w:val="clear" w:color="auto" w:fill="auto"/>
          </w:tcPr>
          <w:p w14:paraId="41A2729B" w14:textId="77777777" w:rsidR="00461294" w:rsidRDefault="00461294">
            <w:pPr>
              <w:rPr>
                <w:i/>
                <w:iCs/>
                <w:color w:val="000000"/>
                <w:sz w:val="20"/>
                <w:szCs w:val="20"/>
                <w:highlight w:val="green"/>
                <w:u w:val="single"/>
              </w:rPr>
            </w:pPr>
          </w:p>
          <w:p w14:paraId="1013898A" w14:textId="77777777" w:rsidR="00461294" w:rsidRDefault="00000000">
            <w:pPr>
              <w:rPr>
                <w:i/>
                <w:iCs/>
                <w:color w:val="000000"/>
                <w:sz w:val="20"/>
                <w:szCs w:val="20"/>
                <w:highlight w:val="green"/>
                <w:u w:val="single"/>
              </w:rPr>
            </w:pPr>
            <w:r>
              <w:rPr>
                <w:i/>
                <w:iCs/>
                <w:color w:val="000000"/>
                <w:sz w:val="20"/>
                <w:szCs w:val="20"/>
                <w:highlight w:val="green"/>
                <w:u w:val="single"/>
              </w:rPr>
              <w:t>Yes</w:t>
            </w:r>
          </w:p>
          <w:p w14:paraId="589035D1" w14:textId="77777777" w:rsidR="00461294" w:rsidRDefault="00000000">
            <w:pPr>
              <w:rPr>
                <w:i/>
                <w:iCs/>
                <w:color w:val="000000"/>
                <w:sz w:val="20"/>
                <w:szCs w:val="20"/>
                <w:highlight w:val="green"/>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 (note x5)</w:t>
            </w:r>
          </w:p>
          <w:p w14:paraId="2F6D8618" w14:textId="77777777" w:rsidR="00461294" w:rsidRDefault="00461294">
            <w:pPr>
              <w:rPr>
                <w:rFonts w:eastAsia="Malgun Gothic"/>
                <w:i/>
                <w:iCs/>
                <w:sz w:val="20"/>
                <w:szCs w:val="20"/>
                <w:u w:val="single"/>
              </w:rPr>
            </w:pPr>
          </w:p>
        </w:tc>
        <w:tc>
          <w:tcPr>
            <w:tcW w:w="928" w:type="pct"/>
            <w:shd w:val="clear" w:color="auto" w:fill="auto"/>
            <w:vAlign w:val="center"/>
          </w:tcPr>
          <w:p w14:paraId="17BE012A" w14:textId="77777777" w:rsidR="00461294" w:rsidRDefault="00000000">
            <w:pPr>
              <w:rPr>
                <w:i/>
                <w:iCs/>
                <w:color w:val="000000"/>
                <w:sz w:val="20"/>
                <w:szCs w:val="20"/>
                <w:u w:val="single"/>
              </w:rPr>
            </w:pPr>
            <w:r>
              <w:rPr>
                <w:i/>
                <w:iCs/>
                <w:color w:val="000000"/>
                <w:sz w:val="20"/>
                <w:szCs w:val="20"/>
                <w:highlight w:val="green"/>
                <w:u w:val="single"/>
              </w:rPr>
              <w:t>No</w:t>
            </w:r>
          </w:p>
        </w:tc>
        <w:tc>
          <w:tcPr>
            <w:tcW w:w="928" w:type="pct"/>
            <w:shd w:val="clear" w:color="auto" w:fill="auto"/>
            <w:vAlign w:val="center"/>
          </w:tcPr>
          <w:p w14:paraId="6F3F75CE" w14:textId="77777777" w:rsidR="00461294" w:rsidRDefault="00000000">
            <w:pPr>
              <w:rPr>
                <w:i/>
                <w:iCs/>
                <w:color w:val="000000"/>
                <w:sz w:val="20"/>
                <w:szCs w:val="20"/>
                <w:u w:val="single"/>
              </w:rPr>
            </w:pPr>
            <w:r>
              <w:rPr>
                <w:rFonts w:eastAsia="Malgun Gothic"/>
                <w:i/>
                <w:iCs/>
                <w:sz w:val="20"/>
                <w:szCs w:val="20"/>
                <w:highlight w:val="green"/>
                <w:u w:val="single"/>
              </w:rPr>
              <w:t xml:space="preserve">No </w:t>
            </w:r>
          </w:p>
        </w:tc>
      </w:tr>
      <w:tr w:rsidR="00461294" w14:paraId="407EBF4A" w14:textId="77777777">
        <w:trPr>
          <w:trHeight w:val="887"/>
        </w:trPr>
        <w:tc>
          <w:tcPr>
            <w:tcW w:w="1390" w:type="pct"/>
            <w:shd w:val="clear" w:color="auto" w:fill="auto"/>
          </w:tcPr>
          <w:p w14:paraId="7A49516E" w14:textId="77777777" w:rsidR="00461294" w:rsidRDefault="00000000">
            <w:pPr>
              <w:rPr>
                <w:rFonts w:eastAsia="Malgun Gothic"/>
                <w:i/>
                <w:iCs/>
                <w:color w:val="000000"/>
                <w:sz w:val="20"/>
                <w:szCs w:val="20"/>
                <w:u w:val="single"/>
              </w:rPr>
            </w:pPr>
            <w:r>
              <w:rPr>
                <w:rFonts w:eastAsia="Malgun Gothic"/>
                <w:i/>
                <w:iCs/>
                <w:color w:val="000000"/>
                <w:sz w:val="20"/>
                <w:szCs w:val="20"/>
                <w:u w:val="single"/>
              </w:rPr>
              <w:t xml:space="preserve">Whether UE device can maintain/store a single/unified CSI generation model over different NW vendors </w:t>
            </w:r>
            <w:r>
              <w:rPr>
                <w:rFonts w:eastAsia="Malgun Gothic"/>
                <w:i/>
                <w:iCs/>
                <w:sz w:val="20"/>
                <w:szCs w:val="20"/>
                <w:u w:val="single"/>
              </w:rPr>
              <w:t>(note x4)</w:t>
            </w:r>
          </w:p>
          <w:p w14:paraId="69C5ECE8" w14:textId="77777777" w:rsidR="00461294" w:rsidRDefault="00461294">
            <w:pPr>
              <w:rPr>
                <w:i/>
                <w:iCs/>
                <w:color w:val="000000"/>
                <w:sz w:val="20"/>
                <w:szCs w:val="20"/>
                <w:u w:val="single"/>
              </w:rPr>
            </w:pPr>
          </w:p>
        </w:tc>
        <w:tc>
          <w:tcPr>
            <w:tcW w:w="928" w:type="pct"/>
            <w:shd w:val="clear" w:color="auto" w:fill="auto"/>
            <w:vAlign w:val="center"/>
          </w:tcPr>
          <w:p w14:paraId="691E7B89" w14:textId="77777777" w:rsidR="00461294" w:rsidRDefault="00461294">
            <w:pPr>
              <w:rPr>
                <w:i/>
                <w:iCs/>
                <w:color w:val="000000"/>
                <w:kern w:val="24"/>
                <w:sz w:val="20"/>
                <w:szCs w:val="20"/>
                <w:highlight w:val="green"/>
                <w:u w:val="single"/>
              </w:rPr>
            </w:pPr>
          </w:p>
          <w:p w14:paraId="51762F41" w14:textId="77777777" w:rsidR="00461294" w:rsidRDefault="00000000">
            <w:pPr>
              <w:rPr>
                <w:i/>
                <w:iCs/>
                <w:color w:val="000000"/>
                <w:sz w:val="20"/>
                <w:szCs w:val="20"/>
                <w:highlight w:val="yellow"/>
                <w:u w:val="single"/>
              </w:rPr>
            </w:pPr>
            <w:r>
              <w:rPr>
                <w:i/>
                <w:iCs/>
                <w:color w:val="000000"/>
                <w:kern w:val="24"/>
                <w:sz w:val="20"/>
                <w:szCs w:val="20"/>
                <w:highlight w:val="green"/>
                <w:u w:val="single"/>
              </w:rPr>
              <w:t xml:space="preserve">No </w:t>
            </w:r>
            <w:r>
              <w:rPr>
                <w:rFonts w:eastAsia="Malgun Gothic"/>
                <w:i/>
                <w:iCs/>
                <w:sz w:val="20"/>
                <w:szCs w:val="20"/>
                <w:highlight w:val="green"/>
                <w:u w:val="single"/>
              </w:rPr>
              <w:t xml:space="preserve"> </w:t>
            </w:r>
          </w:p>
        </w:tc>
        <w:tc>
          <w:tcPr>
            <w:tcW w:w="826" w:type="pct"/>
            <w:shd w:val="clear" w:color="auto" w:fill="auto"/>
          </w:tcPr>
          <w:p w14:paraId="3DFFAD73" w14:textId="77777777" w:rsidR="00461294" w:rsidRDefault="00000000">
            <w:pPr>
              <w:rPr>
                <w:rFonts w:eastAsia="Malgun Gothic"/>
                <w:i/>
                <w:iCs/>
                <w:color w:val="000000"/>
                <w:sz w:val="20"/>
                <w:szCs w:val="20"/>
                <w:highlight w:val="green"/>
                <w:u w:val="single"/>
              </w:rPr>
            </w:pPr>
            <w:r>
              <w:rPr>
                <w:rFonts w:eastAsia="Malgun Gothic"/>
                <w:i/>
                <w:iCs/>
                <w:color w:val="000000"/>
                <w:sz w:val="20"/>
                <w:szCs w:val="20"/>
                <w:highlight w:val="green"/>
                <w:u w:val="single"/>
              </w:rPr>
              <w:t xml:space="preserve"> </w:t>
            </w:r>
          </w:p>
          <w:p w14:paraId="14ADF0A4" w14:textId="77777777" w:rsidR="00461294" w:rsidRDefault="00461294">
            <w:pPr>
              <w:rPr>
                <w:rFonts w:eastAsia="Malgun Gothic"/>
                <w:i/>
                <w:iCs/>
                <w:sz w:val="20"/>
                <w:szCs w:val="20"/>
                <w:highlight w:val="green"/>
                <w:u w:val="single"/>
              </w:rPr>
            </w:pPr>
          </w:p>
          <w:p w14:paraId="6FF59193" w14:textId="77777777" w:rsidR="00461294" w:rsidRDefault="00461294">
            <w:pPr>
              <w:rPr>
                <w:rFonts w:eastAsia="Malgun Gothic"/>
                <w:i/>
                <w:iCs/>
                <w:sz w:val="20"/>
                <w:szCs w:val="20"/>
                <w:highlight w:val="green"/>
                <w:u w:val="single"/>
              </w:rPr>
            </w:pPr>
          </w:p>
          <w:p w14:paraId="3ADEB7FA" w14:textId="77777777" w:rsidR="00461294" w:rsidRDefault="00000000">
            <w:pPr>
              <w:rPr>
                <w:rFonts w:eastAsia="Malgun Gothic"/>
                <w:i/>
                <w:iCs/>
                <w:sz w:val="20"/>
                <w:szCs w:val="20"/>
                <w:highlight w:val="green"/>
                <w:u w:val="single"/>
              </w:rPr>
            </w:pPr>
            <w:r>
              <w:rPr>
                <w:rFonts w:eastAsia="Malgun Gothic"/>
                <w:i/>
                <w:iCs/>
                <w:sz w:val="20"/>
                <w:szCs w:val="20"/>
                <w:highlight w:val="green"/>
                <w:u w:val="single"/>
              </w:rPr>
              <w:t xml:space="preserve">No     </w:t>
            </w:r>
          </w:p>
          <w:p w14:paraId="0D44CA2A" w14:textId="77777777" w:rsidR="00461294" w:rsidRDefault="00461294">
            <w:pPr>
              <w:rPr>
                <w:rFonts w:eastAsia="Malgun Gothic"/>
                <w:i/>
                <w:iCs/>
                <w:sz w:val="20"/>
                <w:szCs w:val="20"/>
                <w:u w:val="single"/>
              </w:rPr>
            </w:pPr>
          </w:p>
        </w:tc>
        <w:tc>
          <w:tcPr>
            <w:tcW w:w="928" w:type="pct"/>
            <w:shd w:val="clear" w:color="auto" w:fill="auto"/>
            <w:vAlign w:val="center"/>
          </w:tcPr>
          <w:p w14:paraId="230C66A8" w14:textId="77777777" w:rsidR="00461294" w:rsidRDefault="00000000">
            <w:pPr>
              <w:rPr>
                <w:i/>
                <w:iCs/>
                <w:color w:val="000000"/>
                <w:sz w:val="20"/>
                <w:szCs w:val="20"/>
                <w:u w:val="single"/>
              </w:rPr>
            </w:pPr>
            <w:r>
              <w:rPr>
                <w:i/>
                <w:iCs/>
                <w:color w:val="000000"/>
                <w:sz w:val="20"/>
                <w:szCs w:val="20"/>
                <w:highlight w:val="green"/>
                <w:u w:val="single"/>
              </w:rPr>
              <w:t>Yes</w:t>
            </w:r>
          </w:p>
        </w:tc>
        <w:tc>
          <w:tcPr>
            <w:tcW w:w="928" w:type="pct"/>
            <w:shd w:val="clear" w:color="auto" w:fill="auto"/>
            <w:vAlign w:val="center"/>
          </w:tcPr>
          <w:p w14:paraId="2DCAF3C1" w14:textId="77777777" w:rsidR="00461294" w:rsidRDefault="00000000">
            <w:pPr>
              <w:rPr>
                <w:i/>
                <w:iCs/>
                <w:color w:val="000000"/>
                <w:sz w:val="20"/>
                <w:szCs w:val="20"/>
                <w:highlight w:val="green"/>
                <w:u w:val="single"/>
              </w:rPr>
            </w:pPr>
            <w:r>
              <w:rPr>
                <w:i/>
                <w:iCs/>
                <w:color w:val="000000"/>
                <w:sz w:val="20"/>
                <w:szCs w:val="20"/>
                <w:highlight w:val="green"/>
                <w:u w:val="single"/>
              </w:rPr>
              <w:t>Yes</w:t>
            </w:r>
          </w:p>
          <w:p w14:paraId="5DF5F9D8" w14:textId="77777777" w:rsidR="00461294" w:rsidRDefault="00000000">
            <w:pPr>
              <w:rPr>
                <w:i/>
                <w:iCs/>
                <w:color w:val="000000"/>
                <w:sz w:val="20"/>
                <w:szCs w:val="20"/>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UE part model to N&gt;1 NW part models” of Section 6.2.2.4, TR38.843 (note x5)</w:t>
            </w:r>
          </w:p>
        </w:tc>
      </w:tr>
      <w:tr w:rsidR="00461294" w14:paraId="4006B4AF" w14:textId="77777777">
        <w:trPr>
          <w:trHeight w:val="1360"/>
        </w:trPr>
        <w:tc>
          <w:tcPr>
            <w:tcW w:w="1390" w:type="pct"/>
            <w:shd w:val="clear" w:color="auto" w:fill="auto"/>
          </w:tcPr>
          <w:p w14:paraId="597D6255" w14:textId="77777777" w:rsidR="00461294" w:rsidRDefault="00000000">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UE-side model compatible with NW-side model in use;</w:t>
            </w:r>
            <w:r>
              <w:rPr>
                <w:rFonts w:eastAsia="Malgun Gothic"/>
                <w:i/>
                <w:iCs/>
                <w:sz w:val="20"/>
                <w:szCs w:val="20"/>
                <w:u w:val="single"/>
              </w:rPr>
              <w:t xml:space="preserve"> </w:t>
            </w:r>
          </w:p>
        </w:tc>
        <w:tc>
          <w:tcPr>
            <w:tcW w:w="928" w:type="pct"/>
            <w:shd w:val="clear" w:color="auto" w:fill="auto"/>
          </w:tcPr>
          <w:p w14:paraId="3A3238A9" w14:textId="77777777" w:rsidR="00461294" w:rsidRDefault="00461294">
            <w:pPr>
              <w:rPr>
                <w:i/>
                <w:iCs/>
                <w:color w:val="000000" w:themeColor="text1"/>
                <w:kern w:val="24"/>
                <w:sz w:val="20"/>
                <w:szCs w:val="20"/>
                <w:highlight w:val="yellow"/>
                <w:u w:val="single"/>
              </w:rPr>
            </w:pPr>
          </w:p>
          <w:p w14:paraId="33B486CF"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2FA47DC1" w14:textId="77777777" w:rsidR="00461294" w:rsidRDefault="00461294">
            <w:pPr>
              <w:rPr>
                <w:i/>
                <w:iCs/>
                <w:color w:val="000000"/>
                <w:kern w:val="24"/>
                <w:sz w:val="20"/>
                <w:szCs w:val="20"/>
                <w:highlight w:val="yellow"/>
                <w:u w:val="single"/>
              </w:rPr>
            </w:pPr>
          </w:p>
        </w:tc>
        <w:tc>
          <w:tcPr>
            <w:tcW w:w="826" w:type="pct"/>
            <w:shd w:val="clear" w:color="auto" w:fill="auto"/>
          </w:tcPr>
          <w:p w14:paraId="547924B0" w14:textId="77777777" w:rsidR="00461294" w:rsidRDefault="00461294">
            <w:pPr>
              <w:rPr>
                <w:i/>
                <w:iCs/>
                <w:color w:val="000000" w:themeColor="text1"/>
                <w:kern w:val="24"/>
                <w:sz w:val="20"/>
                <w:szCs w:val="20"/>
                <w:highlight w:val="yellow"/>
                <w:u w:val="single"/>
              </w:rPr>
            </w:pPr>
          </w:p>
          <w:p w14:paraId="46814A08"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6901E36E" w14:textId="77777777" w:rsidR="00461294" w:rsidRDefault="00461294">
            <w:pPr>
              <w:rPr>
                <w:i/>
                <w:iCs/>
                <w:color w:val="000000"/>
                <w:kern w:val="24"/>
                <w:sz w:val="20"/>
                <w:szCs w:val="20"/>
                <w:highlight w:val="yellow"/>
                <w:u w:val="single"/>
              </w:rPr>
            </w:pPr>
          </w:p>
        </w:tc>
        <w:tc>
          <w:tcPr>
            <w:tcW w:w="928" w:type="pct"/>
            <w:shd w:val="clear" w:color="auto" w:fill="auto"/>
          </w:tcPr>
          <w:p w14:paraId="087EDA97" w14:textId="77777777" w:rsidR="00461294" w:rsidRDefault="00461294">
            <w:pPr>
              <w:rPr>
                <w:i/>
                <w:iCs/>
                <w:color w:val="000000" w:themeColor="text1"/>
                <w:kern w:val="24"/>
                <w:sz w:val="20"/>
                <w:szCs w:val="20"/>
                <w:highlight w:val="yellow"/>
                <w:u w:val="single"/>
              </w:rPr>
            </w:pPr>
          </w:p>
          <w:p w14:paraId="05948E5A"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2F25CEB7" w14:textId="77777777" w:rsidR="00461294" w:rsidRDefault="00461294">
            <w:pPr>
              <w:rPr>
                <w:i/>
                <w:iCs/>
                <w:color w:val="000000"/>
                <w:kern w:val="24"/>
                <w:sz w:val="20"/>
                <w:szCs w:val="20"/>
                <w:highlight w:val="yellow"/>
                <w:u w:val="single"/>
              </w:rPr>
            </w:pPr>
          </w:p>
        </w:tc>
        <w:tc>
          <w:tcPr>
            <w:tcW w:w="928" w:type="pct"/>
            <w:shd w:val="clear" w:color="auto" w:fill="auto"/>
          </w:tcPr>
          <w:p w14:paraId="587808E9" w14:textId="77777777" w:rsidR="00461294" w:rsidRDefault="00461294">
            <w:pPr>
              <w:rPr>
                <w:i/>
                <w:iCs/>
                <w:color w:val="000000" w:themeColor="text1"/>
                <w:kern w:val="24"/>
                <w:sz w:val="20"/>
                <w:szCs w:val="20"/>
                <w:highlight w:val="yellow"/>
                <w:u w:val="single"/>
              </w:rPr>
            </w:pPr>
          </w:p>
          <w:p w14:paraId="0FFAC8F6"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22FC3194" w14:textId="77777777" w:rsidR="00461294" w:rsidRDefault="00461294">
            <w:pPr>
              <w:rPr>
                <w:i/>
                <w:iCs/>
                <w:strike/>
                <w:color w:val="000000"/>
                <w:kern w:val="24"/>
                <w:sz w:val="20"/>
                <w:szCs w:val="20"/>
                <w:highlight w:val="yellow"/>
                <w:u w:val="single"/>
              </w:rPr>
            </w:pPr>
          </w:p>
        </w:tc>
      </w:tr>
      <w:tr w:rsidR="00461294" w14:paraId="5A53F650" w14:textId="77777777">
        <w:trPr>
          <w:trHeight w:val="1360"/>
        </w:trPr>
        <w:tc>
          <w:tcPr>
            <w:tcW w:w="1390" w:type="pct"/>
            <w:shd w:val="clear" w:color="auto" w:fill="auto"/>
          </w:tcPr>
          <w:p w14:paraId="5C4E8712" w14:textId="77777777" w:rsidR="00461294" w:rsidRDefault="00000000">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NW-side model compatible with UE-side model in use</w:t>
            </w:r>
          </w:p>
        </w:tc>
        <w:tc>
          <w:tcPr>
            <w:tcW w:w="928" w:type="pct"/>
            <w:shd w:val="clear" w:color="auto" w:fill="auto"/>
          </w:tcPr>
          <w:p w14:paraId="4BA0B426" w14:textId="77777777" w:rsidR="00461294" w:rsidRDefault="00461294">
            <w:pPr>
              <w:rPr>
                <w:i/>
                <w:iCs/>
                <w:color w:val="000000" w:themeColor="text1"/>
                <w:kern w:val="24"/>
                <w:sz w:val="20"/>
                <w:szCs w:val="20"/>
                <w:highlight w:val="yellow"/>
                <w:u w:val="single"/>
              </w:rPr>
            </w:pPr>
          </w:p>
          <w:p w14:paraId="6F2C043F" w14:textId="77777777" w:rsidR="00461294" w:rsidRDefault="00461294">
            <w:pPr>
              <w:rPr>
                <w:i/>
                <w:iCs/>
                <w:color w:val="000000" w:themeColor="text1"/>
                <w:kern w:val="24"/>
                <w:sz w:val="20"/>
                <w:szCs w:val="20"/>
                <w:highlight w:val="yellow"/>
                <w:u w:val="single"/>
              </w:rPr>
            </w:pPr>
          </w:p>
          <w:p w14:paraId="06ABDB0D"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09FF466F" w14:textId="77777777" w:rsidR="00461294" w:rsidRDefault="00461294">
            <w:pPr>
              <w:rPr>
                <w:i/>
                <w:iCs/>
                <w:color w:val="000000"/>
                <w:kern w:val="24"/>
                <w:sz w:val="20"/>
                <w:szCs w:val="20"/>
                <w:highlight w:val="yellow"/>
                <w:u w:val="single"/>
              </w:rPr>
            </w:pPr>
          </w:p>
        </w:tc>
        <w:tc>
          <w:tcPr>
            <w:tcW w:w="826" w:type="pct"/>
            <w:shd w:val="clear" w:color="auto" w:fill="auto"/>
          </w:tcPr>
          <w:p w14:paraId="213DD975" w14:textId="77777777" w:rsidR="00461294" w:rsidRDefault="00461294">
            <w:pPr>
              <w:rPr>
                <w:i/>
                <w:iCs/>
                <w:color w:val="000000" w:themeColor="text1"/>
                <w:kern w:val="24"/>
                <w:sz w:val="20"/>
                <w:szCs w:val="20"/>
                <w:highlight w:val="yellow"/>
                <w:u w:val="single"/>
              </w:rPr>
            </w:pPr>
          </w:p>
          <w:p w14:paraId="5CCC1BC5" w14:textId="77777777" w:rsidR="00461294" w:rsidRDefault="00461294">
            <w:pPr>
              <w:rPr>
                <w:i/>
                <w:iCs/>
                <w:color w:val="000000" w:themeColor="text1"/>
                <w:kern w:val="24"/>
                <w:sz w:val="20"/>
                <w:szCs w:val="20"/>
                <w:highlight w:val="yellow"/>
                <w:u w:val="single"/>
              </w:rPr>
            </w:pPr>
          </w:p>
          <w:p w14:paraId="1D522C3C"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7477C133" w14:textId="77777777" w:rsidR="00461294" w:rsidRDefault="00461294">
            <w:pPr>
              <w:rPr>
                <w:i/>
                <w:iCs/>
                <w:color w:val="000000"/>
                <w:kern w:val="24"/>
                <w:sz w:val="20"/>
                <w:szCs w:val="20"/>
                <w:highlight w:val="yellow"/>
                <w:u w:val="single"/>
              </w:rPr>
            </w:pPr>
          </w:p>
        </w:tc>
        <w:tc>
          <w:tcPr>
            <w:tcW w:w="928" w:type="pct"/>
            <w:shd w:val="clear" w:color="auto" w:fill="auto"/>
          </w:tcPr>
          <w:p w14:paraId="313BC5B4" w14:textId="77777777" w:rsidR="00461294" w:rsidRDefault="00461294">
            <w:pPr>
              <w:rPr>
                <w:i/>
                <w:iCs/>
                <w:color w:val="000000" w:themeColor="text1"/>
                <w:kern w:val="24"/>
                <w:sz w:val="20"/>
                <w:szCs w:val="20"/>
                <w:highlight w:val="yellow"/>
                <w:u w:val="single"/>
              </w:rPr>
            </w:pPr>
          </w:p>
          <w:p w14:paraId="5D1C4DC0" w14:textId="77777777" w:rsidR="00461294" w:rsidRDefault="00461294">
            <w:pPr>
              <w:rPr>
                <w:i/>
                <w:iCs/>
                <w:color w:val="000000" w:themeColor="text1"/>
                <w:kern w:val="24"/>
                <w:sz w:val="20"/>
                <w:szCs w:val="20"/>
                <w:highlight w:val="yellow"/>
                <w:u w:val="single"/>
              </w:rPr>
            </w:pPr>
          </w:p>
          <w:p w14:paraId="21DFA3E8"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1B9FB700" w14:textId="77777777" w:rsidR="00461294" w:rsidRDefault="00461294">
            <w:pPr>
              <w:rPr>
                <w:i/>
                <w:iCs/>
                <w:color w:val="000000"/>
                <w:kern w:val="24"/>
                <w:sz w:val="20"/>
                <w:szCs w:val="20"/>
                <w:highlight w:val="yellow"/>
                <w:u w:val="single"/>
              </w:rPr>
            </w:pPr>
          </w:p>
        </w:tc>
        <w:tc>
          <w:tcPr>
            <w:tcW w:w="928" w:type="pct"/>
            <w:shd w:val="clear" w:color="auto" w:fill="auto"/>
          </w:tcPr>
          <w:p w14:paraId="593C4BEC" w14:textId="77777777" w:rsidR="00461294" w:rsidRDefault="00461294">
            <w:pPr>
              <w:rPr>
                <w:i/>
                <w:iCs/>
                <w:color w:val="000000" w:themeColor="text1"/>
                <w:kern w:val="24"/>
                <w:sz w:val="20"/>
                <w:szCs w:val="20"/>
                <w:highlight w:val="yellow"/>
                <w:u w:val="single"/>
              </w:rPr>
            </w:pPr>
          </w:p>
          <w:p w14:paraId="79397D2A" w14:textId="77777777" w:rsidR="00461294" w:rsidRDefault="00461294">
            <w:pPr>
              <w:rPr>
                <w:i/>
                <w:iCs/>
                <w:color w:val="000000" w:themeColor="text1"/>
                <w:kern w:val="24"/>
                <w:sz w:val="20"/>
                <w:szCs w:val="20"/>
                <w:highlight w:val="yellow"/>
                <w:u w:val="single"/>
              </w:rPr>
            </w:pPr>
          </w:p>
          <w:p w14:paraId="2D83ABB2" w14:textId="77777777" w:rsidR="00461294" w:rsidRDefault="00000000">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2F5E93AC" w14:textId="77777777" w:rsidR="00461294" w:rsidRDefault="00461294">
            <w:pPr>
              <w:rPr>
                <w:i/>
                <w:iCs/>
                <w:color w:val="000000"/>
                <w:kern w:val="24"/>
                <w:sz w:val="20"/>
                <w:szCs w:val="20"/>
                <w:highlight w:val="yellow"/>
                <w:u w:val="single"/>
              </w:rPr>
            </w:pPr>
          </w:p>
        </w:tc>
      </w:tr>
      <w:tr w:rsidR="00461294" w14:paraId="5AF40053" w14:textId="77777777">
        <w:trPr>
          <w:trHeight w:val="650"/>
        </w:trPr>
        <w:tc>
          <w:tcPr>
            <w:tcW w:w="1390" w:type="pct"/>
            <w:shd w:val="clear" w:color="auto" w:fill="auto"/>
          </w:tcPr>
          <w:p w14:paraId="621D4A2E" w14:textId="77777777" w:rsidR="00461294" w:rsidRDefault="00000000">
            <w:pPr>
              <w:rPr>
                <w:i/>
                <w:iCs/>
                <w:sz w:val="20"/>
                <w:szCs w:val="20"/>
                <w:u w:val="single"/>
              </w:rPr>
            </w:pPr>
            <w:r>
              <w:rPr>
                <w:i/>
                <w:iCs/>
                <w:sz w:val="20"/>
                <w:szCs w:val="20"/>
                <w:u w:val="single"/>
              </w:rPr>
              <w:t>Whether training data distribution can match the inference device</w:t>
            </w:r>
          </w:p>
        </w:tc>
        <w:tc>
          <w:tcPr>
            <w:tcW w:w="928" w:type="pct"/>
            <w:shd w:val="clear" w:color="auto" w:fill="auto"/>
            <w:vAlign w:val="center"/>
          </w:tcPr>
          <w:p w14:paraId="18B3AEDD"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Limited</w:t>
            </w:r>
          </w:p>
          <w:p w14:paraId="40481A32" w14:textId="77777777" w:rsidR="00461294" w:rsidRDefault="00461294">
            <w:pPr>
              <w:rPr>
                <w:i/>
                <w:iCs/>
                <w:strike/>
                <w:color w:val="000000"/>
                <w:kern w:val="24"/>
                <w:sz w:val="20"/>
                <w:szCs w:val="20"/>
                <w:highlight w:val="yellow"/>
                <w:u w:val="single"/>
              </w:rPr>
            </w:pPr>
          </w:p>
        </w:tc>
        <w:tc>
          <w:tcPr>
            <w:tcW w:w="826" w:type="pct"/>
            <w:shd w:val="clear" w:color="auto" w:fill="auto"/>
          </w:tcPr>
          <w:p w14:paraId="2921B5B3" w14:textId="77777777" w:rsidR="00461294" w:rsidRDefault="00461294">
            <w:pPr>
              <w:rPr>
                <w:rFonts w:eastAsia="SimSun"/>
                <w:i/>
                <w:iCs/>
                <w:color w:val="000000"/>
                <w:sz w:val="20"/>
                <w:szCs w:val="20"/>
                <w:highlight w:val="green"/>
                <w:u w:val="single"/>
              </w:rPr>
            </w:pPr>
          </w:p>
          <w:p w14:paraId="0D445D16"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Limited</w:t>
            </w:r>
          </w:p>
          <w:p w14:paraId="12B3CC4B" w14:textId="77777777" w:rsidR="00461294" w:rsidRDefault="00461294">
            <w:pPr>
              <w:rPr>
                <w:i/>
                <w:iCs/>
                <w:color w:val="000000"/>
                <w:kern w:val="24"/>
                <w:sz w:val="20"/>
                <w:szCs w:val="20"/>
                <w:highlight w:val="yellow"/>
                <w:u w:val="single"/>
              </w:rPr>
            </w:pPr>
          </w:p>
        </w:tc>
        <w:tc>
          <w:tcPr>
            <w:tcW w:w="928" w:type="pct"/>
            <w:shd w:val="clear" w:color="auto" w:fill="auto"/>
          </w:tcPr>
          <w:p w14:paraId="16B10EAC" w14:textId="77777777" w:rsidR="00461294" w:rsidRDefault="00461294">
            <w:pPr>
              <w:rPr>
                <w:i/>
                <w:iCs/>
                <w:color w:val="000000"/>
                <w:kern w:val="24"/>
                <w:sz w:val="20"/>
                <w:szCs w:val="20"/>
                <w:highlight w:val="green"/>
                <w:u w:val="single"/>
              </w:rPr>
            </w:pPr>
          </w:p>
          <w:p w14:paraId="218CA385" w14:textId="77777777" w:rsidR="00461294" w:rsidRDefault="00000000">
            <w:pPr>
              <w:rPr>
                <w:i/>
                <w:iCs/>
                <w:color w:val="000000"/>
                <w:kern w:val="24"/>
                <w:sz w:val="20"/>
                <w:szCs w:val="20"/>
                <w:highlight w:val="yellow"/>
                <w:u w:val="single"/>
              </w:rPr>
            </w:pPr>
            <w:r>
              <w:rPr>
                <w:i/>
                <w:iCs/>
                <w:color w:val="000000"/>
                <w:kern w:val="24"/>
                <w:sz w:val="20"/>
                <w:szCs w:val="20"/>
                <w:highlight w:val="green"/>
                <w:u w:val="single"/>
              </w:rPr>
              <w:t>Yes</w:t>
            </w:r>
          </w:p>
        </w:tc>
        <w:tc>
          <w:tcPr>
            <w:tcW w:w="928" w:type="pct"/>
            <w:shd w:val="clear" w:color="auto" w:fill="auto"/>
          </w:tcPr>
          <w:p w14:paraId="2B69E049" w14:textId="77777777" w:rsidR="00461294" w:rsidRDefault="00461294">
            <w:pPr>
              <w:rPr>
                <w:i/>
                <w:iCs/>
                <w:color w:val="000000"/>
                <w:kern w:val="24"/>
                <w:sz w:val="20"/>
                <w:szCs w:val="20"/>
                <w:highlight w:val="green"/>
                <w:u w:val="single"/>
              </w:rPr>
            </w:pPr>
          </w:p>
          <w:p w14:paraId="17CE287D" w14:textId="77777777" w:rsidR="00461294" w:rsidRDefault="00000000">
            <w:pPr>
              <w:rPr>
                <w:i/>
                <w:iCs/>
                <w:color w:val="000000"/>
                <w:kern w:val="24"/>
                <w:sz w:val="20"/>
                <w:szCs w:val="20"/>
                <w:highlight w:val="yellow"/>
                <w:u w:val="single"/>
              </w:rPr>
            </w:pPr>
            <w:r>
              <w:rPr>
                <w:i/>
                <w:iCs/>
                <w:color w:val="000000"/>
                <w:kern w:val="24"/>
                <w:sz w:val="20"/>
                <w:szCs w:val="20"/>
                <w:highlight w:val="green"/>
                <w:u w:val="single"/>
              </w:rPr>
              <w:t>Yes</w:t>
            </w:r>
          </w:p>
        </w:tc>
      </w:tr>
      <w:tr w:rsidR="00461294" w14:paraId="42EEF3B8" w14:textId="77777777">
        <w:trPr>
          <w:trHeight w:val="157"/>
        </w:trPr>
        <w:tc>
          <w:tcPr>
            <w:tcW w:w="1390" w:type="pct"/>
            <w:shd w:val="clear" w:color="auto" w:fill="auto"/>
          </w:tcPr>
          <w:p w14:paraId="5DBD63D7" w14:textId="77777777" w:rsidR="00461294" w:rsidRDefault="00000000">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928" w:type="pct"/>
            <w:shd w:val="clear" w:color="auto" w:fill="auto"/>
          </w:tcPr>
          <w:p w14:paraId="45AC1A54" w14:textId="77777777" w:rsidR="00461294" w:rsidRDefault="00000000">
            <w:pPr>
              <w:rPr>
                <w:rFonts w:eastAsia="SimSun"/>
                <w:i/>
                <w:iCs/>
                <w:sz w:val="20"/>
                <w:szCs w:val="20"/>
                <w:highlight w:val="green"/>
                <w:u w:val="single"/>
              </w:rPr>
            </w:pPr>
            <w:r>
              <w:rPr>
                <w:rFonts w:eastAsia="SimSun"/>
                <w:i/>
                <w:iCs/>
                <w:sz w:val="20"/>
                <w:szCs w:val="20"/>
                <w:highlight w:val="green"/>
                <w:u w:val="single"/>
              </w:rPr>
              <w:t xml:space="preserve"> </w:t>
            </w:r>
          </w:p>
          <w:p w14:paraId="767ADF94" w14:textId="77777777" w:rsidR="00461294" w:rsidRDefault="00461294">
            <w:pPr>
              <w:rPr>
                <w:rFonts w:eastAsia="SimSun"/>
                <w:i/>
                <w:iCs/>
                <w:sz w:val="20"/>
                <w:szCs w:val="20"/>
                <w:highlight w:val="green"/>
                <w:u w:val="single"/>
              </w:rPr>
            </w:pPr>
          </w:p>
          <w:p w14:paraId="62E03384" w14:textId="77777777" w:rsidR="00461294" w:rsidRDefault="00000000">
            <w:pPr>
              <w:rPr>
                <w:i/>
                <w:iCs/>
                <w:color w:val="000000"/>
                <w:kern w:val="24"/>
                <w:sz w:val="20"/>
                <w:szCs w:val="20"/>
                <w:highlight w:val="yellow"/>
                <w:u w:val="single"/>
              </w:rPr>
            </w:pPr>
            <w:r>
              <w:rPr>
                <w:rFonts w:eastAsia="SimSun"/>
                <w:i/>
                <w:iCs/>
                <w:sz w:val="20"/>
                <w:szCs w:val="20"/>
                <w:highlight w:val="green"/>
                <w:u w:val="single"/>
              </w:rPr>
              <w:t xml:space="preserve">No for UE </w:t>
            </w:r>
          </w:p>
        </w:tc>
        <w:tc>
          <w:tcPr>
            <w:tcW w:w="826" w:type="pct"/>
            <w:shd w:val="clear" w:color="auto" w:fill="auto"/>
          </w:tcPr>
          <w:p w14:paraId="4E252771" w14:textId="77777777" w:rsidR="00461294" w:rsidRDefault="00461294">
            <w:pPr>
              <w:rPr>
                <w:rFonts w:eastAsia="SimSun"/>
                <w:i/>
                <w:iCs/>
                <w:color w:val="000000"/>
                <w:sz w:val="20"/>
                <w:szCs w:val="20"/>
                <w:highlight w:val="green"/>
                <w:u w:val="single"/>
              </w:rPr>
            </w:pPr>
          </w:p>
          <w:p w14:paraId="026707C0" w14:textId="77777777" w:rsidR="00461294" w:rsidRDefault="00461294">
            <w:pPr>
              <w:rPr>
                <w:rFonts w:eastAsia="SimSun"/>
                <w:i/>
                <w:iCs/>
                <w:color w:val="000000"/>
                <w:sz w:val="20"/>
                <w:szCs w:val="20"/>
                <w:highlight w:val="green"/>
                <w:u w:val="single"/>
              </w:rPr>
            </w:pPr>
          </w:p>
          <w:p w14:paraId="45A1013B" w14:textId="77777777" w:rsidR="00461294" w:rsidRDefault="00000000">
            <w:pPr>
              <w:rPr>
                <w:rFonts w:eastAsia="SimSun"/>
                <w:i/>
                <w:iCs/>
                <w:sz w:val="20"/>
                <w:szCs w:val="20"/>
                <w:highlight w:val="yellow"/>
                <w:u w:val="single"/>
              </w:rPr>
            </w:pPr>
            <w:r>
              <w:rPr>
                <w:rFonts w:eastAsia="SimSun"/>
                <w:i/>
                <w:iCs/>
                <w:color w:val="000000"/>
                <w:sz w:val="20"/>
                <w:szCs w:val="20"/>
                <w:highlight w:val="green"/>
                <w:u w:val="single"/>
              </w:rPr>
              <w:t xml:space="preserve">Yes </w:t>
            </w:r>
          </w:p>
        </w:tc>
        <w:tc>
          <w:tcPr>
            <w:tcW w:w="928" w:type="pct"/>
            <w:shd w:val="clear" w:color="auto" w:fill="auto"/>
          </w:tcPr>
          <w:p w14:paraId="4CB8FBEB" w14:textId="77777777" w:rsidR="00461294" w:rsidRDefault="00461294">
            <w:pPr>
              <w:rPr>
                <w:i/>
                <w:iCs/>
                <w:color w:val="000000"/>
                <w:kern w:val="24"/>
                <w:sz w:val="20"/>
                <w:szCs w:val="20"/>
                <w:highlight w:val="green"/>
                <w:u w:val="single"/>
              </w:rPr>
            </w:pPr>
          </w:p>
          <w:p w14:paraId="6FA53BC9" w14:textId="77777777" w:rsidR="00461294" w:rsidRDefault="00461294">
            <w:pPr>
              <w:rPr>
                <w:i/>
                <w:iCs/>
                <w:color w:val="000000"/>
                <w:kern w:val="24"/>
                <w:sz w:val="20"/>
                <w:szCs w:val="20"/>
                <w:highlight w:val="green"/>
                <w:u w:val="single"/>
              </w:rPr>
            </w:pPr>
          </w:p>
          <w:p w14:paraId="30F390EC" w14:textId="77777777" w:rsidR="00461294" w:rsidRDefault="00000000">
            <w:pPr>
              <w:rPr>
                <w:i/>
                <w:iCs/>
                <w:color w:val="000000"/>
                <w:kern w:val="24"/>
                <w:sz w:val="20"/>
                <w:szCs w:val="20"/>
                <w:highlight w:val="yellow"/>
                <w:u w:val="single"/>
              </w:rPr>
            </w:pPr>
            <w:r>
              <w:rPr>
                <w:i/>
                <w:iCs/>
                <w:color w:val="000000"/>
                <w:kern w:val="24"/>
                <w:sz w:val="20"/>
                <w:szCs w:val="20"/>
                <w:highlight w:val="green"/>
                <w:u w:val="single"/>
              </w:rPr>
              <w:t>No for NW</w:t>
            </w:r>
          </w:p>
        </w:tc>
        <w:tc>
          <w:tcPr>
            <w:tcW w:w="928" w:type="pct"/>
            <w:shd w:val="clear" w:color="auto" w:fill="auto"/>
          </w:tcPr>
          <w:p w14:paraId="0B0B6DCD" w14:textId="77777777" w:rsidR="00461294" w:rsidRDefault="00461294">
            <w:pPr>
              <w:rPr>
                <w:i/>
                <w:iCs/>
                <w:color w:val="000000"/>
                <w:kern w:val="24"/>
                <w:sz w:val="20"/>
                <w:szCs w:val="20"/>
                <w:highlight w:val="green"/>
                <w:u w:val="single"/>
              </w:rPr>
            </w:pPr>
          </w:p>
          <w:p w14:paraId="50801090" w14:textId="77777777" w:rsidR="00461294" w:rsidRDefault="00461294">
            <w:pPr>
              <w:rPr>
                <w:i/>
                <w:iCs/>
                <w:color w:val="000000"/>
                <w:kern w:val="24"/>
                <w:sz w:val="20"/>
                <w:szCs w:val="20"/>
                <w:highlight w:val="green"/>
                <w:u w:val="single"/>
              </w:rPr>
            </w:pPr>
          </w:p>
          <w:p w14:paraId="5C083BE7" w14:textId="77777777" w:rsidR="00461294" w:rsidRDefault="00000000">
            <w:pPr>
              <w:rPr>
                <w:i/>
                <w:iCs/>
                <w:color w:val="000000"/>
                <w:kern w:val="24"/>
                <w:sz w:val="20"/>
                <w:szCs w:val="20"/>
                <w:highlight w:val="yellow"/>
                <w:u w:val="single"/>
              </w:rPr>
            </w:pPr>
            <w:r>
              <w:rPr>
                <w:i/>
                <w:iCs/>
                <w:color w:val="000000"/>
                <w:kern w:val="24"/>
                <w:sz w:val="20"/>
                <w:szCs w:val="20"/>
                <w:highlight w:val="green"/>
                <w:u w:val="single"/>
              </w:rPr>
              <w:t>Yes</w:t>
            </w:r>
          </w:p>
        </w:tc>
      </w:tr>
      <w:tr w:rsidR="00461294" w14:paraId="78750BE9" w14:textId="77777777">
        <w:trPr>
          <w:trHeight w:val="669"/>
        </w:trPr>
        <w:tc>
          <w:tcPr>
            <w:tcW w:w="1390" w:type="pct"/>
            <w:shd w:val="clear" w:color="auto" w:fill="auto"/>
          </w:tcPr>
          <w:p w14:paraId="6408BBC6" w14:textId="77777777" w:rsidR="00461294" w:rsidRDefault="00000000">
            <w:pPr>
              <w:rPr>
                <w:rFonts w:eastAsia="Malgun Gothic"/>
                <w:i/>
                <w:iCs/>
                <w:sz w:val="20"/>
                <w:szCs w:val="20"/>
                <w:u w:val="single"/>
              </w:rPr>
            </w:pPr>
            <w:r>
              <w:rPr>
                <w:rFonts w:eastAsia="Malgun Gothic"/>
                <w:i/>
                <w:iCs/>
                <w:sz w:val="20"/>
                <w:szCs w:val="20"/>
                <w:u w:val="single"/>
              </w:rPr>
              <w:t>Model performance based on evaluation in 9.2.2.1</w:t>
            </w:r>
          </w:p>
        </w:tc>
        <w:tc>
          <w:tcPr>
            <w:tcW w:w="928" w:type="pct"/>
            <w:shd w:val="clear" w:color="auto" w:fill="auto"/>
          </w:tcPr>
          <w:p w14:paraId="3E188448" w14:textId="77777777" w:rsidR="00461294"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26" w:type="pct"/>
            <w:shd w:val="clear" w:color="auto" w:fill="auto"/>
          </w:tcPr>
          <w:p w14:paraId="4D978078" w14:textId="77777777" w:rsidR="00461294" w:rsidRDefault="00000000">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8" w:type="pct"/>
            <w:shd w:val="clear" w:color="auto" w:fill="auto"/>
          </w:tcPr>
          <w:p w14:paraId="48284BEB" w14:textId="77777777" w:rsidR="00461294" w:rsidRDefault="00000000">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28" w:type="pct"/>
            <w:shd w:val="clear" w:color="auto" w:fill="auto"/>
          </w:tcPr>
          <w:p w14:paraId="4CF5456C" w14:textId="77777777" w:rsidR="00461294"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3D56D504" w14:textId="77777777" w:rsidR="00461294" w:rsidRDefault="00461294">
      <w:pPr>
        <w:jc w:val="both"/>
        <w:rPr>
          <w:i/>
          <w:iCs/>
          <w:sz w:val="20"/>
          <w:szCs w:val="20"/>
          <w:u w:val="single"/>
        </w:rPr>
      </w:pPr>
    </w:p>
    <w:p w14:paraId="4736DF88" w14:textId="77777777" w:rsidR="00461294" w:rsidRDefault="00000000">
      <w:pPr>
        <w:jc w:val="both"/>
        <w:rPr>
          <w:i/>
          <w:iCs/>
          <w:sz w:val="20"/>
          <w:szCs w:val="20"/>
          <w:u w:val="single"/>
        </w:rPr>
      </w:pPr>
      <w:r>
        <w:rPr>
          <w:i/>
          <w:iCs/>
          <w:sz w:val="20"/>
          <w:szCs w:val="20"/>
          <w:u w:val="single"/>
        </w:rPr>
        <w:t xml:space="preserve">Proposal 7: In CSI compression using two-sided model use case, adopt the following table that captures the pros/cons of training collaboration types 2 and type 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44"/>
        <w:gridCol w:w="1650"/>
        <w:gridCol w:w="1480"/>
        <w:gridCol w:w="1709"/>
      </w:tblGrid>
      <w:tr w:rsidR="00461294" w14:paraId="50EAC67B" w14:textId="77777777">
        <w:trPr>
          <w:trHeight w:val="216"/>
        </w:trPr>
        <w:tc>
          <w:tcPr>
            <w:tcW w:w="1406" w:type="pct"/>
            <w:vMerge w:val="restart"/>
            <w:tcBorders>
              <w:tl2br w:val="single" w:sz="4" w:space="0" w:color="auto"/>
            </w:tcBorders>
            <w:shd w:val="clear" w:color="auto" w:fill="auto"/>
          </w:tcPr>
          <w:p w14:paraId="1F2A3F85"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32D3A65C" w14:textId="77777777" w:rsidR="00461294" w:rsidRDefault="00000000">
            <w:pPr>
              <w:rPr>
                <w:i/>
                <w:iCs/>
                <w:sz w:val="20"/>
                <w:szCs w:val="20"/>
                <w:u w:val="single"/>
              </w:rPr>
            </w:pPr>
            <w:r>
              <w:rPr>
                <w:rFonts w:eastAsia="DengXian"/>
                <w:i/>
                <w:iCs/>
                <w:sz w:val="20"/>
                <w:szCs w:val="20"/>
                <w:u w:val="single"/>
              </w:rPr>
              <w:t>Characteristics</w:t>
            </w:r>
          </w:p>
        </w:tc>
        <w:tc>
          <w:tcPr>
            <w:tcW w:w="1746" w:type="pct"/>
            <w:gridSpan w:val="2"/>
            <w:shd w:val="clear" w:color="auto" w:fill="auto"/>
          </w:tcPr>
          <w:p w14:paraId="7CA1F77A" w14:textId="77777777" w:rsidR="00461294" w:rsidRDefault="00000000">
            <w:pPr>
              <w:rPr>
                <w:i/>
                <w:iCs/>
                <w:sz w:val="20"/>
                <w:szCs w:val="20"/>
                <w:u w:val="single"/>
              </w:rPr>
            </w:pPr>
            <w:r>
              <w:rPr>
                <w:i/>
                <w:iCs/>
                <w:sz w:val="20"/>
                <w:szCs w:val="20"/>
                <w:u w:val="single"/>
              </w:rPr>
              <w:t>Type 2</w:t>
            </w:r>
          </w:p>
        </w:tc>
        <w:tc>
          <w:tcPr>
            <w:tcW w:w="1848" w:type="pct"/>
            <w:gridSpan w:val="2"/>
            <w:shd w:val="clear" w:color="auto" w:fill="auto"/>
          </w:tcPr>
          <w:p w14:paraId="6C9FFE46" w14:textId="77777777" w:rsidR="00461294" w:rsidRDefault="00000000">
            <w:pPr>
              <w:rPr>
                <w:i/>
                <w:iCs/>
                <w:sz w:val="20"/>
                <w:szCs w:val="20"/>
                <w:u w:val="single"/>
              </w:rPr>
            </w:pPr>
            <w:r>
              <w:rPr>
                <w:i/>
                <w:iCs/>
                <w:sz w:val="20"/>
                <w:szCs w:val="20"/>
                <w:u w:val="single"/>
              </w:rPr>
              <w:t>Type 3</w:t>
            </w:r>
          </w:p>
        </w:tc>
      </w:tr>
      <w:tr w:rsidR="00461294" w14:paraId="51F9A2ED" w14:textId="77777777">
        <w:trPr>
          <w:trHeight w:val="157"/>
        </w:trPr>
        <w:tc>
          <w:tcPr>
            <w:tcW w:w="1406" w:type="pct"/>
            <w:vMerge/>
            <w:tcBorders>
              <w:tl2br w:val="single" w:sz="4" w:space="0" w:color="auto"/>
            </w:tcBorders>
            <w:shd w:val="clear" w:color="auto" w:fill="auto"/>
          </w:tcPr>
          <w:p w14:paraId="59CD2AAF" w14:textId="77777777" w:rsidR="00461294" w:rsidRDefault="00461294">
            <w:pPr>
              <w:rPr>
                <w:i/>
                <w:iCs/>
                <w:sz w:val="20"/>
                <w:szCs w:val="20"/>
                <w:u w:val="single"/>
              </w:rPr>
            </w:pPr>
          </w:p>
        </w:tc>
        <w:tc>
          <w:tcPr>
            <w:tcW w:w="821" w:type="pct"/>
            <w:shd w:val="clear" w:color="auto" w:fill="auto"/>
          </w:tcPr>
          <w:p w14:paraId="2EEB58C9" w14:textId="77777777" w:rsidR="00461294" w:rsidRDefault="00000000">
            <w:pPr>
              <w:rPr>
                <w:i/>
                <w:iCs/>
                <w:sz w:val="20"/>
                <w:szCs w:val="20"/>
                <w:u w:val="single"/>
              </w:rPr>
            </w:pPr>
            <w:r>
              <w:rPr>
                <w:i/>
                <w:iCs/>
                <w:sz w:val="20"/>
                <w:szCs w:val="20"/>
                <w:u w:val="single"/>
              </w:rPr>
              <w:t>Simultaneous</w:t>
            </w:r>
          </w:p>
        </w:tc>
        <w:tc>
          <w:tcPr>
            <w:tcW w:w="925" w:type="pct"/>
            <w:shd w:val="clear" w:color="auto" w:fill="auto"/>
          </w:tcPr>
          <w:p w14:paraId="15B9EF5D" w14:textId="77777777" w:rsidR="00461294" w:rsidRDefault="00000000">
            <w:pPr>
              <w:rPr>
                <w:i/>
                <w:iCs/>
                <w:sz w:val="20"/>
                <w:szCs w:val="20"/>
                <w:u w:val="single"/>
              </w:rPr>
            </w:pPr>
            <w:r>
              <w:rPr>
                <w:i/>
                <w:iCs/>
                <w:sz w:val="20"/>
                <w:szCs w:val="20"/>
                <w:u w:val="single"/>
              </w:rPr>
              <w:t xml:space="preserve">Sequential </w:t>
            </w:r>
          </w:p>
          <w:p w14:paraId="19207C2F" w14:textId="77777777" w:rsidR="00461294" w:rsidRDefault="00000000">
            <w:pPr>
              <w:rPr>
                <w:i/>
                <w:iCs/>
                <w:sz w:val="20"/>
                <w:szCs w:val="20"/>
                <w:u w:val="single"/>
              </w:rPr>
            </w:pPr>
            <w:r>
              <w:rPr>
                <w:i/>
                <w:iCs/>
                <w:sz w:val="20"/>
                <w:szCs w:val="20"/>
                <w:u w:val="single"/>
              </w:rPr>
              <w:t>NW first (note 1)</w:t>
            </w:r>
          </w:p>
        </w:tc>
        <w:tc>
          <w:tcPr>
            <w:tcW w:w="873" w:type="pct"/>
            <w:shd w:val="clear" w:color="auto" w:fill="auto"/>
          </w:tcPr>
          <w:p w14:paraId="0E48CFCC" w14:textId="77777777" w:rsidR="00461294" w:rsidRDefault="00000000">
            <w:pPr>
              <w:rPr>
                <w:i/>
                <w:iCs/>
                <w:sz w:val="20"/>
                <w:szCs w:val="20"/>
                <w:u w:val="single"/>
              </w:rPr>
            </w:pPr>
            <w:r>
              <w:rPr>
                <w:i/>
                <w:iCs/>
                <w:sz w:val="20"/>
                <w:szCs w:val="20"/>
                <w:u w:val="single"/>
              </w:rPr>
              <w:t>NW first</w:t>
            </w:r>
          </w:p>
        </w:tc>
        <w:tc>
          <w:tcPr>
            <w:tcW w:w="975" w:type="pct"/>
            <w:shd w:val="clear" w:color="auto" w:fill="auto"/>
          </w:tcPr>
          <w:p w14:paraId="1A588BD8" w14:textId="77777777" w:rsidR="00461294" w:rsidRDefault="00000000">
            <w:pPr>
              <w:rPr>
                <w:i/>
                <w:iCs/>
                <w:sz w:val="20"/>
                <w:szCs w:val="20"/>
                <w:u w:val="single"/>
              </w:rPr>
            </w:pPr>
            <w:r>
              <w:rPr>
                <w:i/>
                <w:iCs/>
                <w:sz w:val="20"/>
                <w:szCs w:val="20"/>
                <w:u w:val="single"/>
              </w:rPr>
              <w:t xml:space="preserve"> UE first</w:t>
            </w:r>
          </w:p>
        </w:tc>
      </w:tr>
      <w:tr w:rsidR="00461294" w14:paraId="7F714539" w14:textId="77777777">
        <w:trPr>
          <w:trHeight w:val="433"/>
        </w:trPr>
        <w:tc>
          <w:tcPr>
            <w:tcW w:w="1406" w:type="pct"/>
            <w:shd w:val="clear" w:color="auto" w:fill="auto"/>
          </w:tcPr>
          <w:p w14:paraId="70EC468C" w14:textId="77777777" w:rsidR="00461294" w:rsidRDefault="00000000">
            <w:pPr>
              <w:rPr>
                <w:i/>
                <w:iCs/>
                <w:sz w:val="20"/>
                <w:szCs w:val="20"/>
                <w:u w:val="single"/>
              </w:rPr>
            </w:pPr>
            <w:r>
              <w:rPr>
                <w:i/>
                <w:iCs/>
                <w:sz w:val="20"/>
                <w:szCs w:val="20"/>
                <w:u w:val="single"/>
              </w:rPr>
              <w:t xml:space="preserve">Whether model can be kept proprietary </w:t>
            </w:r>
          </w:p>
        </w:tc>
        <w:tc>
          <w:tcPr>
            <w:tcW w:w="821" w:type="pct"/>
            <w:shd w:val="clear" w:color="auto" w:fill="auto"/>
            <w:vAlign w:val="center"/>
          </w:tcPr>
          <w:p w14:paraId="335B4AA4" w14:textId="77777777" w:rsidR="00461294" w:rsidRDefault="00000000">
            <w:pPr>
              <w:rPr>
                <w:i/>
                <w:iCs/>
                <w:color w:val="000000"/>
                <w:sz w:val="20"/>
                <w:szCs w:val="20"/>
                <w:highlight w:val="green"/>
                <w:u w:val="single"/>
              </w:rPr>
            </w:pPr>
            <w:r>
              <w:rPr>
                <w:i/>
                <w:iCs/>
                <w:color w:val="000000"/>
                <w:kern w:val="24"/>
                <w:sz w:val="20"/>
                <w:szCs w:val="20"/>
                <w:highlight w:val="green"/>
                <w:u w:val="single"/>
              </w:rPr>
              <w:t>Yes (note 2)</w:t>
            </w:r>
          </w:p>
        </w:tc>
        <w:tc>
          <w:tcPr>
            <w:tcW w:w="925" w:type="pct"/>
            <w:shd w:val="clear" w:color="auto" w:fill="auto"/>
          </w:tcPr>
          <w:p w14:paraId="504B5111"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Yes (note 2)</w:t>
            </w:r>
          </w:p>
        </w:tc>
        <w:tc>
          <w:tcPr>
            <w:tcW w:w="873" w:type="pct"/>
            <w:shd w:val="clear" w:color="auto" w:fill="auto"/>
            <w:vAlign w:val="center"/>
          </w:tcPr>
          <w:p w14:paraId="7471CAB2" w14:textId="77777777" w:rsidR="00461294" w:rsidRDefault="00000000">
            <w:pPr>
              <w:rPr>
                <w:i/>
                <w:iCs/>
                <w:color w:val="000000"/>
                <w:sz w:val="20"/>
                <w:szCs w:val="20"/>
                <w:highlight w:val="green"/>
                <w:u w:val="single"/>
              </w:rPr>
            </w:pPr>
            <w:r>
              <w:rPr>
                <w:i/>
                <w:iCs/>
                <w:color w:val="000000"/>
                <w:kern w:val="24"/>
                <w:sz w:val="20"/>
                <w:szCs w:val="20"/>
                <w:highlight w:val="green"/>
                <w:u w:val="single"/>
              </w:rPr>
              <w:t>Yes (note 2)</w:t>
            </w:r>
          </w:p>
        </w:tc>
        <w:tc>
          <w:tcPr>
            <w:tcW w:w="975" w:type="pct"/>
            <w:shd w:val="clear" w:color="auto" w:fill="auto"/>
            <w:vAlign w:val="center"/>
          </w:tcPr>
          <w:p w14:paraId="4C7A007B" w14:textId="77777777" w:rsidR="00461294" w:rsidRDefault="00000000">
            <w:pPr>
              <w:rPr>
                <w:i/>
                <w:iCs/>
                <w:color w:val="000000"/>
                <w:sz w:val="20"/>
                <w:szCs w:val="20"/>
                <w:highlight w:val="green"/>
                <w:u w:val="single"/>
              </w:rPr>
            </w:pPr>
            <w:r>
              <w:rPr>
                <w:i/>
                <w:iCs/>
                <w:color w:val="000000"/>
                <w:kern w:val="24"/>
                <w:sz w:val="20"/>
                <w:szCs w:val="20"/>
                <w:highlight w:val="green"/>
                <w:u w:val="single"/>
              </w:rPr>
              <w:t>Yes (note 2)</w:t>
            </w:r>
          </w:p>
        </w:tc>
      </w:tr>
      <w:tr w:rsidR="00461294" w14:paraId="76DCF689" w14:textId="77777777">
        <w:trPr>
          <w:trHeight w:val="452"/>
        </w:trPr>
        <w:tc>
          <w:tcPr>
            <w:tcW w:w="1406" w:type="pct"/>
            <w:shd w:val="clear" w:color="auto" w:fill="auto"/>
          </w:tcPr>
          <w:p w14:paraId="3779940B" w14:textId="77777777" w:rsidR="00461294" w:rsidRDefault="00000000">
            <w:pPr>
              <w:rPr>
                <w:i/>
                <w:iCs/>
                <w:sz w:val="20"/>
                <w:szCs w:val="20"/>
                <w:u w:val="single"/>
              </w:rPr>
            </w:pPr>
            <w:r>
              <w:rPr>
                <w:i/>
                <w:iCs/>
                <w:sz w:val="20"/>
                <w:szCs w:val="20"/>
                <w:u w:val="single"/>
              </w:rPr>
              <w:lastRenderedPageBreak/>
              <w:t>Whether require privacy-sensitive dataset sharing</w:t>
            </w:r>
          </w:p>
        </w:tc>
        <w:tc>
          <w:tcPr>
            <w:tcW w:w="821" w:type="pct"/>
            <w:shd w:val="clear" w:color="auto" w:fill="auto"/>
            <w:vAlign w:val="center"/>
          </w:tcPr>
          <w:p w14:paraId="4E3138E5" w14:textId="77777777" w:rsidR="00461294" w:rsidRDefault="00000000">
            <w:pPr>
              <w:rPr>
                <w:i/>
                <w:iCs/>
                <w:color w:val="000000"/>
                <w:sz w:val="20"/>
                <w:szCs w:val="20"/>
                <w:highlight w:val="green"/>
                <w:u w:val="single"/>
              </w:rPr>
            </w:pPr>
            <w:r>
              <w:rPr>
                <w:i/>
                <w:iCs/>
                <w:color w:val="000000"/>
                <w:kern w:val="24"/>
                <w:sz w:val="20"/>
                <w:szCs w:val="20"/>
                <w:highlight w:val="green"/>
                <w:u w:val="single"/>
              </w:rPr>
              <w:t>No (Note 3)</w:t>
            </w:r>
          </w:p>
        </w:tc>
        <w:tc>
          <w:tcPr>
            <w:tcW w:w="925" w:type="pct"/>
            <w:shd w:val="clear" w:color="auto" w:fill="auto"/>
          </w:tcPr>
          <w:p w14:paraId="51608D4B"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No (Note3)</w:t>
            </w:r>
          </w:p>
        </w:tc>
        <w:tc>
          <w:tcPr>
            <w:tcW w:w="873" w:type="pct"/>
            <w:shd w:val="clear" w:color="auto" w:fill="auto"/>
            <w:vAlign w:val="center"/>
          </w:tcPr>
          <w:p w14:paraId="001969DD" w14:textId="77777777" w:rsidR="00461294" w:rsidRDefault="00000000">
            <w:pPr>
              <w:rPr>
                <w:i/>
                <w:iCs/>
                <w:color w:val="000000"/>
                <w:sz w:val="20"/>
                <w:szCs w:val="20"/>
                <w:highlight w:val="green"/>
                <w:u w:val="single"/>
              </w:rPr>
            </w:pPr>
            <w:r>
              <w:rPr>
                <w:i/>
                <w:iCs/>
                <w:color w:val="000000"/>
                <w:kern w:val="24"/>
                <w:sz w:val="20"/>
                <w:szCs w:val="20"/>
                <w:highlight w:val="green"/>
                <w:u w:val="single"/>
              </w:rPr>
              <w:t>No (Note 3)</w:t>
            </w:r>
          </w:p>
        </w:tc>
        <w:tc>
          <w:tcPr>
            <w:tcW w:w="975" w:type="pct"/>
            <w:shd w:val="clear" w:color="auto" w:fill="auto"/>
            <w:vAlign w:val="center"/>
          </w:tcPr>
          <w:p w14:paraId="69FF012C" w14:textId="77777777" w:rsidR="00461294" w:rsidRDefault="00000000">
            <w:pPr>
              <w:rPr>
                <w:i/>
                <w:iCs/>
                <w:color w:val="000000"/>
                <w:sz w:val="20"/>
                <w:szCs w:val="20"/>
                <w:highlight w:val="green"/>
                <w:u w:val="single"/>
              </w:rPr>
            </w:pPr>
            <w:r>
              <w:rPr>
                <w:i/>
                <w:iCs/>
                <w:color w:val="000000"/>
                <w:kern w:val="24"/>
                <w:sz w:val="20"/>
                <w:szCs w:val="20"/>
                <w:highlight w:val="green"/>
                <w:u w:val="single"/>
              </w:rPr>
              <w:t>No (Note 3)</w:t>
            </w:r>
          </w:p>
        </w:tc>
      </w:tr>
      <w:tr w:rsidR="00461294" w14:paraId="6A4E46BF" w14:textId="77777777">
        <w:trPr>
          <w:trHeight w:val="1373"/>
        </w:trPr>
        <w:tc>
          <w:tcPr>
            <w:tcW w:w="1406" w:type="pct"/>
            <w:shd w:val="clear" w:color="auto" w:fill="auto"/>
          </w:tcPr>
          <w:p w14:paraId="15EACF6C" w14:textId="77777777" w:rsidR="00461294" w:rsidRDefault="00000000">
            <w:pPr>
              <w:rPr>
                <w:i/>
                <w:iCs/>
                <w:sz w:val="20"/>
                <w:szCs w:val="20"/>
                <w:u w:val="single"/>
              </w:rPr>
            </w:pPr>
            <w:r>
              <w:rPr>
                <w:i/>
                <w:iCs/>
                <w:sz w:val="20"/>
                <w:szCs w:val="20"/>
                <w:u w:val="single"/>
              </w:rPr>
              <w:t>Flexibility to support cell/site/scenario/configuration specific model</w:t>
            </w:r>
          </w:p>
        </w:tc>
        <w:tc>
          <w:tcPr>
            <w:tcW w:w="821" w:type="pct"/>
            <w:shd w:val="clear" w:color="auto" w:fill="auto"/>
            <w:vAlign w:val="center"/>
          </w:tcPr>
          <w:p w14:paraId="6C241A0E" w14:textId="77777777" w:rsidR="00461294" w:rsidRDefault="00000000">
            <w:pPr>
              <w:rPr>
                <w:i/>
                <w:iCs/>
                <w:color w:val="000000"/>
                <w:kern w:val="24"/>
                <w:sz w:val="20"/>
                <w:szCs w:val="20"/>
                <w:highlight w:val="green"/>
                <w:u w:val="single"/>
              </w:rPr>
            </w:pPr>
            <w:r>
              <w:rPr>
                <w:i/>
                <w:iCs/>
                <w:kern w:val="24"/>
                <w:sz w:val="20"/>
                <w:szCs w:val="20"/>
                <w:highlight w:val="green"/>
                <w:u w:val="single"/>
              </w:rPr>
              <w:t>No consensus</w:t>
            </w:r>
          </w:p>
          <w:p w14:paraId="4008714A" w14:textId="77777777" w:rsidR="00461294" w:rsidRDefault="00461294">
            <w:pPr>
              <w:rPr>
                <w:i/>
                <w:iCs/>
                <w:color w:val="000000"/>
                <w:sz w:val="20"/>
                <w:szCs w:val="20"/>
                <w:u w:val="single"/>
              </w:rPr>
            </w:pPr>
          </w:p>
        </w:tc>
        <w:tc>
          <w:tcPr>
            <w:tcW w:w="925" w:type="pct"/>
            <w:shd w:val="clear" w:color="auto" w:fill="auto"/>
          </w:tcPr>
          <w:p w14:paraId="1EEEF46F" w14:textId="77777777" w:rsidR="00461294" w:rsidRDefault="00461294">
            <w:pPr>
              <w:rPr>
                <w:i/>
                <w:iCs/>
                <w:color w:val="000000"/>
                <w:kern w:val="24"/>
                <w:sz w:val="20"/>
                <w:szCs w:val="20"/>
                <w:highlight w:val="yellow"/>
                <w:u w:val="single"/>
              </w:rPr>
            </w:pPr>
          </w:p>
          <w:p w14:paraId="502403EA" w14:textId="77777777" w:rsidR="00461294" w:rsidRDefault="00000000">
            <w:pPr>
              <w:rPr>
                <w:i/>
                <w:iCs/>
                <w:color w:val="000000"/>
                <w:kern w:val="24"/>
                <w:sz w:val="20"/>
                <w:szCs w:val="20"/>
                <w:highlight w:val="green"/>
                <w:u w:val="single"/>
              </w:rPr>
            </w:pPr>
            <w:r>
              <w:rPr>
                <w:i/>
                <w:iCs/>
                <w:kern w:val="24"/>
                <w:sz w:val="20"/>
                <w:szCs w:val="20"/>
                <w:highlight w:val="green"/>
                <w:u w:val="single"/>
              </w:rPr>
              <w:t>No consensus</w:t>
            </w:r>
          </w:p>
          <w:p w14:paraId="10B70DB0" w14:textId="77777777" w:rsidR="00461294" w:rsidRDefault="00461294">
            <w:pPr>
              <w:rPr>
                <w:i/>
                <w:iCs/>
                <w:color w:val="000000"/>
                <w:kern w:val="24"/>
                <w:sz w:val="20"/>
                <w:szCs w:val="20"/>
                <w:u w:val="single"/>
              </w:rPr>
            </w:pPr>
          </w:p>
        </w:tc>
        <w:tc>
          <w:tcPr>
            <w:tcW w:w="873" w:type="pct"/>
            <w:shd w:val="clear" w:color="auto" w:fill="auto"/>
            <w:vAlign w:val="center"/>
          </w:tcPr>
          <w:p w14:paraId="5994DF12"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except for UE defined scenarios. (note x1) </w:t>
            </w:r>
          </w:p>
          <w:p w14:paraId="3F3E8FFA" w14:textId="77777777" w:rsidR="00461294" w:rsidRDefault="00461294">
            <w:pPr>
              <w:rPr>
                <w:i/>
                <w:iCs/>
                <w:color w:val="000000"/>
                <w:kern w:val="24"/>
                <w:sz w:val="20"/>
                <w:szCs w:val="20"/>
                <w:highlight w:val="green"/>
                <w:u w:val="single"/>
              </w:rPr>
            </w:pPr>
          </w:p>
          <w:p w14:paraId="5E264CE0"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for UE defined scenarios if UE assistance information is supported and available.  </w:t>
            </w:r>
          </w:p>
          <w:p w14:paraId="7E600C28" w14:textId="77777777" w:rsidR="00461294" w:rsidRDefault="00461294">
            <w:pPr>
              <w:rPr>
                <w:i/>
                <w:iCs/>
                <w:color w:val="000000"/>
                <w:kern w:val="24"/>
                <w:sz w:val="20"/>
                <w:szCs w:val="20"/>
                <w:highlight w:val="yellow"/>
                <w:u w:val="single"/>
              </w:rPr>
            </w:pPr>
          </w:p>
        </w:tc>
        <w:tc>
          <w:tcPr>
            <w:tcW w:w="975" w:type="pct"/>
            <w:shd w:val="clear" w:color="auto" w:fill="auto"/>
            <w:vAlign w:val="center"/>
          </w:tcPr>
          <w:p w14:paraId="45BF521E"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except for NW defined scenarios (note x1). </w:t>
            </w:r>
          </w:p>
          <w:p w14:paraId="57BE1ED7" w14:textId="77777777" w:rsidR="00461294" w:rsidRDefault="00461294">
            <w:pPr>
              <w:rPr>
                <w:i/>
                <w:iCs/>
                <w:color w:val="000000"/>
                <w:kern w:val="24"/>
                <w:sz w:val="20"/>
                <w:szCs w:val="20"/>
                <w:highlight w:val="green"/>
                <w:u w:val="single"/>
              </w:rPr>
            </w:pPr>
          </w:p>
          <w:p w14:paraId="33B2050F"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[Semi] flexible for NW defined scenarios if NW assistance information is supported and available.  </w:t>
            </w:r>
          </w:p>
          <w:p w14:paraId="4F78D9F4" w14:textId="77777777" w:rsidR="00461294" w:rsidRDefault="00461294">
            <w:pPr>
              <w:rPr>
                <w:i/>
                <w:iCs/>
                <w:color w:val="000000"/>
                <w:sz w:val="20"/>
                <w:szCs w:val="20"/>
                <w:highlight w:val="yellow"/>
                <w:u w:val="single"/>
              </w:rPr>
            </w:pPr>
          </w:p>
        </w:tc>
      </w:tr>
      <w:tr w:rsidR="00461294" w14:paraId="1962DD0A" w14:textId="77777777">
        <w:trPr>
          <w:trHeight w:val="433"/>
        </w:trPr>
        <w:tc>
          <w:tcPr>
            <w:tcW w:w="1406" w:type="pct"/>
            <w:shd w:val="clear" w:color="auto" w:fill="auto"/>
          </w:tcPr>
          <w:p w14:paraId="57FCF6CF" w14:textId="77777777" w:rsidR="00461294" w:rsidRDefault="00000000">
            <w:pPr>
              <w:rPr>
                <w:i/>
                <w:iCs/>
                <w:sz w:val="20"/>
                <w:szCs w:val="20"/>
                <w:u w:val="single"/>
              </w:rPr>
            </w:pPr>
            <w:r>
              <w:rPr>
                <w:i/>
                <w:iCs/>
                <w:sz w:val="20"/>
                <w:szCs w:val="20"/>
                <w:u w:val="single"/>
              </w:rPr>
              <w:t>Whether gNB/device specific optimization is allowed</w:t>
            </w:r>
          </w:p>
        </w:tc>
        <w:tc>
          <w:tcPr>
            <w:tcW w:w="821" w:type="pct"/>
            <w:shd w:val="clear" w:color="auto" w:fill="auto"/>
            <w:vAlign w:val="center"/>
          </w:tcPr>
          <w:p w14:paraId="1E9552D8" w14:textId="77777777" w:rsidR="00461294" w:rsidRDefault="00000000">
            <w:pPr>
              <w:rPr>
                <w:i/>
                <w:iCs/>
                <w:color w:val="000000"/>
                <w:sz w:val="20"/>
                <w:szCs w:val="20"/>
                <w:highlight w:val="green"/>
                <w:u w:val="single"/>
              </w:rPr>
            </w:pPr>
            <w:r>
              <w:rPr>
                <w:i/>
                <w:iCs/>
                <w:color w:val="000000"/>
                <w:kern w:val="24"/>
                <w:sz w:val="20"/>
                <w:szCs w:val="20"/>
                <w:highlight w:val="green"/>
                <w:u w:val="single"/>
              </w:rPr>
              <w:t>Yes</w:t>
            </w:r>
          </w:p>
        </w:tc>
        <w:tc>
          <w:tcPr>
            <w:tcW w:w="925" w:type="pct"/>
            <w:shd w:val="clear" w:color="auto" w:fill="auto"/>
          </w:tcPr>
          <w:p w14:paraId="6197F4AB" w14:textId="77777777" w:rsidR="00461294" w:rsidRDefault="00461294">
            <w:pPr>
              <w:rPr>
                <w:i/>
                <w:iCs/>
                <w:color w:val="000000"/>
                <w:kern w:val="24"/>
                <w:sz w:val="20"/>
                <w:szCs w:val="20"/>
                <w:highlight w:val="green"/>
                <w:u w:val="single"/>
              </w:rPr>
            </w:pPr>
          </w:p>
          <w:p w14:paraId="1D9239E9"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Yes</w:t>
            </w:r>
          </w:p>
        </w:tc>
        <w:tc>
          <w:tcPr>
            <w:tcW w:w="873" w:type="pct"/>
            <w:shd w:val="clear" w:color="auto" w:fill="auto"/>
            <w:vAlign w:val="center"/>
          </w:tcPr>
          <w:p w14:paraId="0DC467CE" w14:textId="77777777" w:rsidR="00461294" w:rsidRDefault="00000000">
            <w:pPr>
              <w:rPr>
                <w:i/>
                <w:iCs/>
                <w:color w:val="000000"/>
                <w:sz w:val="20"/>
                <w:szCs w:val="20"/>
                <w:highlight w:val="green"/>
                <w:u w:val="single"/>
              </w:rPr>
            </w:pPr>
            <w:r>
              <w:rPr>
                <w:i/>
                <w:iCs/>
                <w:color w:val="000000"/>
                <w:kern w:val="24"/>
                <w:sz w:val="20"/>
                <w:szCs w:val="20"/>
                <w:highlight w:val="green"/>
                <w:u w:val="single"/>
              </w:rPr>
              <w:t>Yes</w:t>
            </w:r>
          </w:p>
        </w:tc>
        <w:tc>
          <w:tcPr>
            <w:tcW w:w="975" w:type="pct"/>
            <w:shd w:val="clear" w:color="auto" w:fill="auto"/>
            <w:vAlign w:val="center"/>
          </w:tcPr>
          <w:p w14:paraId="42CEFA3D" w14:textId="77777777" w:rsidR="00461294" w:rsidRDefault="00000000">
            <w:pPr>
              <w:rPr>
                <w:i/>
                <w:iCs/>
                <w:color w:val="000000"/>
                <w:sz w:val="20"/>
                <w:szCs w:val="20"/>
                <w:highlight w:val="green"/>
                <w:u w:val="single"/>
              </w:rPr>
            </w:pPr>
            <w:r>
              <w:rPr>
                <w:i/>
                <w:iCs/>
                <w:color w:val="000000"/>
                <w:kern w:val="24"/>
                <w:sz w:val="20"/>
                <w:szCs w:val="20"/>
                <w:highlight w:val="green"/>
                <w:u w:val="single"/>
              </w:rPr>
              <w:t>Yes</w:t>
            </w:r>
          </w:p>
        </w:tc>
      </w:tr>
      <w:tr w:rsidR="00461294" w14:paraId="45E7F189" w14:textId="77777777">
        <w:trPr>
          <w:trHeight w:val="1123"/>
        </w:trPr>
        <w:tc>
          <w:tcPr>
            <w:tcW w:w="1406" w:type="pct"/>
            <w:shd w:val="clear" w:color="auto" w:fill="auto"/>
          </w:tcPr>
          <w:p w14:paraId="00C68B2C" w14:textId="77777777" w:rsidR="00461294" w:rsidRDefault="00000000">
            <w:pPr>
              <w:rPr>
                <w:i/>
                <w:iCs/>
                <w:sz w:val="20"/>
                <w:szCs w:val="20"/>
                <w:u w:val="single"/>
              </w:rPr>
            </w:pPr>
            <w:r>
              <w:rPr>
                <w:i/>
                <w:iCs/>
                <w:sz w:val="20"/>
                <w:szCs w:val="20"/>
                <w:u w:val="single"/>
              </w:rPr>
              <w:t>Model update flexibility after deployment (note 4)</w:t>
            </w:r>
          </w:p>
        </w:tc>
        <w:tc>
          <w:tcPr>
            <w:tcW w:w="821" w:type="pct"/>
            <w:shd w:val="clear" w:color="auto" w:fill="auto"/>
            <w:vAlign w:val="center"/>
          </w:tcPr>
          <w:p w14:paraId="5BD5D5D9"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Not flexible</w:t>
            </w:r>
          </w:p>
          <w:p w14:paraId="3579CEE2" w14:textId="77777777" w:rsidR="00461294" w:rsidRDefault="00461294">
            <w:pPr>
              <w:rPr>
                <w:i/>
                <w:iCs/>
                <w:strike/>
                <w:color w:val="000000"/>
                <w:sz w:val="20"/>
                <w:szCs w:val="20"/>
                <w:highlight w:val="green"/>
                <w:u w:val="single"/>
              </w:rPr>
            </w:pPr>
          </w:p>
        </w:tc>
        <w:tc>
          <w:tcPr>
            <w:tcW w:w="925" w:type="pct"/>
            <w:shd w:val="clear" w:color="auto" w:fill="auto"/>
          </w:tcPr>
          <w:p w14:paraId="1D028C5F" w14:textId="77777777" w:rsidR="00461294" w:rsidRDefault="00461294">
            <w:pPr>
              <w:rPr>
                <w:i/>
                <w:iCs/>
                <w:color w:val="000000"/>
                <w:kern w:val="24"/>
                <w:sz w:val="20"/>
                <w:szCs w:val="20"/>
                <w:u w:val="single"/>
              </w:rPr>
            </w:pPr>
          </w:p>
          <w:p w14:paraId="05CFCAF1" w14:textId="77777777" w:rsidR="00461294" w:rsidRDefault="00000000">
            <w:pPr>
              <w:rPr>
                <w:i/>
                <w:iCs/>
                <w:strike/>
                <w:color w:val="000000"/>
                <w:kern w:val="24"/>
                <w:sz w:val="20"/>
                <w:szCs w:val="20"/>
                <w:highlight w:val="yellow"/>
                <w:u w:val="single"/>
              </w:rPr>
            </w:pPr>
            <w:r>
              <w:rPr>
                <w:i/>
                <w:iCs/>
                <w:color w:val="000000"/>
                <w:kern w:val="24"/>
                <w:sz w:val="20"/>
                <w:szCs w:val="20"/>
                <w:highlight w:val="green"/>
                <w:u w:val="single"/>
              </w:rPr>
              <w:t>No consensus.</w:t>
            </w:r>
          </w:p>
        </w:tc>
        <w:tc>
          <w:tcPr>
            <w:tcW w:w="873" w:type="pct"/>
            <w:shd w:val="clear" w:color="auto" w:fill="auto"/>
            <w:vAlign w:val="center"/>
          </w:tcPr>
          <w:p w14:paraId="0FA93C65" w14:textId="77777777" w:rsidR="00461294" w:rsidRDefault="00000000">
            <w:pPr>
              <w:rPr>
                <w:i/>
                <w:iCs/>
                <w:color w:val="FF0000"/>
                <w:kern w:val="24"/>
                <w:sz w:val="20"/>
                <w:szCs w:val="20"/>
                <w:highlight w:val="green"/>
                <w:u w:val="single"/>
              </w:rPr>
            </w:pPr>
            <w:r>
              <w:rPr>
                <w:i/>
                <w:iCs/>
                <w:color w:val="000000"/>
                <w:kern w:val="24"/>
                <w:sz w:val="20"/>
                <w:szCs w:val="20"/>
                <w:highlight w:val="green"/>
                <w:u w:val="single"/>
              </w:rPr>
              <w:t xml:space="preserve">Semi-flexible </w:t>
            </w:r>
          </w:p>
          <w:p w14:paraId="6A7EB50C" w14:textId="77777777" w:rsidR="00461294" w:rsidRDefault="00461294">
            <w:pPr>
              <w:rPr>
                <w:i/>
                <w:iCs/>
                <w:strike/>
                <w:color w:val="000000"/>
                <w:sz w:val="20"/>
                <w:szCs w:val="20"/>
                <w:highlight w:val="green"/>
                <w:u w:val="single"/>
              </w:rPr>
            </w:pPr>
          </w:p>
        </w:tc>
        <w:tc>
          <w:tcPr>
            <w:tcW w:w="975" w:type="pct"/>
            <w:shd w:val="clear" w:color="auto" w:fill="auto"/>
            <w:vAlign w:val="center"/>
          </w:tcPr>
          <w:p w14:paraId="19F47CB5"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Semi-flexible. </w:t>
            </w:r>
          </w:p>
          <w:p w14:paraId="5360DC15" w14:textId="77777777" w:rsidR="00461294" w:rsidRDefault="00461294">
            <w:pPr>
              <w:rPr>
                <w:i/>
                <w:iCs/>
                <w:color w:val="000000"/>
                <w:sz w:val="20"/>
                <w:szCs w:val="20"/>
                <w:highlight w:val="green"/>
                <w:u w:val="single"/>
              </w:rPr>
            </w:pPr>
          </w:p>
        </w:tc>
      </w:tr>
      <w:tr w:rsidR="00461294" w14:paraId="2DAFD085" w14:textId="77777777">
        <w:trPr>
          <w:trHeight w:val="669"/>
        </w:trPr>
        <w:tc>
          <w:tcPr>
            <w:tcW w:w="1406" w:type="pct"/>
            <w:shd w:val="clear" w:color="auto" w:fill="auto"/>
          </w:tcPr>
          <w:p w14:paraId="6E2A01CA" w14:textId="77777777" w:rsidR="00461294" w:rsidRDefault="00000000">
            <w:pPr>
              <w:rPr>
                <w:i/>
                <w:iCs/>
                <w:sz w:val="20"/>
                <w:szCs w:val="20"/>
                <w:u w:val="single"/>
              </w:rPr>
            </w:pPr>
            <w:r>
              <w:rPr>
                <w:i/>
                <w:iCs/>
                <w:sz w:val="20"/>
                <w:szCs w:val="20"/>
                <w:u w:val="single"/>
              </w:rPr>
              <w:t>F</w:t>
            </w:r>
            <w:r>
              <w:rPr>
                <w:rFonts w:eastAsia="Malgun Gothic"/>
                <w:i/>
                <w:iCs/>
                <w:sz w:val="20"/>
                <w:szCs w:val="20"/>
                <w:u w:val="single"/>
              </w:rPr>
              <w:t>easibility of allowing UE side and NW side to develop/update models separately</w:t>
            </w:r>
          </w:p>
        </w:tc>
        <w:tc>
          <w:tcPr>
            <w:tcW w:w="821" w:type="pct"/>
            <w:shd w:val="clear" w:color="auto" w:fill="auto"/>
            <w:vAlign w:val="center"/>
          </w:tcPr>
          <w:p w14:paraId="5C93873C" w14:textId="77777777" w:rsidR="00461294" w:rsidRDefault="00000000">
            <w:pPr>
              <w:rPr>
                <w:i/>
                <w:iCs/>
                <w:color w:val="000000"/>
                <w:sz w:val="20"/>
                <w:szCs w:val="20"/>
                <w:highlight w:val="green"/>
                <w:u w:val="single"/>
              </w:rPr>
            </w:pPr>
            <w:r>
              <w:rPr>
                <w:i/>
                <w:iCs/>
                <w:color w:val="000000"/>
                <w:kern w:val="24"/>
                <w:sz w:val="20"/>
                <w:szCs w:val="20"/>
                <w:highlight w:val="green"/>
                <w:u w:val="single"/>
              </w:rPr>
              <w:t>Infeasible</w:t>
            </w:r>
          </w:p>
        </w:tc>
        <w:tc>
          <w:tcPr>
            <w:tcW w:w="925" w:type="pct"/>
            <w:shd w:val="clear" w:color="auto" w:fill="auto"/>
          </w:tcPr>
          <w:p w14:paraId="22B7F55F" w14:textId="77777777" w:rsidR="00461294" w:rsidRDefault="00461294">
            <w:pPr>
              <w:rPr>
                <w:i/>
                <w:iCs/>
                <w:color w:val="000000"/>
                <w:kern w:val="24"/>
                <w:sz w:val="20"/>
                <w:szCs w:val="20"/>
                <w:highlight w:val="yellow"/>
                <w:u w:val="single"/>
              </w:rPr>
            </w:pPr>
          </w:p>
          <w:p w14:paraId="064CF88F" w14:textId="77777777" w:rsidR="00461294" w:rsidRDefault="00000000">
            <w:pPr>
              <w:rPr>
                <w:i/>
                <w:iCs/>
                <w:color w:val="FF0000"/>
                <w:kern w:val="24"/>
                <w:sz w:val="20"/>
                <w:szCs w:val="20"/>
                <w:highlight w:val="cyan"/>
                <w:u w:val="single"/>
              </w:rPr>
            </w:pPr>
            <w:r>
              <w:rPr>
                <w:i/>
                <w:iCs/>
                <w:color w:val="000000"/>
                <w:kern w:val="24"/>
                <w:sz w:val="20"/>
                <w:szCs w:val="20"/>
                <w:highlight w:val="yellow"/>
                <w:u w:val="single"/>
              </w:rPr>
              <w:t>Feasible</w:t>
            </w:r>
          </w:p>
          <w:p w14:paraId="51E83E85" w14:textId="77777777" w:rsidR="00461294" w:rsidRDefault="00461294">
            <w:pPr>
              <w:rPr>
                <w:i/>
                <w:iCs/>
                <w:color w:val="000000"/>
                <w:kern w:val="24"/>
                <w:sz w:val="20"/>
                <w:szCs w:val="20"/>
                <w:highlight w:val="yellow"/>
                <w:u w:val="single"/>
              </w:rPr>
            </w:pPr>
          </w:p>
        </w:tc>
        <w:tc>
          <w:tcPr>
            <w:tcW w:w="873" w:type="pct"/>
            <w:shd w:val="clear" w:color="auto" w:fill="auto"/>
            <w:vAlign w:val="center"/>
          </w:tcPr>
          <w:p w14:paraId="55B35379" w14:textId="77777777" w:rsidR="00461294" w:rsidRDefault="00000000">
            <w:pPr>
              <w:rPr>
                <w:i/>
                <w:iCs/>
                <w:color w:val="000000"/>
                <w:sz w:val="20"/>
                <w:szCs w:val="20"/>
                <w:highlight w:val="yellow"/>
                <w:u w:val="single"/>
              </w:rPr>
            </w:pPr>
            <w:r>
              <w:rPr>
                <w:i/>
                <w:iCs/>
                <w:color w:val="000000"/>
                <w:kern w:val="24"/>
                <w:sz w:val="20"/>
                <w:szCs w:val="20"/>
                <w:highlight w:val="green"/>
                <w:u w:val="single"/>
              </w:rPr>
              <w:t xml:space="preserve">Feasible.  </w:t>
            </w:r>
          </w:p>
        </w:tc>
        <w:tc>
          <w:tcPr>
            <w:tcW w:w="975" w:type="pct"/>
            <w:shd w:val="clear" w:color="auto" w:fill="auto"/>
            <w:vAlign w:val="center"/>
          </w:tcPr>
          <w:p w14:paraId="5B963D05" w14:textId="77777777" w:rsidR="00461294" w:rsidRDefault="00000000">
            <w:pPr>
              <w:rPr>
                <w:i/>
                <w:iCs/>
                <w:color w:val="000000"/>
                <w:sz w:val="20"/>
                <w:szCs w:val="20"/>
                <w:highlight w:val="yellow"/>
                <w:u w:val="single"/>
              </w:rPr>
            </w:pPr>
            <w:r>
              <w:rPr>
                <w:i/>
                <w:iCs/>
                <w:color w:val="000000"/>
                <w:kern w:val="24"/>
                <w:sz w:val="20"/>
                <w:szCs w:val="20"/>
                <w:highlight w:val="green"/>
                <w:u w:val="single"/>
              </w:rPr>
              <w:t xml:space="preserve">Feasible </w:t>
            </w:r>
          </w:p>
        </w:tc>
      </w:tr>
      <w:tr w:rsidR="00461294" w14:paraId="0592E4A9" w14:textId="77777777">
        <w:trPr>
          <w:trHeight w:val="906"/>
        </w:trPr>
        <w:tc>
          <w:tcPr>
            <w:tcW w:w="1406" w:type="pct"/>
            <w:shd w:val="clear" w:color="auto" w:fill="auto"/>
          </w:tcPr>
          <w:p w14:paraId="4CDF40C7" w14:textId="77777777" w:rsidR="00461294" w:rsidRDefault="00000000">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2BC4F08E" w14:textId="77777777" w:rsidR="00461294" w:rsidRDefault="00461294">
            <w:pPr>
              <w:rPr>
                <w:i/>
                <w:iCs/>
                <w:sz w:val="20"/>
                <w:szCs w:val="20"/>
                <w:u w:val="single"/>
              </w:rPr>
            </w:pPr>
          </w:p>
        </w:tc>
        <w:tc>
          <w:tcPr>
            <w:tcW w:w="821" w:type="pct"/>
            <w:shd w:val="clear" w:color="auto" w:fill="auto"/>
            <w:vAlign w:val="center"/>
          </w:tcPr>
          <w:p w14:paraId="3D4D3E65" w14:textId="77777777" w:rsidR="00461294" w:rsidRDefault="00000000">
            <w:pPr>
              <w:rPr>
                <w:i/>
                <w:iCs/>
                <w:color w:val="000000"/>
                <w:sz w:val="20"/>
                <w:szCs w:val="20"/>
                <w:highlight w:val="yellow"/>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575F751E" w14:textId="77777777" w:rsidR="00461294" w:rsidRDefault="00000000">
            <w:pPr>
              <w:rPr>
                <w:rFonts w:eastAsia="Malgun Gothic"/>
                <w:i/>
                <w:iCs/>
                <w:strike/>
                <w:sz w:val="20"/>
                <w:szCs w:val="20"/>
                <w:u w:val="single"/>
              </w:rPr>
            </w:pPr>
            <w:r>
              <w:rPr>
                <w:i/>
                <w:iCs/>
                <w:color w:val="000000"/>
                <w:sz w:val="20"/>
                <w:szCs w:val="20"/>
                <w:highlight w:val="green"/>
                <w:u w:val="single"/>
              </w:rPr>
              <w:t>Yes. 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041CE43B" w14:textId="77777777" w:rsidR="00461294" w:rsidRDefault="00000000">
            <w:pPr>
              <w:jc w:val="both"/>
              <w:rPr>
                <w:i/>
                <w:iCs/>
                <w:color w:val="000000"/>
                <w:sz w:val="20"/>
                <w:szCs w:val="20"/>
                <w:highlight w:val="green"/>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proofErr w:type="gramStart"/>
            <w:r>
              <w:rPr>
                <w:i/>
                <w:iCs/>
                <w:color w:val="000000"/>
                <w:sz w:val="20"/>
                <w:szCs w:val="20"/>
                <w:highlight w:val="green"/>
                <w:u w:val="single"/>
              </w:rPr>
              <w:t>observations</w:t>
            </w:r>
            <w:proofErr w:type="gramEnd"/>
          </w:p>
          <w:p w14:paraId="636C6739" w14:textId="77777777" w:rsidR="00461294" w:rsidRDefault="00000000">
            <w:pPr>
              <w:rPr>
                <w:i/>
                <w:iCs/>
                <w:color w:val="000000"/>
                <w:sz w:val="20"/>
                <w:szCs w:val="20"/>
                <w:u w:val="single"/>
              </w:rPr>
            </w:pPr>
            <w:r>
              <w:rPr>
                <w:i/>
                <w:iCs/>
                <w:color w:val="000000"/>
                <w:sz w:val="20"/>
                <w:szCs w:val="20"/>
                <w:highlight w:val="green"/>
                <w:u w:val="single"/>
              </w:rPr>
              <w:t>in “NW first training, 1 NW part model to 1 UE part model, same backbone”, and “NW first training, 1 NW part model to 1 UE part model, different backbones” of Section 6.2.2.5, TR38.843</w:t>
            </w:r>
          </w:p>
        </w:tc>
        <w:tc>
          <w:tcPr>
            <w:tcW w:w="975" w:type="pct"/>
            <w:shd w:val="clear" w:color="auto" w:fill="auto"/>
            <w:vAlign w:val="center"/>
          </w:tcPr>
          <w:p w14:paraId="50C0F3F6" w14:textId="77777777" w:rsidR="00461294" w:rsidRDefault="00000000">
            <w:pPr>
              <w:jc w:val="both"/>
              <w:rPr>
                <w:i/>
                <w:iCs/>
                <w:color w:val="000000"/>
                <w:sz w:val="20"/>
                <w:szCs w:val="20"/>
                <w:highlight w:val="green"/>
                <w:u w:val="single"/>
              </w:rPr>
            </w:pPr>
            <w:r>
              <w:rPr>
                <w:i/>
                <w:iCs/>
                <w:color w:val="000000"/>
                <w:sz w:val="20"/>
                <w:szCs w:val="20"/>
                <w:highlight w:val="green"/>
                <w:u w:val="single"/>
              </w:rPr>
              <w:t>Yes.</w:t>
            </w:r>
            <w:r>
              <w:rPr>
                <w:rStyle w:val="apple-converted-space"/>
                <w:i/>
                <w:iCs/>
                <w:color w:val="000000"/>
                <w:sz w:val="20"/>
                <w:szCs w:val="20"/>
                <w:highlight w:val="green"/>
                <w:u w:val="single"/>
              </w:rPr>
              <w:t> </w:t>
            </w:r>
          </w:p>
          <w:p w14:paraId="155C00AF" w14:textId="77777777" w:rsidR="00461294" w:rsidRDefault="00000000">
            <w:pPr>
              <w:rPr>
                <w:i/>
                <w:iCs/>
                <w:color w:val="000000"/>
                <w:sz w:val="20"/>
                <w:szCs w:val="20"/>
                <w:u w:val="single"/>
              </w:rPr>
            </w:pPr>
            <w:r>
              <w:rPr>
                <w:i/>
                <w:iCs/>
                <w:color w:val="000000"/>
                <w:sz w:val="20"/>
                <w:szCs w:val="20"/>
                <w:highlight w:val="green"/>
                <w:u w:val="single"/>
              </w:rPr>
              <w:t>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“UE first training, M&gt;1 UE part models to 1 NW part model” of Section 6.2.2.5, TR38.843</w:t>
            </w:r>
          </w:p>
        </w:tc>
      </w:tr>
      <w:tr w:rsidR="00461294" w14:paraId="03BB8B27" w14:textId="77777777">
        <w:trPr>
          <w:trHeight w:val="887"/>
        </w:trPr>
        <w:tc>
          <w:tcPr>
            <w:tcW w:w="1406" w:type="pct"/>
            <w:shd w:val="clear" w:color="auto" w:fill="auto"/>
          </w:tcPr>
          <w:p w14:paraId="6F5AEBE0" w14:textId="77777777" w:rsidR="00461294" w:rsidRDefault="00000000">
            <w:pPr>
              <w:rPr>
                <w:rFonts w:eastAsia="Malgun Gothic"/>
                <w:i/>
                <w:iCs/>
                <w:color w:val="000000"/>
                <w:sz w:val="20"/>
                <w:szCs w:val="20"/>
                <w:u w:val="single"/>
              </w:rPr>
            </w:pPr>
            <w:r>
              <w:rPr>
                <w:rFonts w:eastAsia="Malgun Gothic"/>
                <w:i/>
                <w:iCs/>
                <w:color w:val="000000"/>
                <w:sz w:val="20"/>
                <w:szCs w:val="20"/>
                <w:u w:val="single"/>
              </w:rPr>
              <w:t>Whether UE device can maintain/store a single/unified CSI generation model over different NW vendors (note x4)</w:t>
            </w:r>
          </w:p>
          <w:p w14:paraId="0E17F154" w14:textId="77777777" w:rsidR="00461294" w:rsidRDefault="00461294">
            <w:pPr>
              <w:rPr>
                <w:rFonts w:eastAsia="DengXian"/>
                <w:i/>
                <w:iCs/>
                <w:sz w:val="20"/>
                <w:szCs w:val="20"/>
                <w:u w:val="single"/>
              </w:rPr>
            </w:pPr>
          </w:p>
          <w:p w14:paraId="4791EE38" w14:textId="77777777" w:rsidR="00461294" w:rsidRDefault="00461294">
            <w:pPr>
              <w:rPr>
                <w:i/>
                <w:iCs/>
                <w:sz w:val="20"/>
                <w:szCs w:val="20"/>
                <w:highlight w:val="yellow"/>
                <w:u w:val="single"/>
              </w:rPr>
            </w:pPr>
          </w:p>
        </w:tc>
        <w:tc>
          <w:tcPr>
            <w:tcW w:w="821" w:type="pct"/>
            <w:shd w:val="clear" w:color="auto" w:fill="auto"/>
            <w:vAlign w:val="center"/>
          </w:tcPr>
          <w:p w14:paraId="446CB7DB" w14:textId="77777777" w:rsidR="00461294" w:rsidRDefault="00000000">
            <w:pPr>
              <w:rPr>
                <w:i/>
                <w:iCs/>
                <w:color w:val="000000"/>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19D61A69" w14:textId="77777777" w:rsidR="00461294" w:rsidRDefault="00000000">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45BFFD6B" w14:textId="77777777" w:rsidR="00461294" w:rsidRDefault="00000000">
            <w:pPr>
              <w:rPr>
                <w:i/>
                <w:iCs/>
                <w:color w:val="000000"/>
                <w:sz w:val="20"/>
                <w:szCs w:val="20"/>
                <w:highlight w:val="yellow"/>
                <w:u w:val="single"/>
              </w:rPr>
            </w:pPr>
            <w:r>
              <w:rPr>
                <w:rFonts w:eastAsia="Malgun Gothic"/>
                <w:i/>
                <w:iCs/>
                <w:color w:val="000000"/>
                <w:sz w:val="20"/>
                <w:szCs w:val="20"/>
                <w:highlight w:val="green"/>
                <w:u w:val="single"/>
              </w:rPr>
              <w:t xml:space="preserve">Performance refers to observations </w:t>
            </w:r>
            <w:r>
              <w:rPr>
                <w:i/>
                <w:iCs/>
                <w:color w:val="000000"/>
                <w:sz w:val="20"/>
                <w:szCs w:val="20"/>
                <w:highlight w:val="green"/>
                <w:u w:val="single"/>
              </w:rPr>
              <w:t>in “NW first training, 1 UE part model to N&gt;1 NW part models” of Section 6.2.2.5, TR38.843</w:t>
            </w:r>
          </w:p>
        </w:tc>
        <w:tc>
          <w:tcPr>
            <w:tcW w:w="975" w:type="pct"/>
            <w:shd w:val="clear" w:color="auto" w:fill="auto"/>
            <w:vAlign w:val="center"/>
          </w:tcPr>
          <w:p w14:paraId="7169D273" w14:textId="77777777" w:rsidR="00461294" w:rsidRDefault="00000000">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 xml:space="preserve">in “UE first training, 1 NW part model to 1 UE part model, same backbone”, and “UE first training, 1 NW part model to 1 UE part model, different </w:t>
            </w:r>
            <w:proofErr w:type="gramStart"/>
            <w:r>
              <w:rPr>
                <w:i/>
                <w:iCs/>
                <w:color w:val="000000"/>
                <w:sz w:val="20"/>
                <w:szCs w:val="20"/>
                <w:highlight w:val="green"/>
                <w:u w:val="single"/>
              </w:rPr>
              <w:t>backbones”  of</w:t>
            </w:r>
            <w:proofErr w:type="gramEnd"/>
            <w:r>
              <w:rPr>
                <w:i/>
                <w:iCs/>
                <w:color w:val="000000"/>
                <w:sz w:val="20"/>
                <w:szCs w:val="20"/>
                <w:highlight w:val="green"/>
                <w:u w:val="single"/>
              </w:rPr>
              <w:t xml:space="preserve"> Section 6.2.2.5, TR38.843</w:t>
            </w:r>
          </w:p>
        </w:tc>
      </w:tr>
      <w:tr w:rsidR="00461294" w14:paraId="6F997D35" w14:textId="77777777">
        <w:trPr>
          <w:trHeight w:val="1360"/>
        </w:trPr>
        <w:tc>
          <w:tcPr>
            <w:tcW w:w="1406" w:type="pct"/>
            <w:shd w:val="clear" w:color="auto" w:fill="auto"/>
          </w:tcPr>
          <w:p w14:paraId="4CD616EE" w14:textId="77777777" w:rsidR="00461294" w:rsidRDefault="00000000">
            <w:pPr>
              <w:rPr>
                <w:i/>
                <w:iCs/>
                <w:sz w:val="20"/>
                <w:szCs w:val="20"/>
                <w:highlight w:val="yellow"/>
                <w:u w:val="single"/>
              </w:rPr>
            </w:pPr>
            <w:r>
              <w:rPr>
                <w:i/>
                <w:iCs/>
                <w:sz w:val="20"/>
                <w:szCs w:val="20"/>
                <w:u w:val="single"/>
              </w:rPr>
              <w:lastRenderedPageBreak/>
              <w:t>Extendibility:</w:t>
            </w:r>
            <w:r>
              <w:rPr>
                <w:rFonts w:eastAsia="Malgun Gothic"/>
                <w:i/>
                <w:iCs/>
                <w:sz w:val="20"/>
                <w:szCs w:val="20"/>
                <w:u w:val="single"/>
              </w:rPr>
              <w:t xml:space="preserve"> to train new UE-side model compatible with NW-side model in use; </w:t>
            </w:r>
          </w:p>
        </w:tc>
        <w:tc>
          <w:tcPr>
            <w:tcW w:w="821" w:type="pct"/>
            <w:shd w:val="clear" w:color="auto" w:fill="auto"/>
            <w:vAlign w:val="center"/>
          </w:tcPr>
          <w:p w14:paraId="4C3A9867" w14:textId="77777777" w:rsidR="00461294" w:rsidRDefault="00000000">
            <w:pPr>
              <w:rPr>
                <w:i/>
                <w:iCs/>
                <w:color w:val="000000"/>
                <w:kern w:val="24"/>
                <w:sz w:val="20"/>
                <w:szCs w:val="20"/>
                <w:u w:val="single"/>
              </w:rPr>
            </w:pPr>
            <w:r>
              <w:rPr>
                <w:i/>
                <w:iCs/>
                <w:color w:val="000000"/>
                <w:kern w:val="24"/>
                <w:sz w:val="20"/>
                <w:szCs w:val="20"/>
                <w:u w:val="single"/>
              </w:rPr>
              <w:t>Not support</w:t>
            </w:r>
          </w:p>
        </w:tc>
        <w:tc>
          <w:tcPr>
            <w:tcW w:w="925" w:type="pct"/>
            <w:shd w:val="clear" w:color="auto" w:fill="auto"/>
          </w:tcPr>
          <w:p w14:paraId="7EF58F7D" w14:textId="77777777" w:rsidR="00461294" w:rsidRDefault="00461294">
            <w:pPr>
              <w:rPr>
                <w:i/>
                <w:iCs/>
                <w:color w:val="000000"/>
                <w:kern w:val="24"/>
                <w:sz w:val="20"/>
                <w:szCs w:val="20"/>
                <w:u w:val="single"/>
              </w:rPr>
            </w:pPr>
          </w:p>
          <w:p w14:paraId="2D8EBA14" w14:textId="77777777" w:rsidR="00461294" w:rsidRDefault="00461294">
            <w:pPr>
              <w:rPr>
                <w:i/>
                <w:iCs/>
                <w:color w:val="000000"/>
                <w:kern w:val="24"/>
                <w:sz w:val="20"/>
                <w:szCs w:val="20"/>
                <w:u w:val="single"/>
              </w:rPr>
            </w:pPr>
          </w:p>
          <w:p w14:paraId="57855AEB" w14:textId="77777777" w:rsidR="00461294" w:rsidRDefault="00000000">
            <w:pPr>
              <w:rPr>
                <w:i/>
                <w:iCs/>
                <w:color w:val="000000"/>
                <w:kern w:val="24"/>
                <w:sz w:val="20"/>
                <w:szCs w:val="20"/>
                <w:u w:val="single"/>
              </w:rPr>
            </w:pPr>
            <w:r>
              <w:rPr>
                <w:i/>
                <w:iCs/>
                <w:color w:val="000000"/>
                <w:kern w:val="24"/>
                <w:sz w:val="20"/>
                <w:szCs w:val="20"/>
                <w:u w:val="single"/>
              </w:rPr>
              <w:t xml:space="preserve">Support </w:t>
            </w:r>
          </w:p>
        </w:tc>
        <w:tc>
          <w:tcPr>
            <w:tcW w:w="873" w:type="pct"/>
            <w:shd w:val="clear" w:color="auto" w:fill="auto"/>
            <w:vAlign w:val="center"/>
          </w:tcPr>
          <w:p w14:paraId="31FDD86A" w14:textId="77777777" w:rsidR="00461294" w:rsidRDefault="00000000">
            <w:pPr>
              <w:rPr>
                <w:i/>
                <w:iCs/>
                <w:color w:val="000000"/>
                <w:kern w:val="24"/>
                <w:sz w:val="20"/>
                <w:szCs w:val="20"/>
                <w:u w:val="single"/>
              </w:rPr>
            </w:pPr>
            <w:r>
              <w:rPr>
                <w:i/>
                <w:iCs/>
                <w:color w:val="000000"/>
                <w:kern w:val="24"/>
                <w:sz w:val="20"/>
                <w:szCs w:val="20"/>
                <w:highlight w:val="green"/>
                <w:u w:val="single"/>
              </w:rPr>
              <w:t>Support</w:t>
            </w:r>
            <w:r>
              <w:rPr>
                <w:i/>
                <w:iCs/>
                <w:color w:val="000000"/>
                <w:sz w:val="20"/>
                <w:szCs w:val="20"/>
                <w:highlight w:val="green"/>
                <w:u w:val="single"/>
              </w:rPr>
              <w:t xml:space="preserve"> </w:t>
            </w:r>
          </w:p>
        </w:tc>
        <w:tc>
          <w:tcPr>
            <w:tcW w:w="975" w:type="pct"/>
            <w:shd w:val="clear" w:color="auto" w:fill="auto"/>
            <w:vAlign w:val="center"/>
          </w:tcPr>
          <w:p w14:paraId="72643BB0" w14:textId="77777777" w:rsidR="00461294" w:rsidRDefault="00461294">
            <w:pPr>
              <w:rPr>
                <w:i/>
                <w:iCs/>
                <w:color w:val="000000"/>
                <w:kern w:val="24"/>
                <w:sz w:val="20"/>
                <w:szCs w:val="20"/>
                <w:u w:val="single"/>
              </w:rPr>
            </w:pPr>
          </w:p>
          <w:p w14:paraId="0A52BF55" w14:textId="77777777" w:rsidR="00461294" w:rsidRDefault="00000000">
            <w:pPr>
              <w:rPr>
                <w:i/>
                <w:iCs/>
                <w:color w:val="000000"/>
                <w:kern w:val="24"/>
                <w:sz w:val="20"/>
                <w:szCs w:val="20"/>
                <w:highlight w:val="yellow"/>
                <w:u w:val="single"/>
              </w:rPr>
            </w:pPr>
            <w:r>
              <w:rPr>
                <w:i/>
                <w:iCs/>
                <w:color w:val="000000"/>
                <w:kern w:val="24"/>
                <w:sz w:val="20"/>
                <w:szCs w:val="20"/>
                <w:highlight w:val="yellow"/>
                <w:u w:val="single"/>
              </w:rPr>
              <w:t>Not support (note x2)</w:t>
            </w:r>
          </w:p>
          <w:p w14:paraId="2382E50A" w14:textId="77777777" w:rsidR="00461294" w:rsidRDefault="00461294">
            <w:pPr>
              <w:rPr>
                <w:i/>
                <w:iCs/>
                <w:color w:val="000000"/>
                <w:kern w:val="24"/>
                <w:sz w:val="20"/>
                <w:szCs w:val="20"/>
                <w:u w:val="single"/>
              </w:rPr>
            </w:pPr>
          </w:p>
        </w:tc>
      </w:tr>
      <w:tr w:rsidR="00461294" w14:paraId="106DD6B1" w14:textId="77777777">
        <w:trPr>
          <w:trHeight w:val="1360"/>
        </w:trPr>
        <w:tc>
          <w:tcPr>
            <w:tcW w:w="1406" w:type="pct"/>
            <w:shd w:val="clear" w:color="auto" w:fill="auto"/>
          </w:tcPr>
          <w:p w14:paraId="6E654C84" w14:textId="77777777" w:rsidR="00461294" w:rsidRDefault="00000000">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NW-side model compatible with UE-side model in use</w:t>
            </w:r>
          </w:p>
        </w:tc>
        <w:tc>
          <w:tcPr>
            <w:tcW w:w="821" w:type="pct"/>
            <w:shd w:val="clear" w:color="auto" w:fill="auto"/>
            <w:vAlign w:val="center"/>
          </w:tcPr>
          <w:p w14:paraId="3F35644E"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 xml:space="preserve">Not support </w:t>
            </w:r>
          </w:p>
        </w:tc>
        <w:tc>
          <w:tcPr>
            <w:tcW w:w="925" w:type="pct"/>
            <w:shd w:val="clear" w:color="auto" w:fill="auto"/>
          </w:tcPr>
          <w:p w14:paraId="7E55E404" w14:textId="77777777" w:rsidR="00461294" w:rsidRDefault="00461294">
            <w:pPr>
              <w:rPr>
                <w:rFonts w:eastAsia="SimSun"/>
                <w:i/>
                <w:iCs/>
                <w:color w:val="000000"/>
                <w:kern w:val="24"/>
                <w:sz w:val="20"/>
                <w:szCs w:val="20"/>
                <w:highlight w:val="green"/>
                <w:u w:val="single"/>
              </w:rPr>
            </w:pPr>
          </w:p>
          <w:p w14:paraId="40196BEF" w14:textId="77777777" w:rsidR="00461294" w:rsidRDefault="00461294">
            <w:pPr>
              <w:rPr>
                <w:rFonts w:eastAsia="SimSun"/>
                <w:i/>
                <w:iCs/>
                <w:color w:val="000000"/>
                <w:kern w:val="24"/>
                <w:sz w:val="20"/>
                <w:szCs w:val="20"/>
                <w:highlight w:val="green"/>
                <w:u w:val="single"/>
              </w:rPr>
            </w:pPr>
          </w:p>
          <w:p w14:paraId="2A4E7AAE" w14:textId="77777777" w:rsidR="00461294" w:rsidRDefault="00000000">
            <w:pPr>
              <w:rPr>
                <w:i/>
                <w:iCs/>
                <w:color w:val="000000"/>
                <w:kern w:val="24"/>
                <w:sz w:val="20"/>
                <w:szCs w:val="20"/>
                <w:highlight w:val="yellow"/>
                <w:u w:val="single"/>
              </w:rPr>
            </w:pPr>
            <w:r>
              <w:rPr>
                <w:rFonts w:eastAsia="SimSun"/>
                <w:i/>
                <w:iCs/>
                <w:color w:val="000000"/>
                <w:kern w:val="24"/>
                <w:sz w:val="20"/>
                <w:szCs w:val="20"/>
                <w:highlight w:val="green"/>
                <w:u w:val="single"/>
              </w:rPr>
              <w:t>Not Support</w:t>
            </w:r>
          </w:p>
        </w:tc>
        <w:tc>
          <w:tcPr>
            <w:tcW w:w="873" w:type="pct"/>
            <w:shd w:val="clear" w:color="auto" w:fill="auto"/>
            <w:vAlign w:val="center"/>
          </w:tcPr>
          <w:p w14:paraId="1FC52A4C" w14:textId="77777777" w:rsidR="00461294" w:rsidRDefault="00000000">
            <w:pPr>
              <w:rPr>
                <w:i/>
                <w:iCs/>
                <w:color w:val="000000"/>
                <w:kern w:val="24"/>
                <w:sz w:val="20"/>
                <w:szCs w:val="20"/>
                <w:highlight w:val="yellow"/>
                <w:u w:val="single"/>
              </w:rPr>
            </w:pPr>
            <w:r>
              <w:rPr>
                <w:i/>
                <w:iCs/>
                <w:color w:val="000000"/>
                <w:kern w:val="24"/>
                <w:sz w:val="20"/>
                <w:szCs w:val="20"/>
                <w:highlight w:val="yellow"/>
                <w:u w:val="single"/>
              </w:rPr>
              <w:t>Not support (note x2)</w:t>
            </w:r>
          </w:p>
          <w:p w14:paraId="69F46B37" w14:textId="77777777" w:rsidR="00461294" w:rsidRDefault="00461294">
            <w:pPr>
              <w:rPr>
                <w:i/>
                <w:iCs/>
                <w:color w:val="000000"/>
                <w:kern w:val="24"/>
                <w:sz w:val="20"/>
                <w:szCs w:val="20"/>
                <w:u w:val="single"/>
              </w:rPr>
            </w:pPr>
          </w:p>
        </w:tc>
        <w:tc>
          <w:tcPr>
            <w:tcW w:w="975" w:type="pct"/>
            <w:shd w:val="clear" w:color="auto" w:fill="auto"/>
            <w:vAlign w:val="center"/>
          </w:tcPr>
          <w:p w14:paraId="60C2135E"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Support</w:t>
            </w:r>
          </w:p>
        </w:tc>
      </w:tr>
      <w:tr w:rsidR="00461294" w14:paraId="09937E91" w14:textId="77777777">
        <w:trPr>
          <w:trHeight w:val="650"/>
        </w:trPr>
        <w:tc>
          <w:tcPr>
            <w:tcW w:w="1406" w:type="pct"/>
            <w:shd w:val="clear" w:color="auto" w:fill="auto"/>
          </w:tcPr>
          <w:p w14:paraId="60D1FA19" w14:textId="77777777" w:rsidR="00461294" w:rsidRDefault="00000000">
            <w:pPr>
              <w:rPr>
                <w:i/>
                <w:iCs/>
                <w:sz w:val="20"/>
                <w:szCs w:val="20"/>
                <w:u w:val="single"/>
              </w:rPr>
            </w:pPr>
            <w:r>
              <w:rPr>
                <w:i/>
                <w:iCs/>
                <w:sz w:val="20"/>
                <w:szCs w:val="20"/>
                <w:u w:val="single"/>
              </w:rPr>
              <w:t>Whether training data distribution can match the inference device</w:t>
            </w:r>
          </w:p>
        </w:tc>
        <w:tc>
          <w:tcPr>
            <w:tcW w:w="821" w:type="pct"/>
            <w:shd w:val="clear" w:color="auto" w:fill="auto"/>
            <w:vAlign w:val="center"/>
          </w:tcPr>
          <w:p w14:paraId="72747AF4" w14:textId="77777777" w:rsidR="00461294" w:rsidRDefault="00000000">
            <w:pPr>
              <w:rPr>
                <w:i/>
                <w:iCs/>
                <w:color w:val="000000"/>
                <w:kern w:val="24"/>
                <w:sz w:val="20"/>
                <w:szCs w:val="20"/>
                <w:highlight w:val="green"/>
                <w:u w:val="single"/>
              </w:rPr>
            </w:pPr>
            <w:r>
              <w:rPr>
                <w:i/>
                <w:iCs/>
                <w:kern w:val="24"/>
                <w:sz w:val="20"/>
                <w:szCs w:val="20"/>
                <w:highlight w:val="green"/>
                <w:u w:val="single"/>
              </w:rPr>
              <w:t>No consensus</w:t>
            </w:r>
          </w:p>
          <w:p w14:paraId="799DD5BA" w14:textId="77777777" w:rsidR="00461294" w:rsidRDefault="00461294">
            <w:pPr>
              <w:rPr>
                <w:i/>
                <w:iCs/>
                <w:strike/>
                <w:color w:val="000000"/>
                <w:kern w:val="24"/>
                <w:sz w:val="20"/>
                <w:szCs w:val="20"/>
                <w:highlight w:val="yellow"/>
                <w:u w:val="single"/>
              </w:rPr>
            </w:pPr>
          </w:p>
        </w:tc>
        <w:tc>
          <w:tcPr>
            <w:tcW w:w="925" w:type="pct"/>
            <w:shd w:val="clear" w:color="auto" w:fill="auto"/>
          </w:tcPr>
          <w:p w14:paraId="371D40C6" w14:textId="77777777" w:rsidR="00461294" w:rsidRDefault="00000000">
            <w:pPr>
              <w:rPr>
                <w:i/>
                <w:iCs/>
                <w:color w:val="000000"/>
                <w:kern w:val="24"/>
                <w:sz w:val="20"/>
                <w:szCs w:val="20"/>
                <w:highlight w:val="green"/>
                <w:u w:val="single"/>
              </w:rPr>
            </w:pPr>
            <w:proofErr w:type="gramStart"/>
            <w:r>
              <w:rPr>
                <w:i/>
                <w:iCs/>
                <w:color w:val="000000"/>
                <w:kern w:val="24"/>
                <w:sz w:val="20"/>
                <w:szCs w:val="20"/>
                <w:highlight w:val="green"/>
                <w:u w:val="single"/>
              </w:rPr>
              <w:t>Yes</w:t>
            </w:r>
            <w:proofErr w:type="gramEnd"/>
            <w:r>
              <w:rPr>
                <w:i/>
                <w:iCs/>
                <w:color w:val="000000"/>
                <w:kern w:val="24"/>
                <w:sz w:val="20"/>
                <w:szCs w:val="20"/>
                <w:highlight w:val="green"/>
                <w:u w:val="single"/>
              </w:rPr>
              <w:t xml:space="preserve"> for UE-part model,</w:t>
            </w:r>
          </w:p>
          <w:p w14:paraId="784ABDAC"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Limited for NW-part model.</w:t>
            </w:r>
          </w:p>
          <w:p w14:paraId="665B7634" w14:textId="77777777" w:rsidR="00461294" w:rsidRDefault="00461294">
            <w:pPr>
              <w:rPr>
                <w:i/>
                <w:iCs/>
                <w:color w:val="000000"/>
                <w:kern w:val="24"/>
                <w:sz w:val="20"/>
                <w:szCs w:val="20"/>
                <w:u w:val="single"/>
              </w:rPr>
            </w:pPr>
          </w:p>
        </w:tc>
        <w:tc>
          <w:tcPr>
            <w:tcW w:w="873" w:type="pct"/>
            <w:shd w:val="clear" w:color="auto" w:fill="auto"/>
          </w:tcPr>
          <w:p w14:paraId="5DD2995B" w14:textId="77777777" w:rsidR="00461294" w:rsidRDefault="00000000">
            <w:pPr>
              <w:rPr>
                <w:i/>
                <w:iCs/>
                <w:color w:val="000000"/>
                <w:kern w:val="24"/>
                <w:sz w:val="20"/>
                <w:szCs w:val="20"/>
                <w:highlight w:val="green"/>
                <w:u w:val="single"/>
              </w:rPr>
            </w:pPr>
            <w:r>
              <w:rPr>
                <w:i/>
                <w:iCs/>
                <w:color w:val="000000"/>
                <w:kern w:val="24"/>
                <w:sz w:val="20"/>
                <w:szCs w:val="20"/>
                <w:highlight w:val="green"/>
                <w:u w:val="single"/>
              </w:rPr>
              <w:t>Limited</w:t>
            </w:r>
          </w:p>
          <w:p w14:paraId="73522A8C" w14:textId="77777777" w:rsidR="00461294" w:rsidRDefault="00461294">
            <w:pPr>
              <w:rPr>
                <w:i/>
                <w:iCs/>
                <w:color w:val="000000"/>
                <w:kern w:val="24"/>
                <w:sz w:val="20"/>
                <w:szCs w:val="20"/>
                <w:highlight w:val="green"/>
                <w:u w:val="single"/>
              </w:rPr>
            </w:pPr>
          </w:p>
        </w:tc>
        <w:tc>
          <w:tcPr>
            <w:tcW w:w="975" w:type="pct"/>
            <w:shd w:val="clear" w:color="auto" w:fill="auto"/>
          </w:tcPr>
          <w:p w14:paraId="32372BAE" w14:textId="77777777" w:rsidR="00461294" w:rsidRDefault="00000000">
            <w:pPr>
              <w:rPr>
                <w:i/>
                <w:iCs/>
                <w:color w:val="000000"/>
                <w:kern w:val="24"/>
                <w:sz w:val="20"/>
                <w:szCs w:val="20"/>
                <w:highlight w:val="green"/>
                <w:u w:val="single"/>
              </w:rPr>
            </w:pPr>
            <w:r>
              <w:rPr>
                <w:rFonts w:eastAsia="SimSun"/>
                <w:i/>
                <w:iCs/>
                <w:sz w:val="20"/>
                <w:szCs w:val="20"/>
                <w:highlight w:val="green"/>
                <w:u w:val="single"/>
              </w:rPr>
              <w:t>Yes</w:t>
            </w:r>
          </w:p>
        </w:tc>
      </w:tr>
      <w:tr w:rsidR="00461294" w14:paraId="02C2E3CF" w14:textId="77777777">
        <w:trPr>
          <w:trHeight w:val="157"/>
        </w:trPr>
        <w:tc>
          <w:tcPr>
            <w:tcW w:w="1406" w:type="pct"/>
            <w:shd w:val="clear" w:color="auto" w:fill="auto"/>
          </w:tcPr>
          <w:p w14:paraId="7A6B37AB" w14:textId="77777777" w:rsidR="00461294" w:rsidRDefault="00000000">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821" w:type="pct"/>
            <w:shd w:val="clear" w:color="auto" w:fill="auto"/>
          </w:tcPr>
          <w:p w14:paraId="7E43A7C2" w14:textId="77777777" w:rsidR="00461294" w:rsidRDefault="00000000">
            <w:pPr>
              <w:rPr>
                <w:i/>
                <w:iCs/>
                <w:color w:val="000000"/>
                <w:kern w:val="24"/>
                <w:sz w:val="20"/>
                <w:szCs w:val="20"/>
                <w:highlight w:val="green"/>
                <w:u w:val="single"/>
              </w:rPr>
            </w:pPr>
            <w:r>
              <w:rPr>
                <w:rFonts w:eastAsia="SimSun"/>
                <w:i/>
                <w:iCs/>
                <w:sz w:val="20"/>
                <w:szCs w:val="20"/>
                <w:highlight w:val="green"/>
                <w:u w:val="single"/>
              </w:rPr>
              <w:t xml:space="preserve">Compatible </w:t>
            </w:r>
          </w:p>
        </w:tc>
        <w:tc>
          <w:tcPr>
            <w:tcW w:w="925" w:type="pct"/>
            <w:shd w:val="clear" w:color="auto" w:fill="auto"/>
          </w:tcPr>
          <w:p w14:paraId="0487BB6F" w14:textId="77777777" w:rsidR="00461294" w:rsidRDefault="00000000">
            <w:pPr>
              <w:rPr>
                <w:rFonts w:eastAsia="SimSun"/>
                <w:i/>
                <w:iCs/>
                <w:sz w:val="20"/>
                <w:szCs w:val="20"/>
                <w:highlight w:val="green"/>
                <w:u w:val="single"/>
              </w:rPr>
            </w:pPr>
            <w:r>
              <w:rPr>
                <w:rFonts w:eastAsia="SimSun"/>
                <w:i/>
                <w:iCs/>
                <w:color w:val="000000"/>
                <w:sz w:val="20"/>
                <w:szCs w:val="20"/>
                <w:highlight w:val="green"/>
                <w:u w:val="single"/>
              </w:rPr>
              <w:t>Compatible</w:t>
            </w:r>
          </w:p>
        </w:tc>
        <w:tc>
          <w:tcPr>
            <w:tcW w:w="873" w:type="pct"/>
            <w:shd w:val="clear" w:color="auto" w:fill="auto"/>
          </w:tcPr>
          <w:p w14:paraId="662E51D6" w14:textId="77777777" w:rsidR="00461294" w:rsidRDefault="00000000">
            <w:pPr>
              <w:rPr>
                <w:i/>
                <w:iCs/>
                <w:color w:val="000000"/>
                <w:kern w:val="24"/>
                <w:sz w:val="20"/>
                <w:szCs w:val="20"/>
                <w:highlight w:val="green"/>
                <w:u w:val="single"/>
              </w:rPr>
            </w:pPr>
            <w:r>
              <w:rPr>
                <w:rFonts w:eastAsia="SimSun"/>
                <w:i/>
                <w:iCs/>
                <w:sz w:val="20"/>
                <w:szCs w:val="20"/>
                <w:highlight w:val="green"/>
                <w:u w:val="single"/>
              </w:rPr>
              <w:t>Compatible</w:t>
            </w:r>
          </w:p>
        </w:tc>
        <w:tc>
          <w:tcPr>
            <w:tcW w:w="975" w:type="pct"/>
            <w:shd w:val="clear" w:color="auto" w:fill="auto"/>
          </w:tcPr>
          <w:p w14:paraId="1A0667A5" w14:textId="77777777" w:rsidR="00461294" w:rsidRDefault="00000000">
            <w:pPr>
              <w:rPr>
                <w:i/>
                <w:iCs/>
                <w:color w:val="000000"/>
                <w:kern w:val="24"/>
                <w:sz w:val="20"/>
                <w:szCs w:val="20"/>
                <w:highlight w:val="green"/>
                <w:u w:val="single"/>
              </w:rPr>
            </w:pPr>
            <w:r>
              <w:rPr>
                <w:rFonts w:eastAsia="SimSun"/>
                <w:i/>
                <w:iCs/>
                <w:sz w:val="20"/>
                <w:szCs w:val="20"/>
                <w:highlight w:val="green"/>
                <w:u w:val="single"/>
              </w:rPr>
              <w:t>Compatible</w:t>
            </w:r>
          </w:p>
        </w:tc>
      </w:tr>
      <w:tr w:rsidR="00461294" w14:paraId="035A6EB1" w14:textId="77777777">
        <w:trPr>
          <w:trHeight w:val="669"/>
        </w:trPr>
        <w:tc>
          <w:tcPr>
            <w:tcW w:w="1406" w:type="pct"/>
            <w:shd w:val="clear" w:color="auto" w:fill="auto"/>
          </w:tcPr>
          <w:p w14:paraId="09AA3EE4" w14:textId="77777777" w:rsidR="00461294" w:rsidRDefault="00000000">
            <w:pPr>
              <w:rPr>
                <w:rFonts w:eastAsia="Malgun Gothic"/>
                <w:i/>
                <w:iCs/>
                <w:sz w:val="20"/>
                <w:szCs w:val="20"/>
                <w:u w:val="single"/>
              </w:rPr>
            </w:pPr>
            <w:r>
              <w:rPr>
                <w:rFonts w:eastAsia="Malgun Gothic"/>
                <w:i/>
                <w:iCs/>
                <w:sz w:val="20"/>
                <w:szCs w:val="20"/>
                <w:u w:val="single"/>
              </w:rPr>
              <w:t>Model performance based on evaluation in 9.2.2.1</w:t>
            </w:r>
          </w:p>
        </w:tc>
        <w:tc>
          <w:tcPr>
            <w:tcW w:w="821" w:type="pct"/>
            <w:shd w:val="clear" w:color="auto" w:fill="auto"/>
          </w:tcPr>
          <w:p w14:paraId="633B5744" w14:textId="77777777" w:rsidR="00461294"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5" w:type="pct"/>
            <w:shd w:val="clear" w:color="auto" w:fill="auto"/>
          </w:tcPr>
          <w:p w14:paraId="768FC380" w14:textId="77777777" w:rsidR="00461294" w:rsidRDefault="00000000">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73" w:type="pct"/>
            <w:shd w:val="clear" w:color="auto" w:fill="auto"/>
          </w:tcPr>
          <w:p w14:paraId="044C076E" w14:textId="77777777" w:rsidR="00461294" w:rsidRDefault="00000000">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75" w:type="pct"/>
            <w:shd w:val="clear" w:color="auto" w:fill="auto"/>
          </w:tcPr>
          <w:p w14:paraId="73C5B916" w14:textId="77777777" w:rsidR="00461294" w:rsidRDefault="00000000">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3F552CC8" w14:textId="77777777" w:rsidR="00461294" w:rsidRDefault="00461294">
      <w:pPr>
        <w:jc w:val="both"/>
        <w:rPr>
          <w:i/>
          <w:iCs/>
          <w:color w:val="000000"/>
          <w:sz w:val="20"/>
          <w:szCs w:val="20"/>
          <w:u w:val="single"/>
        </w:rPr>
      </w:pPr>
    </w:p>
    <w:p w14:paraId="41A3BC23" w14:textId="77777777" w:rsidR="00461294" w:rsidRDefault="00000000">
      <w:pPr>
        <w:tabs>
          <w:tab w:val="left" w:pos="990"/>
        </w:tabs>
        <w:rPr>
          <w:i/>
          <w:iCs/>
          <w:color w:val="000000" w:themeColor="text1"/>
          <w:kern w:val="24"/>
          <w:sz w:val="20"/>
          <w:szCs w:val="20"/>
          <w:u w:val="single"/>
        </w:rPr>
      </w:pPr>
      <w:r>
        <w:rPr>
          <w:i/>
          <w:iCs/>
          <w:color w:val="000000" w:themeColor="text1"/>
          <w:kern w:val="24"/>
          <w:sz w:val="20"/>
          <w:szCs w:val="20"/>
          <w:highlight w:val="yellow"/>
          <w:u w:val="single"/>
        </w:rPr>
        <w:t>Note x2: extendibility can be achieved by combining different training collaboration type 3.</w:t>
      </w:r>
      <w:r>
        <w:rPr>
          <w:i/>
          <w:iCs/>
          <w:color w:val="000000" w:themeColor="text1"/>
          <w:kern w:val="24"/>
          <w:sz w:val="20"/>
          <w:szCs w:val="20"/>
          <w:u w:val="single"/>
        </w:rPr>
        <w:t xml:space="preserve">  </w:t>
      </w:r>
    </w:p>
    <w:p w14:paraId="41756F7E" w14:textId="77777777" w:rsidR="00461294" w:rsidRDefault="00461294">
      <w:pPr>
        <w:widowControl w:val="0"/>
        <w:adjustRightInd w:val="0"/>
        <w:snapToGrid w:val="0"/>
        <w:spacing w:beforeLines="50" w:before="120" w:line="288" w:lineRule="auto"/>
        <w:jc w:val="both"/>
        <w:rPr>
          <w:b/>
          <w:i/>
          <w:sz w:val="21"/>
          <w:szCs w:val="21"/>
          <w:u w:val="single"/>
        </w:rPr>
      </w:pPr>
    </w:p>
    <w:p w14:paraId="51431A60"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NTT Docomo</w:t>
      </w:r>
    </w:p>
    <w:p w14:paraId="1657BA68" w14:textId="77777777" w:rsidR="00461294" w:rsidRDefault="00000000">
      <w:pPr>
        <w:spacing w:before="240" w:afterLines="50" w:after="120"/>
        <w:jc w:val="both"/>
        <w:rPr>
          <w:bCs/>
          <w:sz w:val="21"/>
          <w:szCs w:val="21"/>
        </w:rPr>
      </w:pPr>
      <w:r>
        <w:rPr>
          <w:rFonts w:eastAsia="Yu Mincho" w:hint="eastAsia"/>
          <w:b/>
          <w:sz w:val="22"/>
          <w:szCs w:val="22"/>
          <w:u w:val="single"/>
        </w:rPr>
        <w:t xml:space="preserve">Proposal </w:t>
      </w:r>
      <w:r>
        <w:rPr>
          <w:rFonts w:eastAsia="Yu Mincho"/>
          <w:b/>
          <w:sz w:val="22"/>
          <w:szCs w:val="22"/>
          <w:u w:val="single"/>
        </w:rPr>
        <w:t>1</w:t>
      </w:r>
      <w:r>
        <w:rPr>
          <w:rFonts w:eastAsia="Yu Mincho"/>
          <w:b/>
          <w:sz w:val="22"/>
          <w:szCs w:val="22"/>
        </w:rPr>
        <w:t xml:space="preserve">: Conclude characteristics of type 1, type 2, and type 3 training procedure based on Table 1 and Table 2. </w:t>
      </w:r>
    </w:p>
    <w:p w14:paraId="3E96DFFA" w14:textId="77777777" w:rsidR="00461294" w:rsidRDefault="00000000">
      <w:pPr>
        <w:spacing w:before="240" w:afterLines="50" w:after="120"/>
        <w:jc w:val="center"/>
        <w:rPr>
          <w:sz w:val="22"/>
          <w:szCs w:val="22"/>
        </w:rPr>
      </w:pPr>
      <w:r>
        <w:rPr>
          <w:rFonts w:hint="eastAsia"/>
          <w:b/>
          <w:bCs/>
          <w:sz w:val="22"/>
          <w:szCs w:val="22"/>
        </w:rPr>
        <w:t>Table</w:t>
      </w:r>
      <w:r>
        <w:rPr>
          <w:b/>
          <w:bCs/>
          <w:sz w:val="22"/>
          <w:szCs w:val="22"/>
        </w:rPr>
        <w:t xml:space="preserve"> 1.</w:t>
      </w:r>
      <w:r>
        <w:rPr>
          <w:sz w:val="22"/>
          <w:szCs w:val="22"/>
        </w:rPr>
        <w:t xml:space="preserve"> Characteristics of type 1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19"/>
        <w:gridCol w:w="1639"/>
        <w:gridCol w:w="1520"/>
        <w:gridCol w:w="1639"/>
      </w:tblGrid>
      <w:tr w:rsidR="00461294" w14:paraId="320FE037" w14:textId="77777777">
        <w:trPr>
          <w:trHeight w:val="216"/>
        </w:trPr>
        <w:tc>
          <w:tcPr>
            <w:tcW w:w="1390" w:type="pct"/>
            <w:vMerge w:val="restart"/>
            <w:tcBorders>
              <w:tl2br w:val="single" w:sz="4" w:space="0" w:color="auto"/>
            </w:tcBorders>
            <w:shd w:val="clear" w:color="auto" w:fill="auto"/>
          </w:tcPr>
          <w:p w14:paraId="3D1B5C80"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5DB87CCE" w14:textId="77777777" w:rsidR="00461294" w:rsidRDefault="00000000">
            <w:pPr>
              <w:rPr>
                <w:sz w:val="20"/>
              </w:rPr>
            </w:pPr>
            <w:r>
              <w:rPr>
                <w:rFonts w:eastAsia="DengXian"/>
                <w:sz w:val="20"/>
              </w:rPr>
              <w:t>Characteristics</w:t>
            </w:r>
          </w:p>
        </w:tc>
        <w:tc>
          <w:tcPr>
            <w:tcW w:w="1754" w:type="pct"/>
            <w:gridSpan w:val="2"/>
            <w:shd w:val="clear" w:color="auto" w:fill="auto"/>
          </w:tcPr>
          <w:p w14:paraId="0998D0AB" w14:textId="77777777" w:rsidR="00461294" w:rsidRDefault="00000000">
            <w:pPr>
              <w:rPr>
                <w:sz w:val="20"/>
              </w:rPr>
            </w:pPr>
            <w:r>
              <w:rPr>
                <w:sz w:val="20"/>
              </w:rPr>
              <w:t>Type1: NW side</w:t>
            </w:r>
          </w:p>
        </w:tc>
        <w:tc>
          <w:tcPr>
            <w:tcW w:w="1856" w:type="pct"/>
            <w:gridSpan w:val="2"/>
            <w:shd w:val="clear" w:color="auto" w:fill="auto"/>
          </w:tcPr>
          <w:p w14:paraId="4689DDD4" w14:textId="77777777" w:rsidR="00461294" w:rsidRDefault="00000000">
            <w:pPr>
              <w:rPr>
                <w:sz w:val="20"/>
              </w:rPr>
            </w:pPr>
            <w:r>
              <w:rPr>
                <w:sz w:val="20"/>
              </w:rPr>
              <w:t>Type 1: UE side</w:t>
            </w:r>
          </w:p>
        </w:tc>
      </w:tr>
      <w:tr w:rsidR="00461294" w14:paraId="6A450CE0" w14:textId="77777777">
        <w:trPr>
          <w:trHeight w:val="157"/>
        </w:trPr>
        <w:tc>
          <w:tcPr>
            <w:tcW w:w="1390" w:type="pct"/>
            <w:vMerge/>
            <w:tcBorders>
              <w:tl2br w:val="single" w:sz="4" w:space="0" w:color="auto"/>
            </w:tcBorders>
            <w:shd w:val="clear" w:color="auto" w:fill="auto"/>
          </w:tcPr>
          <w:p w14:paraId="26195B6C" w14:textId="77777777" w:rsidR="00461294" w:rsidRDefault="00461294">
            <w:pPr>
              <w:rPr>
                <w:sz w:val="20"/>
              </w:rPr>
            </w:pPr>
          </w:p>
        </w:tc>
        <w:tc>
          <w:tcPr>
            <w:tcW w:w="928" w:type="pct"/>
            <w:shd w:val="clear" w:color="auto" w:fill="auto"/>
          </w:tcPr>
          <w:p w14:paraId="35D515FA" w14:textId="77777777" w:rsidR="00461294" w:rsidRDefault="00000000">
            <w:pPr>
              <w:rPr>
                <w:sz w:val="20"/>
              </w:rPr>
            </w:pPr>
            <w:r>
              <w:rPr>
                <w:sz w:val="20"/>
              </w:rPr>
              <w:t>Unknown model structure at UE</w:t>
            </w:r>
          </w:p>
        </w:tc>
        <w:tc>
          <w:tcPr>
            <w:tcW w:w="826" w:type="pct"/>
            <w:shd w:val="clear" w:color="auto" w:fill="auto"/>
          </w:tcPr>
          <w:p w14:paraId="4AB8E632" w14:textId="77777777" w:rsidR="00461294" w:rsidRDefault="00000000">
            <w:pPr>
              <w:rPr>
                <w:sz w:val="20"/>
              </w:rPr>
            </w:pPr>
            <w:r>
              <w:rPr>
                <w:sz w:val="20"/>
              </w:rPr>
              <w:t>Known model structure at UE</w:t>
            </w:r>
          </w:p>
        </w:tc>
        <w:tc>
          <w:tcPr>
            <w:tcW w:w="928" w:type="pct"/>
            <w:shd w:val="clear" w:color="auto" w:fill="auto"/>
          </w:tcPr>
          <w:p w14:paraId="3263E5DB" w14:textId="77777777" w:rsidR="00461294" w:rsidRDefault="00000000">
            <w:pPr>
              <w:rPr>
                <w:sz w:val="20"/>
              </w:rPr>
            </w:pPr>
            <w:r>
              <w:rPr>
                <w:sz w:val="20"/>
              </w:rPr>
              <w:t>Unknown model structure at NW</w:t>
            </w:r>
          </w:p>
        </w:tc>
        <w:tc>
          <w:tcPr>
            <w:tcW w:w="928" w:type="pct"/>
            <w:shd w:val="clear" w:color="auto" w:fill="auto"/>
          </w:tcPr>
          <w:p w14:paraId="3D75C64B" w14:textId="77777777" w:rsidR="00461294" w:rsidRDefault="00000000">
            <w:pPr>
              <w:rPr>
                <w:sz w:val="20"/>
              </w:rPr>
            </w:pPr>
            <w:r>
              <w:rPr>
                <w:sz w:val="20"/>
              </w:rPr>
              <w:t>Known model structure at NW</w:t>
            </w:r>
          </w:p>
        </w:tc>
      </w:tr>
      <w:tr w:rsidR="00461294" w14:paraId="50DAC7A9" w14:textId="77777777">
        <w:trPr>
          <w:trHeight w:val="433"/>
        </w:trPr>
        <w:tc>
          <w:tcPr>
            <w:tcW w:w="1390" w:type="pct"/>
            <w:shd w:val="clear" w:color="auto" w:fill="auto"/>
          </w:tcPr>
          <w:p w14:paraId="760BE136" w14:textId="77777777" w:rsidR="00461294" w:rsidRDefault="00000000">
            <w:pPr>
              <w:rPr>
                <w:sz w:val="20"/>
              </w:rPr>
            </w:pPr>
            <w:r>
              <w:rPr>
                <w:sz w:val="20"/>
              </w:rPr>
              <w:t xml:space="preserve">Whether model can be kept proprietary </w:t>
            </w:r>
          </w:p>
        </w:tc>
        <w:tc>
          <w:tcPr>
            <w:tcW w:w="928" w:type="pct"/>
            <w:shd w:val="clear" w:color="auto" w:fill="auto"/>
            <w:vAlign w:val="center"/>
          </w:tcPr>
          <w:p w14:paraId="40CBCDC7" w14:textId="77777777" w:rsidR="00461294" w:rsidRDefault="00000000">
            <w:pPr>
              <w:rPr>
                <w:color w:val="000000"/>
                <w:sz w:val="20"/>
                <w:highlight w:val="green"/>
              </w:rPr>
            </w:pPr>
            <w:r>
              <w:rPr>
                <w:color w:val="000000"/>
                <w:sz w:val="20"/>
                <w:highlight w:val="green"/>
              </w:rPr>
              <w:t>No</w:t>
            </w:r>
          </w:p>
        </w:tc>
        <w:tc>
          <w:tcPr>
            <w:tcW w:w="826" w:type="pct"/>
            <w:shd w:val="clear" w:color="auto" w:fill="auto"/>
          </w:tcPr>
          <w:p w14:paraId="65A21A31" w14:textId="77777777" w:rsidR="00461294" w:rsidRDefault="00000000">
            <w:pPr>
              <w:rPr>
                <w:sz w:val="20"/>
                <w:highlight w:val="green"/>
              </w:rPr>
            </w:pPr>
            <w:r>
              <w:rPr>
                <w:color w:val="000000"/>
                <w:sz w:val="20"/>
                <w:highlight w:val="green"/>
              </w:rPr>
              <w:t>No</w:t>
            </w:r>
          </w:p>
        </w:tc>
        <w:tc>
          <w:tcPr>
            <w:tcW w:w="928" w:type="pct"/>
            <w:shd w:val="clear" w:color="auto" w:fill="auto"/>
            <w:vAlign w:val="center"/>
          </w:tcPr>
          <w:p w14:paraId="16D3ADE8" w14:textId="77777777" w:rsidR="00461294" w:rsidRDefault="00000000">
            <w:pPr>
              <w:rPr>
                <w:color w:val="000000"/>
                <w:sz w:val="20"/>
                <w:highlight w:val="green"/>
              </w:rPr>
            </w:pPr>
            <w:r>
              <w:rPr>
                <w:color w:val="000000"/>
                <w:sz w:val="20"/>
                <w:highlight w:val="green"/>
              </w:rPr>
              <w:t>No</w:t>
            </w:r>
          </w:p>
        </w:tc>
        <w:tc>
          <w:tcPr>
            <w:tcW w:w="928" w:type="pct"/>
            <w:shd w:val="clear" w:color="auto" w:fill="auto"/>
            <w:vAlign w:val="center"/>
          </w:tcPr>
          <w:p w14:paraId="51C36A88" w14:textId="77777777" w:rsidR="00461294" w:rsidRDefault="00000000">
            <w:pPr>
              <w:rPr>
                <w:color w:val="000000"/>
                <w:sz w:val="20"/>
                <w:highlight w:val="green"/>
              </w:rPr>
            </w:pPr>
            <w:r>
              <w:rPr>
                <w:color w:val="000000"/>
                <w:sz w:val="20"/>
                <w:highlight w:val="green"/>
              </w:rPr>
              <w:t>No</w:t>
            </w:r>
          </w:p>
        </w:tc>
      </w:tr>
      <w:tr w:rsidR="00461294" w14:paraId="24F208F2" w14:textId="77777777">
        <w:trPr>
          <w:trHeight w:val="452"/>
        </w:trPr>
        <w:tc>
          <w:tcPr>
            <w:tcW w:w="1390" w:type="pct"/>
            <w:shd w:val="clear" w:color="auto" w:fill="auto"/>
          </w:tcPr>
          <w:p w14:paraId="742A7994" w14:textId="77777777" w:rsidR="00461294" w:rsidRDefault="00000000">
            <w:pPr>
              <w:rPr>
                <w:sz w:val="20"/>
              </w:rPr>
            </w:pPr>
            <w:r>
              <w:rPr>
                <w:sz w:val="20"/>
              </w:rPr>
              <w:t>Whether require privacy-sensitive dataset sharing</w:t>
            </w:r>
          </w:p>
        </w:tc>
        <w:tc>
          <w:tcPr>
            <w:tcW w:w="928" w:type="pct"/>
            <w:shd w:val="clear" w:color="auto" w:fill="auto"/>
            <w:vAlign w:val="center"/>
          </w:tcPr>
          <w:p w14:paraId="1C872525" w14:textId="77777777" w:rsidR="00461294" w:rsidRDefault="00000000">
            <w:pPr>
              <w:rPr>
                <w:color w:val="000000"/>
                <w:sz w:val="20"/>
                <w:highlight w:val="green"/>
              </w:rPr>
            </w:pPr>
            <w:r>
              <w:rPr>
                <w:color w:val="000000"/>
                <w:sz w:val="20"/>
                <w:highlight w:val="green"/>
              </w:rPr>
              <w:t>No (note 3)</w:t>
            </w:r>
          </w:p>
        </w:tc>
        <w:tc>
          <w:tcPr>
            <w:tcW w:w="826" w:type="pct"/>
            <w:shd w:val="clear" w:color="auto" w:fill="auto"/>
            <w:vAlign w:val="center"/>
          </w:tcPr>
          <w:p w14:paraId="07A8B205" w14:textId="77777777" w:rsidR="00461294" w:rsidRDefault="00000000">
            <w:pPr>
              <w:rPr>
                <w:sz w:val="20"/>
                <w:highlight w:val="green"/>
              </w:rPr>
            </w:pPr>
            <w:r>
              <w:rPr>
                <w:color w:val="000000"/>
                <w:sz w:val="20"/>
                <w:highlight w:val="green"/>
              </w:rPr>
              <w:t>No (note 3)</w:t>
            </w:r>
          </w:p>
        </w:tc>
        <w:tc>
          <w:tcPr>
            <w:tcW w:w="928" w:type="pct"/>
            <w:shd w:val="clear" w:color="auto" w:fill="auto"/>
            <w:vAlign w:val="center"/>
          </w:tcPr>
          <w:p w14:paraId="6DC2186B" w14:textId="77777777" w:rsidR="00461294" w:rsidRDefault="00000000">
            <w:pPr>
              <w:rPr>
                <w:color w:val="000000"/>
                <w:sz w:val="20"/>
                <w:highlight w:val="green"/>
              </w:rPr>
            </w:pPr>
            <w:r>
              <w:rPr>
                <w:color w:val="000000"/>
                <w:sz w:val="20"/>
                <w:highlight w:val="green"/>
              </w:rPr>
              <w:t>No (note 3)</w:t>
            </w:r>
          </w:p>
        </w:tc>
        <w:tc>
          <w:tcPr>
            <w:tcW w:w="928" w:type="pct"/>
            <w:shd w:val="clear" w:color="auto" w:fill="auto"/>
            <w:vAlign w:val="center"/>
          </w:tcPr>
          <w:p w14:paraId="4A2FC053" w14:textId="77777777" w:rsidR="00461294" w:rsidRDefault="00000000">
            <w:pPr>
              <w:rPr>
                <w:color w:val="000000"/>
                <w:sz w:val="20"/>
                <w:highlight w:val="green"/>
              </w:rPr>
            </w:pPr>
            <w:r>
              <w:rPr>
                <w:color w:val="000000"/>
                <w:sz w:val="20"/>
                <w:highlight w:val="green"/>
              </w:rPr>
              <w:t>No (note 3)</w:t>
            </w:r>
          </w:p>
        </w:tc>
      </w:tr>
      <w:tr w:rsidR="00461294" w14:paraId="1499A50C" w14:textId="77777777">
        <w:trPr>
          <w:trHeight w:val="818"/>
        </w:trPr>
        <w:tc>
          <w:tcPr>
            <w:tcW w:w="1390" w:type="pct"/>
            <w:shd w:val="clear" w:color="auto" w:fill="auto"/>
          </w:tcPr>
          <w:p w14:paraId="744DE8C1" w14:textId="77777777" w:rsidR="00461294" w:rsidRDefault="00000000">
            <w:pPr>
              <w:rPr>
                <w:sz w:val="20"/>
              </w:rPr>
            </w:pPr>
            <w:r>
              <w:rPr>
                <w:sz w:val="20"/>
              </w:rPr>
              <w:t>Flexibility to support cell/site/scenario/configuration specific model</w:t>
            </w:r>
          </w:p>
        </w:tc>
        <w:tc>
          <w:tcPr>
            <w:tcW w:w="928" w:type="pct"/>
            <w:shd w:val="clear" w:color="auto" w:fill="auto"/>
          </w:tcPr>
          <w:p w14:paraId="6BE720D5" w14:textId="77777777" w:rsidR="00461294" w:rsidRDefault="00000000">
            <w:pPr>
              <w:rPr>
                <w:color w:val="000000"/>
                <w:kern w:val="24"/>
                <w:sz w:val="20"/>
                <w:highlight w:val="green"/>
              </w:rPr>
            </w:pPr>
            <w:r>
              <w:rPr>
                <w:color w:val="000000"/>
                <w:kern w:val="24"/>
                <w:sz w:val="20"/>
                <w:highlight w:val="green"/>
              </w:rPr>
              <w:t xml:space="preserve">Flexible except for UE defined scenarios. </w:t>
            </w:r>
          </w:p>
          <w:p w14:paraId="1CE37ACD" w14:textId="77777777" w:rsidR="00461294" w:rsidRDefault="00461294">
            <w:pPr>
              <w:rPr>
                <w:color w:val="000000"/>
                <w:kern w:val="24"/>
                <w:sz w:val="20"/>
                <w:highlight w:val="green"/>
              </w:rPr>
            </w:pPr>
          </w:p>
          <w:p w14:paraId="5DEAC1D8" w14:textId="77777777" w:rsidR="00461294" w:rsidRDefault="00000000">
            <w:pPr>
              <w:rPr>
                <w:color w:val="000000"/>
                <w:kern w:val="24"/>
                <w:sz w:val="20"/>
                <w:highlight w:val="green"/>
              </w:rPr>
            </w:pPr>
            <w:r>
              <w:rPr>
                <w:color w:val="000000"/>
                <w:kern w:val="24"/>
                <w:sz w:val="20"/>
                <w:highlight w:val="green"/>
              </w:rPr>
              <w:t xml:space="preserve">Not flexible for UE defined scenarios unless UE assistance information is supported and available.  </w:t>
            </w:r>
          </w:p>
        </w:tc>
        <w:tc>
          <w:tcPr>
            <w:tcW w:w="826" w:type="pct"/>
            <w:shd w:val="clear" w:color="auto" w:fill="auto"/>
          </w:tcPr>
          <w:p w14:paraId="121B5E3A" w14:textId="77777777" w:rsidR="00461294" w:rsidRDefault="00000000">
            <w:pPr>
              <w:rPr>
                <w:color w:val="000000"/>
                <w:kern w:val="24"/>
                <w:sz w:val="20"/>
                <w:highlight w:val="green"/>
              </w:rPr>
            </w:pPr>
            <w:r>
              <w:rPr>
                <w:bCs/>
                <w:iCs/>
                <w:sz w:val="20"/>
                <w:highlight w:val="green"/>
              </w:rPr>
              <w:t>F</w:t>
            </w:r>
            <w:r>
              <w:rPr>
                <w:color w:val="000000"/>
                <w:kern w:val="24"/>
                <w:sz w:val="20"/>
                <w:highlight w:val="green"/>
              </w:rPr>
              <w:t xml:space="preserve">lexible except for UE defined scenarios. </w:t>
            </w:r>
          </w:p>
          <w:p w14:paraId="3EFA99FB" w14:textId="77777777" w:rsidR="00461294" w:rsidRDefault="00461294">
            <w:pPr>
              <w:rPr>
                <w:color w:val="000000"/>
                <w:kern w:val="24"/>
                <w:sz w:val="20"/>
                <w:highlight w:val="green"/>
              </w:rPr>
            </w:pPr>
          </w:p>
          <w:p w14:paraId="2EF213E4" w14:textId="77777777" w:rsidR="00461294" w:rsidRDefault="00000000">
            <w:pPr>
              <w:rPr>
                <w:color w:val="000000"/>
                <w:kern w:val="24"/>
                <w:sz w:val="20"/>
                <w:highlight w:val="green"/>
              </w:rPr>
            </w:pPr>
            <w:r>
              <w:rPr>
                <w:color w:val="000000"/>
                <w:kern w:val="24"/>
                <w:sz w:val="20"/>
                <w:highlight w:val="green"/>
              </w:rPr>
              <w:t xml:space="preserve">Not Flexible for UE defined scenarios unless </w:t>
            </w:r>
          </w:p>
          <w:p w14:paraId="17F1E646" w14:textId="77777777" w:rsidR="00461294" w:rsidRDefault="00000000">
            <w:pPr>
              <w:rPr>
                <w:color w:val="000000"/>
                <w:kern w:val="24"/>
                <w:sz w:val="20"/>
                <w:highlight w:val="green"/>
              </w:rPr>
            </w:pPr>
            <w:r>
              <w:rPr>
                <w:color w:val="000000"/>
                <w:kern w:val="24"/>
                <w:sz w:val="20"/>
                <w:highlight w:val="green"/>
              </w:rPr>
              <w:t xml:space="preserve">UE assistance information is supported and available. </w:t>
            </w:r>
          </w:p>
        </w:tc>
        <w:tc>
          <w:tcPr>
            <w:tcW w:w="928" w:type="pct"/>
            <w:shd w:val="clear" w:color="auto" w:fill="auto"/>
            <w:vAlign w:val="center"/>
          </w:tcPr>
          <w:p w14:paraId="361BDA1B" w14:textId="77777777" w:rsidR="00461294" w:rsidRDefault="00000000">
            <w:pPr>
              <w:rPr>
                <w:color w:val="000000"/>
                <w:kern w:val="24"/>
                <w:sz w:val="20"/>
                <w:highlight w:val="green"/>
              </w:rPr>
            </w:pPr>
            <w:r>
              <w:rPr>
                <w:color w:val="000000"/>
                <w:kern w:val="24"/>
                <w:sz w:val="20"/>
                <w:highlight w:val="green"/>
              </w:rPr>
              <w:t xml:space="preserve">Flexible except for NW defined scenarios. </w:t>
            </w:r>
          </w:p>
          <w:p w14:paraId="658B0D01" w14:textId="77777777" w:rsidR="00461294" w:rsidRDefault="00461294">
            <w:pPr>
              <w:rPr>
                <w:color w:val="000000"/>
                <w:kern w:val="24"/>
                <w:sz w:val="20"/>
                <w:highlight w:val="green"/>
              </w:rPr>
            </w:pPr>
          </w:p>
          <w:p w14:paraId="227EDF58" w14:textId="77777777" w:rsidR="00461294" w:rsidRDefault="00000000">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c>
          <w:tcPr>
            <w:tcW w:w="928" w:type="pct"/>
            <w:shd w:val="clear" w:color="auto" w:fill="auto"/>
            <w:vAlign w:val="center"/>
          </w:tcPr>
          <w:p w14:paraId="784AEFBC" w14:textId="77777777" w:rsidR="00461294" w:rsidRDefault="00000000">
            <w:pPr>
              <w:rPr>
                <w:color w:val="000000"/>
                <w:kern w:val="24"/>
                <w:sz w:val="20"/>
                <w:highlight w:val="green"/>
              </w:rPr>
            </w:pPr>
            <w:r>
              <w:rPr>
                <w:color w:val="000000"/>
                <w:kern w:val="24"/>
                <w:sz w:val="20"/>
                <w:highlight w:val="green"/>
              </w:rPr>
              <w:t>Flexible except for NW defined scenarios.</w:t>
            </w:r>
          </w:p>
          <w:p w14:paraId="6DDBE50C" w14:textId="77777777" w:rsidR="00461294" w:rsidRDefault="00461294">
            <w:pPr>
              <w:rPr>
                <w:color w:val="000000"/>
                <w:kern w:val="24"/>
                <w:sz w:val="20"/>
                <w:highlight w:val="green"/>
              </w:rPr>
            </w:pPr>
          </w:p>
          <w:p w14:paraId="27EEF0D3" w14:textId="77777777" w:rsidR="00461294" w:rsidRDefault="00000000">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r>
      <w:tr w:rsidR="00461294" w14:paraId="04954525" w14:textId="77777777">
        <w:trPr>
          <w:trHeight w:val="433"/>
        </w:trPr>
        <w:tc>
          <w:tcPr>
            <w:tcW w:w="1390" w:type="pct"/>
            <w:shd w:val="clear" w:color="auto" w:fill="auto"/>
          </w:tcPr>
          <w:p w14:paraId="655D8164" w14:textId="77777777" w:rsidR="00461294" w:rsidRDefault="00000000">
            <w:pPr>
              <w:rPr>
                <w:sz w:val="20"/>
              </w:rPr>
            </w:pPr>
            <w:r>
              <w:rPr>
                <w:sz w:val="20"/>
              </w:rPr>
              <w:t>Whether gNB/device specific optimization is allowed</w:t>
            </w:r>
          </w:p>
        </w:tc>
        <w:tc>
          <w:tcPr>
            <w:tcW w:w="928" w:type="pct"/>
            <w:shd w:val="clear" w:color="auto" w:fill="auto"/>
            <w:vAlign w:val="center"/>
          </w:tcPr>
          <w:p w14:paraId="4F39D6D5" w14:textId="77777777" w:rsidR="00461294" w:rsidRDefault="00000000">
            <w:pPr>
              <w:rPr>
                <w:color w:val="000000"/>
                <w:kern w:val="24"/>
                <w:sz w:val="20"/>
                <w:highlight w:val="green"/>
              </w:rPr>
            </w:pPr>
            <w:r>
              <w:rPr>
                <w:color w:val="000000"/>
                <w:kern w:val="24"/>
                <w:sz w:val="20"/>
                <w:highlight w:val="green"/>
              </w:rPr>
              <w:t>gNB: Yes</w:t>
            </w:r>
          </w:p>
          <w:p w14:paraId="78F38CBB" w14:textId="77777777" w:rsidR="00461294" w:rsidRDefault="00000000">
            <w:pPr>
              <w:rPr>
                <w:color w:val="000000"/>
                <w:sz w:val="20"/>
                <w:highlight w:val="green"/>
              </w:rPr>
            </w:pPr>
            <w:r>
              <w:rPr>
                <w:color w:val="000000"/>
                <w:kern w:val="24"/>
                <w:sz w:val="20"/>
                <w:highlight w:val="green"/>
              </w:rPr>
              <w:t>UE: No</w:t>
            </w:r>
          </w:p>
        </w:tc>
        <w:tc>
          <w:tcPr>
            <w:tcW w:w="826" w:type="pct"/>
            <w:shd w:val="clear" w:color="auto" w:fill="auto"/>
          </w:tcPr>
          <w:p w14:paraId="326ADC98" w14:textId="77777777" w:rsidR="00461294" w:rsidRDefault="00000000">
            <w:pPr>
              <w:rPr>
                <w:color w:val="000000"/>
                <w:kern w:val="24"/>
                <w:sz w:val="20"/>
                <w:highlight w:val="green"/>
              </w:rPr>
            </w:pPr>
            <w:r>
              <w:rPr>
                <w:color w:val="000000"/>
                <w:kern w:val="24"/>
                <w:sz w:val="20"/>
                <w:highlight w:val="green"/>
              </w:rPr>
              <w:t>gNB: Yes</w:t>
            </w:r>
          </w:p>
          <w:p w14:paraId="489D7408" w14:textId="77777777" w:rsidR="00461294" w:rsidRDefault="00000000">
            <w:pPr>
              <w:rPr>
                <w:color w:val="000000"/>
                <w:kern w:val="24"/>
                <w:sz w:val="20"/>
                <w:highlight w:val="green"/>
              </w:rPr>
            </w:pPr>
            <w:r>
              <w:rPr>
                <w:color w:val="000000"/>
                <w:kern w:val="24"/>
                <w:sz w:val="20"/>
                <w:highlight w:val="green"/>
              </w:rPr>
              <w:t>UE: less flexible compared to UE side</w:t>
            </w:r>
          </w:p>
        </w:tc>
        <w:tc>
          <w:tcPr>
            <w:tcW w:w="928" w:type="pct"/>
            <w:shd w:val="clear" w:color="auto" w:fill="auto"/>
            <w:vAlign w:val="center"/>
          </w:tcPr>
          <w:p w14:paraId="5B793551" w14:textId="77777777" w:rsidR="00461294" w:rsidRDefault="00000000">
            <w:pPr>
              <w:rPr>
                <w:color w:val="000000"/>
                <w:kern w:val="24"/>
                <w:sz w:val="20"/>
                <w:highlight w:val="green"/>
              </w:rPr>
            </w:pPr>
            <w:r>
              <w:rPr>
                <w:color w:val="000000"/>
                <w:kern w:val="24"/>
                <w:sz w:val="20"/>
                <w:highlight w:val="green"/>
              </w:rPr>
              <w:t>gNB: No</w:t>
            </w:r>
          </w:p>
          <w:p w14:paraId="53FF392B" w14:textId="77777777" w:rsidR="00461294" w:rsidRDefault="00000000">
            <w:pPr>
              <w:rPr>
                <w:color w:val="000000"/>
                <w:kern w:val="24"/>
                <w:sz w:val="20"/>
                <w:highlight w:val="green"/>
              </w:rPr>
            </w:pPr>
            <w:r>
              <w:rPr>
                <w:color w:val="000000"/>
                <w:kern w:val="24"/>
                <w:sz w:val="20"/>
                <w:highlight w:val="green"/>
              </w:rPr>
              <w:t>UE: Yes</w:t>
            </w:r>
          </w:p>
        </w:tc>
        <w:tc>
          <w:tcPr>
            <w:tcW w:w="928" w:type="pct"/>
            <w:shd w:val="clear" w:color="auto" w:fill="auto"/>
            <w:vAlign w:val="center"/>
          </w:tcPr>
          <w:p w14:paraId="0141112C" w14:textId="77777777" w:rsidR="00461294" w:rsidRDefault="00000000">
            <w:pPr>
              <w:rPr>
                <w:color w:val="000000"/>
                <w:sz w:val="20"/>
                <w:highlight w:val="green"/>
              </w:rPr>
            </w:pPr>
            <w:r>
              <w:rPr>
                <w:color w:val="000000"/>
                <w:sz w:val="20"/>
                <w:highlight w:val="green"/>
              </w:rPr>
              <w:t>UE: Yes</w:t>
            </w:r>
          </w:p>
          <w:p w14:paraId="383C83B3" w14:textId="77777777" w:rsidR="00461294" w:rsidRDefault="00000000">
            <w:pPr>
              <w:rPr>
                <w:color w:val="000000"/>
                <w:sz w:val="20"/>
                <w:highlight w:val="green"/>
              </w:rPr>
            </w:pPr>
            <w:r>
              <w:rPr>
                <w:color w:val="000000"/>
                <w:kern w:val="24"/>
                <w:sz w:val="20"/>
                <w:highlight w:val="green"/>
              </w:rPr>
              <w:t>gNB: less flexible compared to NW side</w:t>
            </w:r>
          </w:p>
        </w:tc>
      </w:tr>
      <w:tr w:rsidR="00461294" w14:paraId="435D75A0" w14:textId="77777777">
        <w:trPr>
          <w:trHeight w:val="1123"/>
        </w:trPr>
        <w:tc>
          <w:tcPr>
            <w:tcW w:w="1390" w:type="pct"/>
            <w:shd w:val="clear" w:color="auto" w:fill="auto"/>
          </w:tcPr>
          <w:p w14:paraId="6D8A5695" w14:textId="77777777" w:rsidR="00461294" w:rsidRDefault="00000000">
            <w:pPr>
              <w:rPr>
                <w:sz w:val="20"/>
                <w:highlight w:val="yellow"/>
              </w:rPr>
            </w:pPr>
            <w:r>
              <w:rPr>
                <w:sz w:val="20"/>
              </w:rPr>
              <w:lastRenderedPageBreak/>
              <w:t xml:space="preserve">Model update flexibility after deployment </w:t>
            </w:r>
          </w:p>
        </w:tc>
        <w:tc>
          <w:tcPr>
            <w:tcW w:w="928" w:type="pct"/>
            <w:shd w:val="clear" w:color="auto" w:fill="auto"/>
            <w:vAlign w:val="center"/>
          </w:tcPr>
          <w:p w14:paraId="6F289088" w14:textId="77777777" w:rsidR="00461294" w:rsidRDefault="00000000">
            <w:pPr>
              <w:rPr>
                <w:color w:val="000000"/>
                <w:sz w:val="20"/>
                <w:highlight w:val="green"/>
              </w:rPr>
            </w:pPr>
            <w:r>
              <w:rPr>
                <w:color w:val="000000"/>
                <w:sz w:val="20"/>
                <w:highlight w:val="green"/>
              </w:rPr>
              <w:t xml:space="preserve">Flexible only if UE supports the new structure </w:t>
            </w:r>
          </w:p>
        </w:tc>
        <w:tc>
          <w:tcPr>
            <w:tcW w:w="826" w:type="pct"/>
            <w:shd w:val="clear" w:color="auto" w:fill="auto"/>
            <w:vAlign w:val="center"/>
          </w:tcPr>
          <w:p w14:paraId="023D9BBC" w14:textId="77777777" w:rsidR="00461294" w:rsidRDefault="00000000">
            <w:pPr>
              <w:jc w:val="both"/>
              <w:rPr>
                <w:color w:val="000000"/>
                <w:kern w:val="24"/>
                <w:sz w:val="20"/>
                <w:highlight w:val="green"/>
              </w:rPr>
            </w:pPr>
            <w:r>
              <w:rPr>
                <w:color w:val="000000"/>
                <w:sz w:val="20"/>
                <w:highlight w:val="green"/>
              </w:rPr>
              <w:t>Flexible for parameter update</w:t>
            </w:r>
          </w:p>
        </w:tc>
        <w:tc>
          <w:tcPr>
            <w:tcW w:w="928" w:type="pct"/>
            <w:shd w:val="clear" w:color="auto" w:fill="auto"/>
            <w:vAlign w:val="center"/>
          </w:tcPr>
          <w:p w14:paraId="108C252F" w14:textId="77777777" w:rsidR="00461294" w:rsidRDefault="00000000">
            <w:pPr>
              <w:rPr>
                <w:color w:val="000000"/>
                <w:sz w:val="20"/>
                <w:highlight w:val="green"/>
              </w:rPr>
            </w:pPr>
            <w:r>
              <w:rPr>
                <w:color w:val="000000"/>
                <w:sz w:val="20"/>
                <w:highlight w:val="green"/>
              </w:rPr>
              <w:t>Flexible</w:t>
            </w:r>
          </w:p>
          <w:p w14:paraId="6B7B4428" w14:textId="77777777" w:rsidR="00461294" w:rsidRDefault="00000000">
            <w:pPr>
              <w:rPr>
                <w:color w:val="000000"/>
                <w:sz w:val="20"/>
                <w:highlight w:val="green"/>
              </w:rPr>
            </w:pPr>
            <w:r>
              <w:rPr>
                <w:rFonts w:eastAsia="SimSun" w:hint="eastAsia"/>
                <w:color w:val="000000"/>
                <w:kern w:val="24"/>
                <w:sz w:val="20"/>
                <w:highlight w:val="green"/>
              </w:rPr>
              <w:t>less flexible than Type 1 NW side</w:t>
            </w:r>
          </w:p>
        </w:tc>
        <w:tc>
          <w:tcPr>
            <w:tcW w:w="928" w:type="pct"/>
            <w:shd w:val="clear" w:color="auto" w:fill="auto"/>
            <w:vAlign w:val="center"/>
          </w:tcPr>
          <w:p w14:paraId="72F29955" w14:textId="77777777" w:rsidR="00461294" w:rsidRDefault="00000000">
            <w:pPr>
              <w:rPr>
                <w:color w:val="000000"/>
                <w:sz w:val="20"/>
                <w:highlight w:val="green"/>
              </w:rPr>
            </w:pPr>
            <w:r>
              <w:rPr>
                <w:color w:val="000000"/>
                <w:sz w:val="20"/>
                <w:highlight w:val="green"/>
              </w:rPr>
              <w:t>Flexible for parameter update.</w:t>
            </w:r>
          </w:p>
          <w:p w14:paraId="5FF133CF" w14:textId="77777777" w:rsidR="00461294" w:rsidRDefault="00000000">
            <w:pPr>
              <w:rPr>
                <w:color w:val="000000"/>
                <w:sz w:val="20"/>
                <w:highlight w:val="green"/>
              </w:rPr>
            </w:pPr>
            <w:r>
              <w:rPr>
                <w:rFonts w:eastAsia="SimSun" w:hint="eastAsia"/>
                <w:color w:val="000000"/>
                <w:kern w:val="24"/>
                <w:sz w:val="20"/>
                <w:highlight w:val="green"/>
              </w:rPr>
              <w:t>less flexible than Type 1 NW side</w:t>
            </w:r>
          </w:p>
        </w:tc>
      </w:tr>
      <w:tr w:rsidR="00461294" w14:paraId="22348F8E" w14:textId="77777777">
        <w:trPr>
          <w:trHeight w:val="669"/>
        </w:trPr>
        <w:tc>
          <w:tcPr>
            <w:tcW w:w="1390" w:type="pct"/>
            <w:shd w:val="clear" w:color="auto" w:fill="auto"/>
          </w:tcPr>
          <w:p w14:paraId="73764467" w14:textId="77777777" w:rsidR="00461294" w:rsidRDefault="00000000">
            <w:pPr>
              <w:rPr>
                <w:sz w:val="20"/>
                <w:highlight w:val="yellow"/>
              </w:rPr>
            </w:pPr>
            <w:r>
              <w:rPr>
                <w:sz w:val="20"/>
              </w:rPr>
              <w:t>F</w:t>
            </w:r>
            <w:r>
              <w:rPr>
                <w:rFonts w:eastAsia="Malgun Gothic"/>
                <w:sz w:val="20"/>
              </w:rPr>
              <w:t>easibility of allowing UE side and NW side to develop/update models separately</w:t>
            </w:r>
          </w:p>
        </w:tc>
        <w:tc>
          <w:tcPr>
            <w:tcW w:w="928" w:type="pct"/>
            <w:shd w:val="clear" w:color="auto" w:fill="auto"/>
            <w:vAlign w:val="center"/>
          </w:tcPr>
          <w:p w14:paraId="1B2B15FC" w14:textId="77777777" w:rsidR="00461294" w:rsidRDefault="00000000">
            <w:pPr>
              <w:rPr>
                <w:color w:val="000000"/>
                <w:sz w:val="20"/>
                <w:highlight w:val="yellow"/>
              </w:rPr>
            </w:pPr>
            <w:r>
              <w:rPr>
                <w:bCs/>
                <w:sz w:val="21"/>
                <w:szCs w:val="21"/>
                <w:highlight w:val="yellow"/>
              </w:rPr>
              <w:t>Feasible only for NW side model</w:t>
            </w:r>
          </w:p>
        </w:tc>
        <w:tc>
          <w:tcPr>
            <w:tcW w:w="826" w:type="pct"/>
            <w:shd w:val="clear" w:color="auto" w:fill="auto"/>
            <w:vAlign w:val="center"/>
          </w:tcPr>
          <w:p w14:paraId="5EF7340B" w14:textId="77777777" w:rsidR="00461294" w:rsidRDefault="00000000">
            <w:pPr>
              <w:rPr>
                <w:color w:val="000000"/>
                <w:kern w:val="24"/>
                <w:sz w:val="20"/>
                <w:highlight w:val="yellow"/>
              </w:rPr>
            </w:pPr>
            <w:r>
              <w:rPr>
                <w:bCs/>
                <w:sz w:val="21"/>
                <w:szCs w:val="21"/>
                <w:highlight w:val="yellow"/>
              </w:rPr>
              <w:t>Feasible only for NW side model</w:t>
            </w:r>
          </w:p>
        </w:tc>
        <w:tc>
          <w:tcPr>
            <w:tcW w:w="928" w:type="pct"/>
            <w:shd w:val="clear" w:color="auto" w:fill="auto"/>
            <w:vAlign w:val="center"/>
          </w:tcPr>
          <w:p w14:paraId="4C947F7C" w14:textId="77777777" w:rsidR="00461294" w:rsidRDefault="00000000">
            <w:pPr>
              <w:rPr>
                <w:color w:val="000000"/>
                <w:sz w:val="20"/>
                <w:highlight w:val="yellow"/>
              </w:rPr>
            </w:pPr>
            <w:r>
              <w:rPr>
                <w:bCs/>
                <w:sz w:val="21"/>
                <w:szCs w:val="21"/>
                <w:highlight w:val="yellow"/>
              </w:rPr>
              <w:t>Feasible only for UE side model</w:t>
            </w:r>
          </w:p>
        </w:tc>
        <w:tc>
          <w:tcPr>
            <w:tcW w:w="928" w:type="pct"/>
            <w:shd w:val="clear" w:color="auto" w:fill="auto"/>
            <w:vAlign w:val="center"/>
          </w:tcPr>
          <w:p w14:paraId="77EB8AB1" w14:textId="77777777" w:rsidR="00461294" w:rsidRDefault="00000000">
            <w:pPr>
              <w:rPr>
                <w:color w:val="000000"/>
                <w:sz w:val="20"/>
                <w:highlight w:val="yellow"/>
              </w:rPr>
            </w:pPr>
            <w:r>
              <w:rPr>
                <w:bCs/>
                <w:sz w:val="21"/>
                <w:szCs w:val="21"/>
                <w:highlight w:val="yellow"/>
              </w:rPr>
              <w:t>Feasible only for UE side model</w:t>
            </w:r>
          </w:p>
        </w:tc>
      </w:tr>
      <w:tr w:rsidR="00461294" w14:paraId="25FC13B4" w14:textId="77777777">
        <w:trPr>
          <w:trHeight w:val="906"/>
        </w:trPr>
        <w:tc>
          <w:tcPr>
            <w:tcW w:w="1390" w:type="pct"/>
            <w:shd w:val="clear" w:color="auto" w:fill="auto"/>
          </w:tcPr>
          <w:p w14:paraId="5573F99A" w14:textId="77777777" w:rsidR="00461294" w:rsidRDefault="00000000">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5D3B5991" w14:textId="77777777" w:rsidR="00461294" w:rsidRDefault="00461294">
            <w:pPr>
              <w:rPr>
                <w:color w:val="000000"/>
                <w:sz w:val="20"/>
              </w:rPr>
            </w:pPr>
          </w:p>
        </w:tc>
        <w:tc>
          <w:tcPr>
            <w:tcW w:w="928" w:type="pct"/>
            <w:shd w:val="clear" w:color="auto" w:fill="auto"/>
            <w:vAlign w:val="center"/>
          </w:tcPr>
          <w:p w14:paraId="48E7FA99" w14:textId="77777777" w:rsidR="00461294" w:rsidRDefault="00000000">
            <w:pPr>
              <w:rPr>
                <w:color w:val="000000"/>
                <w:sz w:val="20"/>
                <w:highlight w:val="green"/>
              </w:rPr>
            </w:pPr>
            <w:r>
              <w:rPr>
                <w:color w:val="000000"/>
                <w:sz w:val="20"/>
                <w:highlight w:val="green"/>
              </w:rPr>
              <w:t>Yes</w:t>
            </w:r>
          </w:p>
        </w:tc>
        <w:tc>
          <w:tcPr>
            <w:tcW w:w="826" w:type="pct"/>
            <w:shd w:val="clear" w:color="auto" w:fill="auto"/>
          </w:tcPr>
          <w:p w14:paraId="0685A124" w14:textId="77777777" w:rsidR="00461294" w:rsidRDefault="00461294">
            <w:pPr>
              <w:rPr>
                <w:color w:val="000000"/>
                <w:sz w:val="20"/>
                <w:highlight w:val="green"/>
              </w:rPr>
            </w:pPr>
          </w:p>
          <w:p w14:paraId="4F83A896" w14:textId="77777777" w:rsidR="00461294" w:rsidRDefault="00000000">
            <w:pPr>
              <w:rPr>
                <w:color w:val="000000"/>
                <w:sz w:val="20"/>
                <w:highlight w:val="green"/>
              </w:rPr>
            </w:pPr>
            <w:r>
              <w:rPr>
                <w:color w:val="000000"/>
                <w:sz w:val="20"/>
                <w:highlight w:val="green"/>
              </w:rPr>
              <w:t>Yes</w:t>
            </w:r>
          </w:p>
          <w:p w14:paraId="08E7596A" w14:textId="77777777" w:rsidR="00461294" w:rsidRDefault="00000000">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 (note x5)</w:t>
            </w:r>
          </w:p>
          <w:p w14:paraId="2E5DDF99" w14:textId="77777777" w:rsidR="00461294" w:rsidRDefault="00461294">
            <w:pPr>
              <w:rPr>
                <w:rFonts w:eastAsia="Malgun Gothic"/>
                <w:sz w:val="20"/>
                <w:highlight w:val="green"/>
              </w:rPr>
            </w:pPr>
          </w:p>
        </w:tc>
        <w:tc>
          <w:tcPr>
            <w:tcW w:w="928" w:type="pct"/>
            <w:shd w:val="clear" w:color="auto" w:fill="auto"/>
            <w:vAlign w:val="center"/>
          </w:tcPr>
          <w:p w14:paraId="6257AAE0" w14:textId="77777777" w:rsidR="00461294" w:rsidRDefault="00000000">
            <w:pPr>
              <w:rPr>
                <w:color w:val="000000"/>
                <w:sz w:val="20"/>
                <w:highlight w:val="green"/>
              </w:rPr>
            </w:pPr>
            <w:r>
              <w:rPr>
                <w:color w:val="000000"/>
                <w:sz w:val="20"/>
                <w:highlight w:val="green"/>
              </w:rPr>
              <w:t>No</w:t>
            </w:r>
          </w:p>
        </w:tc>
        <w:tc>
          <w:tcPr>
            <w:tcW w:w="928" w:type="pct"/>
            <w:shd w:val="clear" w:color="auto" w:fill="auto"/>
            <w:vAlign w:val="center"/>
          </w:tcPr>
          <w:p w14:paraId="5843395A" w14:textId="77777777" w:rsidR="00461294" w:rsidRDefault="00000000">
            <w:pPr>
              <w:rPr>
                <w:color w:val="000000"/>
                <w:sz w:val="20"/>
                <w:highlight w:val="green"/>
              </w:rPr>
            </w:pPr>
            <w:r>
              <w:rPr>
                <w:rFonts w:eastAsia="Malgun Gothic"/>
                <w:sz w:val="20"/>
                <w:highlight w:val="green"/>
              </w:rPr>
              <w:t xml:space="preserve">No </w:t>
            </w:r>
          </w:p>
        </w:tc>
      </w:tr>
      <w:tr w:rsidR="00461294" w14:paraId="1981D5B0" w14:textId="77777777">
        <w:trPr>
          <w:trHeight w:val="887"/>
        </w:trPr>
        <w:tc>
          <w:tcPr>
            <w:tcW w:w="1390" w:type="pct"/>
            <w:shd w:val="clear" w:color="auto" w:fill="auto"/>
          </w:tcPr>
          <w:p w14:paraId="528CAA58" w14:textId="77777777" w:rsidR="00461294" w:rsidRDefault="00000000">
            <w:pPr>
              <w:rPr>
                <w:rFonts w:eastAsia="Malgun Gothic"/>
                <w:color w:val="000000"/>
                <w:sz w:val="20"/>
              </w:rPr>
            </w:pPr>
            <w:r>
              <w:rPr>
                <w:rFonts w:eastAsia="Malgun Gothic"/>
                <w:color w:val="000000"/>
                <w:sz w:val="20"/>
              </w:rPr>
              <w:t xml:space="preserve">Whether UE device can maintain/store a single/unified CSI generation model over different NW vendors </w:t>
            </w:r>
            <w:r>
              <w:rPr>
                <w:rFonts w:eastAsia="Malgun Gothic"/>
                <w:sz w:val="20"/>
              </w:rPr>
              <w:t>(note x4)</w:t>
            </w:r>
          </w:p>
          <w:p w14:paraId="796FD685" w14:textId="77777777" w:rsidR="00461294" w:rsidRDefault="00461294">
            <w:pPr>
              <w:rPr>
                <w:color w:val="000000"/>
                <w:sz w:val="20"/>
              </w:rPr>
            </w:pPr>
          </w:p>
        </w:tc>
        <w:tc>
          <w:tcPr>
            <w:tcW w:w="928" w:type="pct"/>
            <w:shd w:val="clear" w:color="auto" w:fill="auto"/>
            <w:vAlign w:val="center"/>
          </w:tcPr>
          <w:p w14:paraId="5285A360" w14:textId="77777777" w:rsidR="00461294" w:rsidRDefault="00461294">
            <w:pPr>
              <w:rPr>
                <w:color w:val="000000"/>
                <w:kern w:val="24"/>
                <w:sz w:val="20"/>
                <w:highlight w:val="green"/>
              </w:rPr>
            </w:pPr>
          </w:p>
          <w:p w14:paraId="6BD98BD7" w14:textId="77777777" w:rsidR="00461294" w:rsidRDefault="00000000">
            <w:pPr>
              <w:rPr>
                <w:color w:val="000000"/>
                <w:sz w:val="20"/>
                <w:highlight w:val="green"/>
              </w:rPr>
            </w:pPr>
            <w:r>
              <w:rPr>
                <w:color w:val="000000"/>
                <w:kern w:val="24"/>
                <w:sz w:val="20"/>
                <w:highlight w:val="green"/>
              </w:rPr>
              <w:t xml:space="preserve">No </w:t>
            </w:r>
            <w:r>
              <w:rPr>
                <w:rFonts w:eastAsia="Malgun Gothic"/>
                <w:sz w:val="20"/>
                <w:highlight w:val="green"/>
              </w:rPr>
              <w:t xml:space="preserve"> </w:t>
            </w:r>
          </w:p>
        </w:tc>
        <w:tc>
          <w:tcPr>
            <w:tcW w:w="826" w:type="pct"/>
            <w:shd w:val="clear" w:color="auto" w:fill="auto"/>
          </w:tcPr>
          <w:p w14:paraId="13D69B83" w14:textId="77777777" w:rsidR="00461294" w:rsidRDefault="00000000">
            <w:pPr>
              <w:rPr>
                <w:rFonts w:eastAsia="Malgun Gothic"/>
                <w:bCs/>
                <w:color w:val="000000"/>
                <w:sz w:val="20"/>
                <w:highlight w:val="green"/>
              </w:rPr>
            </w:pPr>
            <w:r>
              <w:rPr>
                <w:rFonts w:eastAsia="Malgun Gothic"/>
                <w:bCs/>
                <w:color w:val="000000"/>
                <w:sz w:val="20"/>
                <w:highlight w:val="green"/>
              </w:rPr>
              <w:t xml:space="preserve"> </w:t>
            </w:r>
          </w:p>
          <w:p w14:paraId="2B18B35A" w14:textId="77777777" w:rsidR="00461294" w:rsidRDefault="00461294">
            <w:pPr>
              <w:rPr>
                <w:rFonts w:eastAsia="Malgun Gothic"/>
                <w:sz w:val="20"/>
                <w:highlight w:val="green"/>
              </w:rPr>
            </w:pPr>
          </w:p>
          <w:p w14:paraId="6DA55776" w14:textId="77777777" w:rsidR="00461294" w:rsidRDefault="00461294">
            <w:pPr>
              <w:rPr>
                <w:rFonts w:eastAsia="Malgun Gothic"/>
                <w:sz w:val="20"/>
                <w:highlight w:val="green"/>
              </w:rPr>
            </w:pPr>
          </w:p>
          <w:p w14:paraId="7B194CEA" w14:textId="77777777" w:rsidR="00461294" w:rsidRDefault="00000000">
            <w:pPr>
              <w:rPr>
                <w:rFonts w:eastAsia="Malgun Gothic"/>
                <w:sz w:val="20"/>
                <w:highlight w:val="green"/>
              </w:rPr>
            </w:pPr>
            <w:r>
              <w:rPr>
                <w:rFonts w:eastAsia="Malgun Gothic"/>
                <w:sz w:val="20"/>
                <w:highlight w:val="green"/>
              </w:rPr>
              <w:t xml:space="preserve">No     </w:t>
            </w:r>
          </w:p>
          <w:p w14:paraId="14A8A160" w14:textId="77777777" w:rsidR="00461294" w:rsidRDefault="00461294">
            <w:pPr>
              <w:rPr>
                <w:rFonts w:eastAsia="Malgun Gothic"/>
                <w:sz w:val="20"/>
                <w:highlight w:val="green"/>
              </w:rPr>
            </w:pPr>
          </w:p>
        </w:tc>
        <w:tc>
          <w:tcPr>
            <w:tcW w:w="928" w:type="pct"/>
            <w:shd w:val="clear" w:color="auto" w:fill="auto"/>
            <w:vAlign w:val="center"/>
          </w:tcPr>
          <w:p w14:paraId="244396CD" w14:textId="77777777" w:rsidR="00461294" w:rsidRDefault="00000000">
            <w:pPr>
              <w:rPr>
                <w:color w:val="000000"/>
                <w:sz w:val="20"/>
                <w:highlight w:val="green"/>
              </w:rPr>
            </w:pPr>
            <w:r>
              <w:rPr>
                <w:color w:val="000000"/>
                <w:sz w:val="20"/>
                <w:highlight w:val="green"/>
              </w:rPr>
              <w:t>Yes</w:t>
            </w:r>
          </w:p>
        </w:tc>
        <w:tc>
          <w:tcPr>
            <w:tcW w:w="928" w:type="pct"/>
            <w:shd w:val="clear" w:color="auto" w:fill="auto"/>
            <w:vAlign w:val="center"/>
          </w:tcPr>
          <w:p w14:paraId="4FFCEF6B" w14:textId="77777777" w:rsidR="00461294" w:rsidRDefault="00000000">
            <w:pPr>
              <w:rPr>
                <w:color w:val="000000"/>
                <w:sz w:val="20"/>
                <w:highlight w:val="green"/>
              </w:rPr>
            </w:pPr>
            <w:r>
              <w:rPr>
                <w:color w:val="000000"/>
                <w:sz w:val="20"/>
                <w:highlight w:val="green"/>
              </w:rPr>
              <w:t>Yes</w:t>
            </w:r>
          </w:p>
          <w:p w14:paraId="3579B782" w14:textId="77777777" w:rsidR="00461294" w:rsidRDefault="00000000">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UE part model to N&gt;1 NW part models” of Section 6.2.2.4, TR38.843 (note x5)</w:t>
            </w:r>
          </w:p>
        </w:tc>
      </w:tr>
      <w:tr w:rsidR="00461294" w14:paraId="567780F4" w14:textId="77777777">
        <w:trPr>
          <w:trHeight w:val="1360"/>
        </w:trPr>
        <w:tc>
          <w:tcPr>
            <w:tcW w:w="1390" w:type="pct"/>
            <w:shd w:val="clear" w:color="auto" w:fill="auto"/>
          </w:tcPr>
          <w:p w14:paraId="24EF8426" w14:textId="77777777" w:rsidR="00461294" w:rsidRDefault="00000000">
            <w:pPr>
              <w:rPr>
                <w:sz w:val="20"/>
              </w:rPr>
            </w:pPr>
            <w:r>
              <w:rPr>
                <w:sz w:val="20"/>
              </w:rPr>
              <w:t>Extendibility:</w:t>
            </w:r>
            <w:r>
              <w:rPr>
                <w:rFonts w:eastAsia="Malgun Gothic"/>
                <w:sz w:val="20"/>
              </w:rPr>
              <w:t xml:space="preserve"> to train new UE-side model compatible with NW-side model in use; </w:t>
            </w:r>
          </w:p>
        </w:tc>
        <w:tc>
          <w:tcPr>
            <w:tcW w:w="928" w:type="pct"/>
            <w:shd w:val="clear" w:color="auto" w:fill="auto"/>
            <w:vAlign w:val="center"/>
          </w:tcPr>
          <w:p w14:paraId="13AD7D06" w14:textId="77777777" w:rsidR="00461294" w:rsidRDefault="00000000">
            <w:pPr>
              <w:rPr>
                <w:kern w:val="24"/>
                <w:sz w:val="20"/>
                <w:highlight w:val="yellow"/>
              </w:rPr>
            </w:pPr>
            <w:r>
              <w:rPr>
                <w:bCs/>
                <w:sz w:val="21"/>
                <w:szCs w:val="21"/>
                <w:highlight w:val="yellow"/>
              </w:rPr>
              <w:t>Support</w:t>
            </w:r>
          </w:p>
        </w:tc>
        <w:tc>
          <w:tcPr>
            <w:tcW w:w="826" w:type="pct"/>
            <w:shd w:val="clear" w:color="auto" w:fill="auto"/>
            <w:vAlign w:val="center"/>
          </w:tcPr>
          <w:p w14:paraId="01A21325" w14:textId="77777777" w:rsidR="00461294" w:rsidRDefault="00000000">
            <w:pPr>
              <w:rPr>
                <w:kern w:val="24"/>
                <w:sz w:val="20"/>
                <w:highlight w:val="yellow"/>
              </w:rPr>
            </w:pPr>
            <w:r>
              <w:rPr>
                <w:bCs/>
                <w:sz w:val="21"/>
                <w:szCs w:val="21"/>
                <w:highlight w:val="yellow"/>
              </w:rPr>
              <w:t>Support</w:t>
            </w:r>
          </w:p>
        </w:tc>
        <w:tc>
          <w:tcPr>
            <w:tcW w:w="928" w:type="pct"/>
            <w:shd w:val="clear" w:color="auto" w:fill="auto"/>
            <w:vAlign w:val="center"/>
          </w:tcPr>
          <w:p w14:paraId="41C51C40" w14:textId="77777777" w:rsidR="00461294" w:rsidRDefault="00000000">
            <w:pPr>
              <w:rPr>
                <w:kern w:val="24"/>
                <w:sz w:val="20"/>
                <w:highlight w:val="yellow"/>
              </w:rPr>
            </w:pPr>
            <w:r>
              <w:rPr>
                <w:bCs/>
                <w:sz w:val="21"/>
                <w:szCs w:val="21"/>
                <w:highlight w:val="yellow"/>
              </w:rPr>
              <w:t>Support, if NW-side model in use is delivered by UE</w:t>
            </w:r>
          </w:p>
        </w:tc>
        <w:tc>
          <w:tcPr>
            <w:tcW w:w="928" w:type="pct"/>
            <w:shd w:val="clear" w:color="auto" w:fill="auto"/>
            <w:vAlign w:val="center"/>
          </w:tcPr>
          <w:p w14:paraId="41D9AABA" w14:textId="77777777" w:rsidR="00461294" w:rsidRDefault="00000000">
            <w:pPr>
              <w:rPr>
                <w:strike/>
                <w:kern w:val="24"/>
                <w:sz w:val="20"/>
                <w:highlight w:val="yellow"/>
              </w:rPr>
            </w:pPr>
            <w:r>
              <w:rPr>
                <w:bCs/>
                <w:sz w:val="21"/>
                <w:szCs w:val="21"/>
                <w:highlight w:val="yellow"/>
              </w:rPr>
              <w:t>Support, if NW-side model in use is delivered by UE</w:t>
            </w:r>
          </w:p>
        </w:tc>
      </w:tr>
      <w:tr w:rsidR="00461294" w14:paraId="0F52D0CE" w14:textId="77777777">
        <w:trPr>
          <w:trHeight w:val="1360"/>
        </w:trPr>
        <w:tc>
          <w:tcPr>
            <w:tcW w:w="1390" w:type="pct"/>
            <w:shd w:val="clear" w:color="auto" w:fill="auto"/>
          </w:tcPr>
          <w:p w14:paraId="419AF33F" w14:textId="77777777" w:rsidR="00461294" w:rsidRDefault="00000000">
            <w:pPr>
              <w:rPr>
                <w:sz w:val="20"/>
              </w:rPr>
            </w:pPr>
            <w:r>
              <w:rPr>
                <w:sz w:val="20"/>
              </w:rPr>
              <w:t>Extendibility:</w:t>
            </w:r>
            <w:r>
              <w:rPr>
                <w:rFonts w:eastAsia="Malgun Gothic"/>
                <w:sz w:val="20"/>
              </w:rPr>
              <w:t xml:space="preserve"> To train new NW-side model compatible with UE-side model in use</w:t>
            </w:r>
          </w:p>
        </w:tc>
        <w:tc>
          <w:tcPr>
            <w:tcW w:w="928" w:type="pct"/>
            <w:shd w:val="clear" w:color="auto" w:fill="auto"/>
            <w:vAlign w:val="center"/>
          </w:tcPr>
          <w:p w14:paraId="70729339" w14:textId="77777777" w:rsidR="00461294" w:rsidRDefault="00000000">
            <w:pPr>
              <w:rPr>
                <w:kern w:val="24"/>
                <w:sz w:val="20"/>
                <w:highlight w:val="yellow"/>
              </w:rPr>
            </w:pPr>
            <w:r>
              <w:rPr>
                <w:bCs/>
                <w:sz w:val="21"/>
                <w:szCs w:val="21"/>
                <w:highlight w:val="yellow"/>
              </w:rPr>
              <w:t>Support, if UE-side model in use is delivered by NW</w:t>
            </w:r>
          </w:p>
        </w:tc>
        <w:tc>
          <w:tcPr>
            <w:tcW w:w="826" w:type="pct"/>
            <w:shd w:val="clear" w:color="auto" w:fill="auto"/>
            <w:vAlign w:val="center"/>
          </w:tcPr>
          <w:p w14:paraId="7686DBA7" w14:textId="77777777" w:rsidR="00461294" w:rsidRDefault="00000000">
            <w:pPr>
              <w:rPr>
                <w:bCs/>
                <w:kern w:val="24"/>
                <w:sz w:val="20"/>
                <w:highlight w:val="yellow"/>
              </w:rPr>
            </w:pPr>
            <w:r>
              <w:rPr>
                <w:bCs/>
                <w:sz w:val="21"/>
                <w:szCs w:val="21"/>
                <w:highlight w:val="yellow"/>
              </w:rPr>
              <w:t>Support, if UE-side model in use is delivered by NW</w:t>
            </w:r>
          </w:p>
        </w:tc>
        <w:tc>
          <w:tcPr>
            <w:tcW w:w="928" w:type="pct"/>
            <w:shd w:val="clear" w:color="auto" w:fill="auto"/>
            <w:vAlign w:val="center"/>
          </w:tcPr>
          <w:p w14:paraId="2EA58FBA" w14:textId="77777777" w:rsidR="00461294" w:rsidRDefault="00000000">
            <w:pPr>
              <w:rPr>
                <w:i/>
                <w:kern w:val="24"/>
                <w:sz w:val="20"/>
                <w:highlight w:val="yellow"/>
              </w:rPr>
            </w:pPr>
            <w:r>
              <w:rPr>
                <w:bCs/>
                <w:sz w:val="21"/>
                <w:szCs w:val="21"/>
                <w:highlight w:val="yellow"/>
              </w:rPr>
              <w:t>Support</w:t>
            </w:r>
          </w:p>
        </w:tc>
        <w:tc>
          <w:tcPr>
            <w:tcW w:w="928" w:type="pct"/>
            <w:shd w:val="clear" w:color="auto" w:fill="auto"/>
            <w:vAlign w:val="center"/>
          </w:tcPr>
          <w:p w14:paraId="2087A85E" w14:textId="77777777" w:rsidR="00461294" w:rsidRDefault="00000000">
            <w:pPr>
              <w:rPr>
                <w:kern w:val="24"/>
                <w:sz w:val="20"/>
                <w:highlight w:val="yellow"/>
              </w:rPr>
            </w:pPr>
            <w:r>
              <w:rPr>
                <w:bCs/>
                <w:sz w:val="21"/>
                <w:szCs w:val="21"/>
                <w:highlight w:val="yellow"/>
              </w:rPr>
              <w:t>Support</w:t>
            </w:r>
          </w:p>
        </w:tc>
      </w:tr>
      <w:tr w:rsidR="00461294" w14:paraId="13773F2D" w14:textId="77777777">
        <w:trPr>
          <w:trHeight w:val="650"/>
        </w:trPr>
        <w:tc>
          <w:tcPr>
            <w:tcW w:w="1390" w:type="pct"/>
            <w:shd w:val="clear" w:color="auto" w:fill="auto"/>
          </w:tcPr>
          <w:p w14:paraId="77211A37" w14:textId="77777777" w:rsidR="00461294" w:rsidRDefault="00000000">
            <w:pPr>
              <w:rPr>
                <w:sz w:val="20"/>
              </w:rPr>
            </w:pPr>
            <w:r>
              <w:rPr>
                <w:sz w:val="20"/>
              </w:rPr>
              <w:t>Whether training data distribution can match the inference device</w:t>
            </w:r>
          </w:p>
        </w:tc>
        <w:tc>
          <w:tcPr>
            <w:tcW w:w="928" w:type="pct"/>
            <w:shd w:val="clear" w:color="auto" w:fill="auto"/>
            <w:vAlign w:val="center"/>
          </w:tcPr>
          <w:p w14:paraId="4BF7B6B3" w14:textId="77777777" w:rsidR="00461294" w:rsidRDefault="00000000">
            <w:pPr>
              <w:jc w:val="both"/>
              <w:rPr>
                <w:color w:val="000000"/>
                <w:kern w:val="24"/>
                <w:sz w:val="20"/>
                <w:highlight w:val="green"/>
              </w:rPr>
            </w:pPr>
            <w:r>
              <w:rPr>
                <w:color w:val="000000"/>
                <w:kern w:val="24"/>
                <w:sz w:val="20"/>
                <w:highlight w:val="green"/>
              </w:rPr>
              <w:t>Limited</w:t>
            </w:r>
          </w:p>
        </w:tc>
        <w:tc>
          <w:tcPr>
            <w:tcW w:w="826" w:type="pct"/>
            <w:shd w:val="clear" w:color="auto" w:fill="auto"/>
            <w:vAlign w:val="center"/>
          </w:tcPr>
          <w:p w14:paraId="7928E17E" w14:textId="77777777" w:rsidR="00461294" w:rsidRDefault="00000000">
            <w:pPr>
              <w:jc w:val="both"/>
              <w:rPr>
                <w:color w:val="000000"/>
                <w:kern w:val="24"/>
                <w:sz w:val="20"/>
                <w:highlight w:val="green"/>
              </w:rPr>
            </w:pPr>
            <w:r>
              <w:rPr>
                <w:color w:val="000000"/>
                <w:kern w:val="24"/>
                <w:sz w:val="20"/>
                <w:highlight w:val="green"/>
              </w:rPr>
              <w:t>Limited</w:t>
            </w:r>
          </w:p>
        </w:tc>
        <w:tc>
          <w:tcPr>
            <w:tcW w:w="928" w:type="pct"/>
            <w:shd w:val="clear" w:color="auto" w:fill="auto"/>
            <w:vAlign w:val="center"/>
          </w:tcPr>
          <w:p w14:paraId="305F9144" w14:textId="77777777" w:rsidR="00461294" w:rsidRDefault="00000000">
            <w:pPr>
              <w:jc w:val="both"/>
              <w:rPr>
                <w:color w:val="000000"/>
                <w:kern w:val="24"/>
                <w:sz w:val="20"/>
                <w:highlight w:val="yellow"/>
              </w:rPr>
            </w:pPr>
            <w:r>
              <w:rPr>
                <w:color w:val="000000"/>
                <w:kern w:val="24"/>
                <w:sz w:val="20"/>
                <w:highlight w:val="green"/>
              </w:rPr>
              <w:t>Yes</w:t>
            </w:r>
          </w:p>
        </w:tc>
        <w:tc>
          <w:tcPr>
            <w:tcW w:w="928" w:type="pct"/>
            <w:shd w:val="clear" w:color="auto" w:fill="auto"/>
            <w:vAlign w:val="center"/>
          </w:tcPr>
          <w:p w14:paraId="5D54A628" w14:textId="77777777" w:rsidR="00461294" w:rsidRDefault="00000000">
            <w:pPr>
              <w:jc w:val="both"/>
              <w:rPr>
                <w:color w:val="000000"/>
                <w:kern w:val="24"/>
                <w:sz w:val="20"/>
                <w:highlight w:val="yellow"/>
              </w:rPr>
            </w:pPr>
            <w:r>
              <w:rPr>
                <w:color w:val="000000"/>
                <w:kern w:val="24"/>
                <w:sz w:val="20"/>
                <w:highlight w:val="green"/>
              </w:rPr>
              <w:t>Yes</w:t>
            </w:r>
          </w:p>
        </w:tc>
      </w:tr>
      <w:tr w:rsidR="00461294" w14:paraId="28D26AA6" w14:textId="77777777">
        <w:trPr>
          <w:trHeight w:val="157"/>
        </w:trPr>
        <w:tc>
          <w:tcPr>
            <w:tcW w:w="1390" w:type="pct"/>
            <w:shd w:val="clear" w:color="auto" w:fill="auto"/>
          </w:tcPr>
          <w:p w14:paraId="60BF5160" w14:textId="77777777" w:rsidR="00461294" w:rsidRDefault="00000000">
            <w:pPr>
              <w:rPr>
                <w:sz w:val="20"/>
              </w:rPr>
            </w:pPr>
            <w:r>
              <w:rPr>
                <w:rFonts w:eastAsia="Malgun Gothic"/>
                <w:sz w:val="20"/>
              </w:rPr>
              <w:t>Software/hardware compatibility (Whether device capability can be considered for model development)</w:t>
            </w:r>
          </w:p>
        </w:tc>
        <w:tc>
          <w:tcPr>
            <w:tcW w:w="928" w:type="pct"/>
            <w:shd w:val="clear" w:color="auto" w:fill="auto"/>
            <w:vAlign w:val="center"/>
          </w:tcPr>
          <w:p w14:paraId="26A1BA46" w14:textId="77777777" w:rsidR="00461294" w:rsidRDefault="00000000">
            <w:pPr>
              <w:jc w:val="both"/>
              <w:rPr>
                <w:color w:val="000000"/>
                <w:kern w:val="24"/>
                <w:sz w:val="20"/>
                <w:highlight w:val="yellow"/>
              </w:rPr>
            </w:pPr>
            <w:r>
              <w:rPr>
                <w:rFonts w:eastAsia="SimSun"/>
                <w:sz w:val="20"/>
                <w:highlight w:val="green"/>
              </w:rPr>
              <w:t xml:space="preserve">No for UE </w:t>
            </w:r>
          </w:p>
        </w:tc>
        <w:tc>
          <w:tcPr>
            <w:tcW w:w="826" w:type="pct"/>
            <w:shd w:val="clear" w:color="auto" w:fill="auto"/>
            <w:vAlign w:val="center"/>
          </w:tcPr>
          <w:p w14:paraId="2573E693" w14:textId="77777777" w:rsidR="00461294" w:rsidRDefault="00000000">
            <w:pPr>
              <w:jc w:val="both"/>
              <w:rPr>
                <w:rFonts w:eastAsia="SimSun"/>
                <w:sz w:val="20"/>
                <w:highlight w:val="yellow"/>
              </w:rPr>
            </w:pPr>
            <w:r>
              <w:rPr>
                <w:rFonts w:eastAsia="SimSun"/>
                <w:bCs/>
                <w:color w:val="000000"/>
                <w:sz w:val="20"/>
                <w:highlight w:val="green"/>
              </w:rPr>
              <w:t xml:space="preserve">Yes </w:t>
            </w:r>
          </w:p>
        </w:tc>
        <w:tc>
          <w:tcPr>
            <w:tcW w:w="928" w:type="pct"/>
            <w:shd w:val="clear" w:color="auto" w:fill="auto"/>
            <w:vAlign w:val="center"/>
          </w:tcPr>
          <w:p w14:paraId="6A615264" w14:textId="77777777" w:rsidR="00461294" w:rsidRDefault="00000000">
            <w:pPr>
              <w:jc w:val="both"/>
              <w:rPr>
                <w:color w:val="000000"/>
                <w:kern w:val="24"/>
                <w:sz w:val="20"/>
                <w:highlight w:val="yellow"/>
              </w:rPr>
            </w:pPr>
            <w:r>
              <w:rPr>
                <w:color w:val="000000"/>
                <w:kern w:val="24"/>
                <w:sz w:val="20"/>
                <w:highlight w:val="green"/>
              </w:rPr>
              <w:t>No for NW</w:t>
            </w:r>
          </w:p>
        </w:tc>
        <w:tc>
          <w:tcPr>
            <w:tcW w:w="928" w:type="pct"/>
            <w:shd w:val="clear" w:color="auto" w:fill="auto"/>
            <w:vAlign w:val="center"/>
          </w:tcPr>
          <w:p w14:paraId="32A2C0FD" w14:textId="77777777" w:rsidR="00461294" w:rsidRDefault="00000000">
            <w:pPr>
              <w:jc w:val="both"/>
              <w:rPr>
                <w:color w:val="000000"/>
                <w:kern w:val="24"/>
                <w:sz w:val="20"/>
                <w:highlight w:val="yellow"/>
              </w:rPr>
            </w:pPr>
            <w:r>
              <w:rPr>
                <w:color w:val="000000"/>
                <w:kern w:val="24"/>
                <w:sz w:val="20"/>
                <w:highlight w:val="green"/>
              </w:rPr>
              <w:t>Yes</w:t>
            </w:r>
          </w:p>
        </w:tc>
      </w:tr>
      <w:tr w:rsidR="00461294" w14:paraId="16067241" w14:textId="77777777">
        <w:trPr>
          <w:trHeight w:val="669"/>
        </w:trPr>
        <w:tc>
          <w:tcPr>
            <w:tcW w:w="1390" w:type="pct"/>
            <w:shd w:val="clear" w:color="auto" w:fill="auto"/>
          </w:tcPr>
          <w:p w14:paraId="2B5239BF" w14:textId="77777777" w:rsidR="00461294" w:rsidRDefault="00000000">
            <w:pPr>
              <w:rPr>
                <w:rFonts w:eastAsia="Malgun Gothic"/>
                <w:sz w:val="20"/>
              </w:rPr>
            </w:pPr>
            <w:r>
              <w:rPr>
                <w:rFonts w:eastAsia="Malgun Gothic"/>
                <w:sz w:val="20"/>
              </w:rPr>
              <w:t>Model performance based on evaluation in 9.2.2.1</w:t>
            </w:r>
          </w:p>
        </w:tc>
        <w:tc>
          <w:tcPr>
            <w:tcW w:w="928" w:type="pct"/>
            <w:shd w:val="clear" w:color="auto" w:fill="auto"/>
          </w:tcPr>
          <w:p w14:paraId="0C7E2D41" w14:textId="77777777" w:rsidR="00461294"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826" w:type="pct"/>
            <w:shd w:val="clear" w:color="auto" w:fill="auto"/>
          </w:tcPr>
          <w:p w14:paraId="5F9ADA6C" w14:textId="77777777" w:rsidR="00461294" w:rsidRDefault="00000000">
            <w:pPr>
              <w:rPr>
                <w:rFonts w:eastAsia="Malgun Gothic"/>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928" w:type="pct"/>
            <w:shd w:val="clear" w:color="auto" w:fill="auto"/>
          </w:tcPr>
          <w:p w14:paraId="52BA49D5" w14:textId="77777777" w:rsidR="00461294" w:rsidRDefault="00000000">
            <w:pPr>
              <w:rPr>
                <w:color w:val="000000"/>
                <w:kern w:val="24"/>
                <w:sz w:val="20"/>
                <w:highlight w:val="green"/>
              </w:rPr>
            </w:pPr>
            <w:r>
              <w:rPr>
                <w:rFonts w:eastAsia="Malgun Gothic"/>
                <w:sz w:val="20"/>
                <w:highlight w:val="green"/>
              </w:rPr>
              <w:t>Performance refers to 9.2.2.1 observations</w:t>
            </w:r>
          </w:p>
        </w:tc>
        <w:tc>
          <w:tcPr>
            <w:tcW w:w="928" w:type="pct"/>
            <w:shd w:val="clear" w:color="auto" w:fill="auto"/>
          </w:tcPr>
          <w:p w14:paraId="4FAF6019" w14:textId="77777777" w:rsidR="00461294"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1059F2EB" w14:textId="77777777" w:rsidR="00461294" w:rsidRDefault="00000000">
      <w:pPr>
        <w:spacing w:before="240" w:afterLines="50" w:after="120"/>
        <w:jc w:val="center"/>
        <w:rPr>
          <w:sz w:val="22"/>
          <w:szCs w:val="22"/>
        </w:rPr>
      </w:pPr>
      <w:r>
        <w:rPr>
          <w:rFonts w:hint="eastAsia"/>
          <w:b/>
          <w:bCs/>
          <w:sz w:val="22"/>
          <w:szCs w:val="22"/>
        </w:rPr>
        <w:t>Table</w:t>
      </w:r>
      <w:r>
        <w:rPr>
          <w:b/>
          <w:bCs/>
          <w:sz w:val="22"/>
          <w:szCs w:val="22"/>
        </w:rPr>
        <w:t xml:space="preserve"> 2.</w:t>
      </w:r>
      <w:r>
        <w:rPr>
          <w:sz w:val="22"/>
          <w:szCs w:val="22"/>
        </w:rPr>
        <w:t xml:space="preserve"> Characteristics of type 2 training procedure and type 3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40"/>
        <w:gridCol w:w="1639"/>
        <w:gridCol w:w="1521"/>
        <w:gridCol w:w="1717"/>
      </w:tblGrid>
      <w:tr w:rsidR="00461294" w14:paraId="2D19C98C" w14:textId="77777777">
        <w:trPr>
          <w:trHeight w:val="216"/>
        </w:trPr>
        <w:tc>
          <w:tcPr>
            <w:tcW w:w="1390" w:type="pct"/>
            <w:vMerge w:val="restart"/>
            <w:tcBorders>
              <w:tl2br w:val="single" w:sz="4" w:space="0" w:color="auto"/>
            </w:tcBorders>
            <w:shd w:val="clear" w:color="auto" w:fill="auto"/>
          </w:tcPr>
          <w:p w14:paraId="65C8E9E6"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67C21629" w14:textId="77777777" w:rsidR="00461294" w:rsidRDefault="00000000">
            <w:pPr>
              <w:rPr>
                <w:sz w:val="20"/>
              </w:rPr>
            </w:pPr>
            <w:r>
              <w:rPr>
                <w:rFonts w:eastAsia="DengXian"/>
                <w:sz w:val="20"/>
              </w:rPr>
              <w:t>Characteristics</w:t>
            </w:r>
          </w:p>
        </w:tc>
        <w:tc>
          <w:tcPr>
            <w:tcW w:w="1754" w:type="pct"/>
            <w:gridSpan w:val="2"/>
            <w:shd w:val="clear" w:color="auto" w:fill="auto"/>
          </w:tcPr>
          <w:p w14:paraId="1BD91B88" w14:textId="77777777" w:rsidR="00461294" w:rsidRDefault="00000000">
            <w:pPr>
              <w:rPr>
                <w:sz w:val="20"/>
              </w:rPr>
            </w:pPr>
            <w:r>
              <w:rPr>
                <w:sz w:val="20"/>
              </w:rPr>
              <w:t>Type 2</w:t>
            </w:r>
          </w:p>
        </w:tc>
        <w:tc>
          <w:tcPr>
            <w:tcW w:w="1857" w:type="pct"/>
            <w:gridSpan w:val="2"/>
            <w:shd w:val="clear" w:color="auto" w:fill="auto"/>
          </w:tcPr>
          <w:p w14:paraId="7301F4D0" w14:textId="77777777" w:rsidR="00461294" w:rsidRDefault="00000000">
            <w:pPr>
              <w:rPr>
                <w:sz w:val="20"/>
              </w:rPr>
            </w:pPr>
            <w:r>
              <w:rPr>
                <w:sz w:val="20"/>
              </w:rPr>
              <w:t>Type 3</w:t>
            </w:r>
          </w:p>
        </w:tc>
      </w:tr>
      <w:tr w:rsidR="00461294" w14:paraId="7416A3DD" w14:textId="77777777">
        <w:trPr>
          <w:trHeight w:val="157"/>
        </w:trPr>
        <w:tc>
          <w:tcPr>
            <w:tcW w:w="1390" w:type="pct"/>
            <w:vMerge/>
            <w:tcBorders>
              <w:tl2br w:val="single" w:sz="4" w:space="0" w:color="auto"/>
            </w:tcBorders>
            <w:shd w:val="clear" w:color="auto" w:fill="auto"/>
          </w:tcPr>
          <w:p w14:paraId="5155CE9C" w14:textId="77777777" w:rsidR="00461294" w:rsidRDefault="00461294">
            <w:pPr>
              <w:rPr>
                <w:sz w:val="20"/>
              </w:rPr>
            </w:pPr>
          </w:p>
        </w:tc>
        <w:tc>
          <w:tcPr>
            <w:tcW w:w="825" w:type="pct"/>
            <w:shd w:val="clear" w:color="auto" w:fill="auto"/>
          </w:tcPr>
          <w:p w14:paraId="63E40CD6" w14:textId="77777777" w:rsidR="00461294" w:rsidRDefault="00000000">
            <w:pPr>
              <w:rPr>
                <w:sz w:val="20"/>
              </w:rPr>
            </w:pPr>
            <w:r>
              <w:rPr>
                <w:sz w:val="20"/>
              </w:rPr>
              <w:t>Simultaneous</w:t>
            </w:r>
          </w:p>
        </w:tc>
        <w:tc>
          <w:tcPr>
            <w:tcW w:w="928" w:type="pct"/>
            <w:shd w:val="clear" w:color="auto" w:fill="auto"/>
          </w:tcPr>
          <w:p w14:paraId="3ECD6999" w14:textId="77777777" w:rsidR="00461294" w:rsidRDefault="00000000">
            <w:pPr>
              <w:rPr>
                <w:sz w:val="20"/>
              </w:rPr>
            </w:pPr>
            <w:r>
              <w:rPr>
                <w:sz w:val="20"/>
              </w:rPr>
              <w:t xml:space="preserve">Sequential </w:t>
            </w:r>
          </w:p>
          <w:p w14:paraId="6958F616" w14:textId="77777777" w:rsidR="00461294" w:rsidRDefault="00000000">
            <w:pPr>
              <w:rPr>
                <w:sz w:val="20"/>
              </w:rPr>
            </w:pPr>
            <w:r>
              <w:rPr>
                <w:sz w:val="20"/>
              </w:rPr>
              <w:t>NW first (note 1)</w:t>
            </w:r>
          </w:p>
        </w:tc>
        <w:tc>
          <w:tcPr>
            <w:tcW w:w="877" w:type="pct"/>
            <w:shd w:val="clear" w:color="auto" w:fill="auto"/>
          </w:tcPr>
          <w:p w14:paraId="14E58C3A" w14:textId="77777777" w:rsidR="00461294" w:rsidRDefault="00000000">
            <w:pPr>
              <w:rPr>
                <w:sz w:val="20"/>
              </w:rPr>
            </w:pPr>
            <w:r>
              <w:rPr>
                <w:sz w:val="20"/>
              </w:rPr>
              <w:t>NW first</w:t>
            </w:r>
          </w:p>
        </w:tc>
        <w:tc>
          <w:tcPr>
            <w:tcW w:w="980" w:type="pct"/>
            <w:shd w:val="clear" w:color="auto" w:fill="auto"/>
          </w:tcPr>
          <w:p w14:paraId="45414591" w14:textId="77777777" w:rsidR="00461294" w:rsidRDefault="00000000">
            <w:pPr>
              <w:rPr>
                <w:sz w:val="20"/>
              </w:rPr>
            </w:pPr>
            <w:r>
              <w:rPr>
                <w:sz w:val="20"/>
              </w:rPr>
              <w:t xml:space="preserve"> UE first</w:t>
            </w:r>
          </w:p>
        </w:tc>
      </w:tr>
      <w:tr w:rsidR="00461294" w14:paraId="024FEEBE" w14:textId="77777777">
        <w:trPr>
          <w:trHeight w:val="433"/>
        </w:trPr>
        <w:tc>
          <w:tcPr>
            <w:tcW w:w="1390" w:type="pct"/>
            <w:shd w:val="clear" w:color="auto" w:fill="auto"/>
          </w:tcPr>
          <w:p w14:paraId="23994D79" w14:textId="77777777" w:rsidR="00461294" w:rsidRDefault="00000000">
            <w:pPr>
              <w:rPr>
                <w:sz w:val="20"/>
              </w:rPr>
            </w:pPr>
            <w:r>
              <w:rPr>
                <w:sz w:val="20"/>
              </w:rPr>
              <w:lastRenderedPageBreak/>
              <w:t xml:space="preserve">Whether model can be kept proprietary </w:t>
            </w:r>
          </w:p>
        </w:tc>
        <w:tc>
          <w:tcPr>
            <w:tcW w:w="825" w:type="pct"/>
            <w:shd w:val="clear" w:color="auto" w:fill="auto"/>
            <w:vAlign w:val="center"/>
          </w:tcPr>
          <w:p w14:paraId="4B3DDBEB" w14:textId="77777777" w:rsidR="00461294" w:rsidRDefault="00000000">
            <w:pPr>
              <w:rPr>
                <w:color w:val="000000"/>
                <w:sz w:val="20"/>
                <w:highlight w:val="green"/>
              </w:rPr>
            </w:pPr>
            <w:r>
              <w:rPr>
                <w:color w:val="000000"/>
                <w:kern w:val="24"/>
                <w:sz w:val="20"/>
                <w:highlight w:val="green"/>
              </w:rPr>
              <w:t>Yes (note 2)</w:t>
            </w:r>
          </w:p>
        </w:tc>
        <w:tc>
          <w:tcPr>
            <w:tcW w:w="928" w:type="pct"/>
            <w:shd w:val="clear" w:color="auto" w:fill="auto"/>
            <w:vAlign w:val="center"/>
          </w:tcPr>
          <w:p w14:paraId="1F2AB2B8" w14:textId="77777777" w:rsidR="00461294" w:rsidRDefault="00000000">
            <w:pPr>
              <w:jc w:val="both"/>
              <w:rPr>
                <w:color w:val="000000"/>
                <w:kern w:val="24"/>
                <w:sz w:val="20"/>
                <w:highlight w:val="green"/>
              </w:rPr>
            </w:pPr>
            <w:r>
              <w:rPr>
                <w:bCs/>
                <w:color w:val="000000"/>
                <w:kern w:val="24"/>
                <w:sz w:val="20"/>
                <w:highlight w:val="green"/>
              </w:rPr>
              <w:t xml:space="preserve">Yes </w:t>
            </w:r>
            <w:r>
              <w:rPr>
                <w:color w:val="000000"/>
                <w:kern w:val="24"/>
                <w:sz w:val="20"/>
                <w:highlight w:val="green"/>
              </w:rPr>
              <w:t>(note 2)</w:t>
            </w:r>
          </w:p>
        </w:tc>
        <w:tc>
          <w:tcPr>
            <w:tcW w:w="877" w:type="pct"/>
            <w:shd w:val="clear" w:color="auto" w:fill="auto"/>
            <w:vAlign w:val="center"/>
          </w:tcPr>
          <w:p w14:paraId="44170958" w14:textId="77777777" w:rsidR="00461294" w:rsidRDefault="00000000">
            <w:pPr>
              <w:rPr>
                <w:color w:val="000000"/>
                <w:sz w:val="20"/>
                <w:highlight w:val="green"/>
              </w:rPr>
            </w:pPr>
            <w:r>
              <w:rPr>
                <w:color w:val="000000"/>
                <w:kern w:val="24"/>
                <w:sz w:val="20"/>
                <w:highlight w:val="green"/>
              </w:rPr>
              <w:t>Yes (note 2)</w:t>
            </w:r>
          </w:p>
        </w:tc>
        <w:tc>
          <w:tcPr>
            <w:tcW w:w="980" w:type="pct"/>
            <w:shd w:val="clear" w:color="auto" w:fill="auto"/>
            <w:vAlign w:val="center"/>
          </w:tcPr>
          <w:p w14:paraId="42CE6044" w14:textId="77777777" w:rsidR="00461294" w:rsidRDefault="00000000">
            <w:pPr>
              <w:rPr>
                <w:color w:val="000000"/>
                <w:sz w:val="20"/>
                <w:highlight w:val="green"/>
              </w:rPr>
            </w:pPr>
            <w:r>
              <w:rPr>
                <w:color w:val="000000"/>
                <w:kern w:val="24"/>
                <w:sz w:val="20"/>
                <w:highlight w:val="green"/>
              </w:rPr>
              <w:t>Yes (note 2)</w:t>
            </w:r>
          </w:p>
        </w:tc>
      </w:tr>
      <w:tr w:rsidR="00461294" w14:paraId="41BD809C" w14:textId="77777777">
        <w:trPr>
          <w:trHeight w:val="452"/>
        </w:trPr>
        <w:tc>
          <w:tcPr>
            <w:tcW w:w="1390" w:type="pct"/>
            <w:shd w:val="clear" w:color="auto" w:fill="auto"/>
          </w:tcPr>
          <w:p w14:paraId="4F86A0ED" w14:textId="77777777" w:rsidR="00461294" w:rsidRDefault="00000000">
            <w:pPr>
              <w:rPr>
                <w:sz w:val="20"/>
              </w:rPr>
            </w:pPr>
            <w:r>
              <w:rPr>
                <w:sz w:val="20"/>
              </w:rPr>
              <w:t>Whether require privacy-sensitive dataset sharing</w:t>
            </w:r>
          </w:p>
        </w:tc>
        <w:tc>
          <w:tcPr>
            <w:tcW w:w="825" w:type="pct"/>
            <w:shd w:val="clear" w:color="auto" w:fill="auto"/>
            <w:vAlign w:val="center"/>
          </w:tcPr>
          <w:p w14:paraId="7AD87CE3" w14:textId="77777777" w:rsidR="00461294" w:rsidRDefault="00000000">
            <w:pPr>
              <w:rPr>
                <w:color w:val="000000"/>
                <w:sz w:val="20"/>
                <w:highlight w:val="green"/>
              </w:rPr>
            </w:pPr>
            <w:r>
              <w:rPr>
                <w:color w:val="000000"/>
                <w:kern w:val="24"/>
                <w:sz w:val="20"/>
                <w:highlight w:val="green"/>
              </w:rPr>
              <w:t>No (Note 3)</w:t>
            </w:r>
          </w:p>
        </w:tc>
        <w:tc>
          <w:tcPr>
            <w:tcW w:w="928" w:type="pct"/>
            <w:shd w:val="clear" w:color="auto" w:fill="auto"/>
          </w:tcPr>
          <w:p w14:paraId="5E3C0AAC" w14:textId="77777777" w:rsidR="00461294" w:rsidRDefault="00000000">
            <w:pPr>
              <w:rPr>
                <w:color w:val="000000"/>
                <w:kern w:val="24"/>
                <w:sz w:val="20"/>
                <w:highlight w:val="green"/>
              </w:rPr>
            </w:pPr>
            <w:r>
              <w:rPr>
                <w:bCs/>
                <w:color w:val="000000"/>
                <w:kern w:val="24"/>
                <w:sz w:val="20"/>
                <w:highlight w:val="green"/>
              </w:rPr>
              <w:t>No (Note3)</w:t>
            </w:r>
          </w:p>
        </w:tc>
        <w:tc>
          <w:tcPr>
            <w:tcW w:w="877" w:type="pct"/>
            <w:shd w:val="clear" w:color="auto" w:fill="auto"/>
            <w:vAlign w:val="center"/>
          </w:tcPr>
          <w:p w14:paraId="40724C37" w14:textId="77777777" w:rsidR="00461294" w:rsidRDefault="00000000">
            <w:pPr>
              <w:rPr>
                <w:color w:val="000000"/>
                <w:sz w:val="20"/>
                <w:highlight w:val="green"/>
              </w:rPr>
            </w:pPr>
            <w:r>
              <w:rPr>
                <w:color w:val="000000"/>
                <w:kern w:val="24"/>
                <w:sz w:val="20"/>
                <w:highlight w:val="green"/>
              </w:rPr>
              <w:t>No (Note 3)</w:t>
            </w:r>
          </w:p>
        </w:tc>
        <w:tc>
          <w:tcPr>
            <w:tcW w:w="980" w:type="pct"/>
            <w:shd w:val="clear" w:color="auto" w:fill="auto"/>
            <w:vAlign w:val="center"/>
          </w:tcPr>
          <w:p w14:paraId="7BE2AAC0" w14:textId="77777777" w:rsidR="00461294" w:rsidRDefault="00000000">
            <w:pPr>
              <w:rPr>
                <w:color w:val="000000"/>
                <w:sz w:val="20"/>
                <w:highlight w:val="green"/>
              </w:rPr>
            </w:pPr>
            <w:r>
              <w:rPr>
                <w:color w:val="000000"/>
                <w:kern w:val="24"/>
                <w:sz w:val="20"/>
                <w:highlight w:val="green"/>
              </w:rPr>
              <w:t>No (Note 3)</w:t>
            </w:r>
          </w:p>
        </w:tc>
      </w:tr>
      <w:tr w:rsidR="00461294" w14:paraId="028063DE" w14:textId="77777777">
        <w:trPr>
          <w:trHeight w:val="1373"/>
        </w:trPr>
        <w:tc>
          <w:tcPr>
            <w:tcW w:w="1390" w:type="pct"/>
            <w:shd w:val="clear" w:color="auto" w:fill="auto"/>
          </w:tcPr>
          <w:p w14:paraId="1DFBBA10" w14:textId="77777777" w:rsidR="00461294" w:rsidRDefault="00000000">
            <w:pPr>
              <w:rPr>
                <w:sz w:val="20"/>
              </w:rPr>
            </w:pPr>
            <w:r>
              <w:rPr>
                <w:sz w:val="20"/>
              </w:rPr>
              <w:t>Flexibility to support cell/site/scenario/configuration specific model</w:t>
            </w:r>
          </w:p>
        </w:tc>
        <w:tc>
          <w:tcPr>
            <w:tcW w:w="825" w:type="pct"/>
            <w:shd w:val="clear" w:color="auto" w:fill="auto"/>
            <w:vAlign w:val="center"/>
          </w:tcPr>
          <w:p w14:paraId="5D1DC609" w14:textId="77777777" w:rsidR="00461294" w:rsidRDefault="00000000">
            <w:pPr>
              <w:rPr>
                <w:color w:val="000000"/>
                <w:kern w:val="24"/>
                <w:sz w:val="20"/>
                <w:highlight w:val="green"/>
              </w:rPr>
            </w:pPr>
            <w:r>
              <w:rPr>
                <w:kern w:val="24"/>
                <w:sz w:val="20"/>
                <w:highlight w:val="green"/>
              </w:rPr>
              <w:t>No consensus</w:t>
            </w:r>
          </w:p>
        </w:tc>
        <w:tc>
          <w:tcPr>
            <w:tcW w:w="928" w:type="pct"/>
            <w:shd w:val="clear" w:color="auto" w:fill="auto"/>
            <w:vAlign w:val="center"/>
          </w:tcPr>
          <w:p w14:paraId="5A433962" w14:textId="77777777" w:rsidR="00461294" w:rsidRDefault="00000000">
            <w:pPr>
              <w:jc w:val="both"/>
              <w:rPr>
                <w:color w:val="000000"/>
                <w:kern w:val="24"/>
                <w:sz w:val="20"/>
                <w:highlight w:val="green"/>
              </w:rPr>
            </w:pPr>
            <w:r>
              <w:rPr>
                <w:kern w:val="24"/>
                <w:sz w:val="20"/>
                <w:highlight w:val="green"/>
              </w:rPr>
              <w:t>No consensus</w:t>
            </w:r>
          </w:p>
        </w:tc>
        <w:tc>
          <w:tcPr>
            <w:tcW w:w="877" w:type="pct"/>
            <w:shd w:val="clear" w:color="auto" w:fill="auto"/>
            <w:vAlign w:val="center"/>
          </w:tcPr>
          <w:p w14:paraId="5FFD56F1" w14:textId="77777777" w:rsidR="00461294" w:rsidRDefault="00000000">
            <w:pPr>
              <w:rPr>
                <w:color w:val="000000"/>
                <w:kern w:val="24"/>
                <w:sz w:val="20"/>
                <w:highlight w:val="green"/>
              </w:rPr>
            </w:pPr>
            <w:r>
              <w:rPr>
                <w:color w:val="000000"/>
                <w:kern w:val="24"/>
                <w:sz w:val="20"/>
                <w:highlight w:val="green"/>
              </w:rPr>
              <w:t xml:space="preserve">[Semi] flexible except for UE defined scenarios. (note x1) </w:t>
            </w:r>
          </w:p>
          <w:p w14:paraId="14FD3C70" w14:textId="77777777" w:rsidR="00461294" w:rsidRDefault="00461294">
            <w:pPr>
              <w:rPr>
                <w:color w:val="000000"/>
                <w:kern w:val="24"/>
                <w:sz w:val="20"/>
                <w:highlight w:val="green"/>
              </w:rPr>
            </w:pPr>
          </w:p>
          <w:p w14:paraId="520442D8" w14:textId="77777777" w:rsidR="00461294" w:rsidRDefault="00000000">
            <w:pPr>
              <w:rPr>
                <w:color w:val="000000"/>
                <w:kern w:val="24"/>
                <w:sz w:val="20"/>
                <w:highlight w:val="green"/>
              </w:rPr>
            </w:pPr>
            <w:r>
              <w:rPr>
                <w:color w:val="000000"/>
                <w:kern w:val="24"/>
                <w:sz w:val="20"/>
                <w:highlight w:val="green"/>
              </w:rPr>
              <w:t xml:space="preserve">[Semi] flexible for UE defined scenarios if UE assistance information is supported and available. </w:t>
            </w:r>
          </w:p>
        </w:tc>
        <w:tc>
          <w:tcPr>
            <w:tcW w:w="980" w:type="pct"/>
            <w:shd w:val="clear" w:color="auto" w:fill="auto"/>
            <w:vAlign w:val="center"/>
          </w:tcPr>
          <w:p w14:paraId="08852E1E" w14:textId="77777777" w:rsidR="00461294" w:rsidRDefault="00000000">
            <w:pPr>
              <w:rPr>
                <w:color w:val="000000"/>
                <w:kern w:val="24"/>
                <w:sz w:val="20"/>
                <w:highlight w:val="green"/>
              </w:rPr>
            </w:pPr>
            <w:r>
              <w:rPr>
                <w:color w:val="000000"/>
                <w:kern w:val="24"/>
                <w:sz w:val="20"/>
                <w:highlight w:val="green"/>
              </w:rPr>
              <w:t xml:space="preserve">[Semi] flexible except for NW defined scenarios (note x1). </w:t>
            </w:r>
          </w:p>
          <w:p w14:paraId="7846D99C" w14:textId="77777777" w:rsidR="00461294" w:rsidRDefault="00461294">
            <w:pPr>
              <w:rPr>
                <w:color w:val="000000"/>
                <w:kern w:val="24"/>
                <w:sz w:val="20"/>
                <w:highlight w:val="green"/>
              </w:rPr>
            </w:pPr>
          </w:p>
          <w:p w14:paraId="51173606" w14:textId="77777777" w:rsidR="00461294" w:rsidRDefault="00000000">
            <w:pPr>
              <w:rPr>
                <w:color w:val="000000"/>
                <w:kern w:val="24"/>
                <w:sz w:val="20"/>
                <w:highlight w:val="green"/>
              </w:rPr>
            </w:pPr>
            <w:r>
              <w:rPr>
                <w:color w:val="000000"/>
                <w:kern w:val="24"/>
                <w:sz w:val="20"/>
                <w:highlight w:val="green"/>
              </w:rPr>
              <w:t xml:space="preserve">[Semi] flexible for NW defined scenarios if NW assistance information is supported and available. </w:t>
            </w:r>
          </w:p>
        </w:tc>
      </w:tr>
      <w:tr w:rsidR="00461294" w14:paraId="00300109" w14:textId="77777777">
        <w:trPr>
          <w:trHeight w:val="433"/>
        </w:trPr>
        <w:tc>
          <w:tcPr>
            <w:tcW w:w="1390" w:type="pct"/>
            <w:shd w:val="clear" w:color="auto" w:fill="auto"/>
          </w:tcPr>
          <w:p w14:paraId="1283ED67" w14:textId="77777777" w:rsidR="00461294" w:rsidRDefault="00000000">
            <w:pPr>
              <w:rPr>
                <w:sz w:val="20"/>
              </w:rPr>
            </w:pPr>
            <w:r>
              <w:rPr>
                <w:sz w:val="20"/>
              </w:rPr>
              <w:t>Whether gNB/device specific optimization is allowed</w:t>
            </w:r>
          </w:p>
        </w:tc>
        <w:tc>
          <w:tcPr>
            <w:tcW w:w="825" w:type="pct"/>
            <w:shd w:val="clear" w:color="auto" w:fill="auto"/>
            <w:vAlign w:val="center"/>
          </w:tcPr>
          <w:p w14:paraId="6A375345" w14:textId="77777777" w:rsidR="00461294" w:rsidRDefault="00000000">
            <w:pPr>
              <w:jc w:val="both"/>
              <w:rPr>
                <w:color w:val="000000"/>
                <w:sz w:val="20"/>
                <w:highlight w:val="green"/>
              </w:rPr>
            </w:pPr>
            <w:r>
              <w:rPr>
                <w:color w:val="000000"/>
                <w:kern w:val="24"/>
                <w:sz w:val="20"/>
                <w:highlight w:val="green"/>
              </w:rPr>
              <w:t>Yes</w:t>
            </w:r>
          </w:p>
        </w:tc>
        <w:tc>
          <w:tcPr>
            <w:tcW w:w="928" w:type="pct"/>
            <w:shd w:val="clear" w:color="auto" w:fill="auto"/>
            <w:vAlign w:val="center"/>
          </w:tcPr>
          <w:p w14:paraId="67828084" w14:textId="77777777" w:rsidR="00461294" w:rsidRDefault="00000000">
            <w:pPr>
              <w:jc w:val="both"/>
              <w:rPr>
                <w:color w:val="000000"/>
                <w:kern w:val="24"/>
                <w:sz w:val="20"/>
                <w:highlight w:val="green"/>
              </w:rPr>
            </w:pPr>
            <w:r>
              <w:rPr>
                <w:bCs/>
                <w:color w:val="000000"/>
                <w:kern w:val="24"/>
                <w:sz w:val="20"/>
                <w:highlight w:val="green"/>
              </w:rPr>
              <w:t>Yes</w:t>
            </w:r>
          </w:p>
        </w:tc>
        <w:tc>
          <w:tcPr>
            <w:tcW w:w="877" w:type="pct"/>
            <w:shd w:val="clear" w:color="auto" w:fill="auto"/>
            <w:vAlign w:val="center"/>
          </w:tcPr>
          <w:p w14:paraId="14892ADD" w14:textId="77777777" w:rsidR="00461294" w:rsidRDefault="00000000">
            <w:pPr>
              <w:jc w:val="both"/>
              <w:rPr>
                <w:color w:val="000000"/>
                <w:sz w:val="20"/>
                <w:highlight w:val="green"/>
              </w:rPr>
            </w:pPr>
            <w:r>
              <w:rPr>
                <w:color w:val="000000"/>
                <w:kern w:val="24"/>
                <w:sz w:val="20"/>
                <w:highlight w:val="green"/>
              </w:rPr>
              <w:t>Yes</w:t>
            </w:r>
          </w:p>
        </w:tc>
        <w:tc>
          <w:tcPr>
            <w:tcW w:w="980" w:type="pct"/>
            <w:shd w:val="clear" w:color="auto" w:fill="auto"/>
            <w:vAlign w:val="center"/>
          </w:tcPr>
          <w:p w14:paraId="6D3E0AC4" w14:textId="77777777" w:rsidR="00461294" w:rsidRDefault="00000000">
            <w:pPr>
              <w:jc w:val="both"/>
              <w:rPr>
                <w:color w:val="000000"/>
                <w:sz w:val="20"/>
                <w:highlight w:val="green"/>
              </w:rPr>
            </w:pPr>
            <w:r>
              <w:rPr>
                <w:color w:val="000000"/>
                <w:kern w:val="24"/>
                <w:sz w:val="20"/>
                <w:highlight w:val="green"/>
              </w:rPr>
              <w:t>Yes</w:t>
            </w:r>
          </w:p>
        </w:tc>
      </w:tr>
      <w:tr w:rsidR="00461294" w14:paraId="5E84118F" w14:textId="77777777">
        <w:trPr>
          <w:trHeight w:val="1123"/>
        </w:trPr>
        <w:tc>
          <w:tcPr>
            <w:tcW w:w="1390" w:type="pct"/>
            <w:shd w:val="clear" w:color="auto" w:fill="auto"/>
          </w:tcPr>
          <w:p w14:paraId="4CA46519" w14:textId="77777777" w:rsidR="00461294" w:rsidRDefault="00000000">
            <w:pPr>
              <w:rPr>
                <w:sz w:val="20"/>
              </w:rPr>
            </w:pPr>
            <w:r>
              <w:rPr>
                <w:sz w:val="20"/>
              </w:rPr>
              <w:t>Model update flexibility after deployment (note 4)</w:t>
            </w:r>
          </w:p>
        </w:tc>
        <w:tc>
          <w:tcPr>
            <w:tcW w:w="825" w:type="pct"/>
            <w:shd w:val="clear" w:color="auto" w:fill="auto"/>
            <w:vAlign w:val="center"/>
          </w:tcPr>
          <w:p w14:paraId="59C75E14" w14:textId="77777777" w:rsidR="00461294" w:rsidRDefault="00000000">
            <w:pPr>
              <w:rPr>
                <w:color w:val="000000"/>
                <w:kern w:val="24"/>
                <w:sz w:val="20"/>
                <w:highlight w:val="green"/>
              </w:rPr>
            </w:pPr>
            <w:r>
              <w:rPr>
                <w:color w:val="000000"/>
                <w:kern w:val="24"/>
                <w:sz w:val="20"/>
                <w:highlight w:val="green"/>
              </w:rPr>
              <w:t>Not flexible</w:t>
            </w:r>
          </w:p>
        </w:tc>
        <w:tc>
          <w:tcPr>
            <w:tcW w:w="928" w:type="pct"/>
            <w:shd w:val="clear" w:color="auto" w:fill="auto"/>
            <w:vAlign w:val="center"/>
          </w:tcPr>
          <w:p w14:paraId="50710001" w14:textId="77777777" w:rsidR="00461294" w:rsidRDefault="00000000">
            <w:pPr>
              <w:jc w:val="both"/>
              <w:rPr>
                <w:strike/>
                <w:color w:val="000000"/>
                <w:kern w:val="24"/>
                <w:sz w:val="20"/>
                <w:highlight w:val="yellow"/>
              </w:rPr>
            </w:pPr>
            <w:r>
              <w:rPr>
                <w:color w:val="000000"/>
                <w:kern w:val="24"/>
                <w:sz w:val="20"/>
                <w:highlight w:val="green"/>
              </w:rPr>
              <w:t>No consensus.</w:t>
            </w:r>
          </w:p>
        </w:tc>
        <w:tc>
          <w:tcPr>
            <w:tcW w:w="877" w:type="pct"/>
            <w:shd w:val="clear" w:color="auto" w:fill="auto"/>
            <w:vAlign w:val="center"/>
          </w:tcPr>
          <w:p w14:paraId="1A19FEEE" w14:textId="77777777" w:rsidR="00461294" w:rsidRDefault="00000000">
            <w:pPr>
              <w:rPr>
                <w:color w:val="FF0000"/>
                <w:kern w:val="24"/>
                <w:sz w:val="20"/>
                <w:highlight w:val="green"/>
              </w:rPr>
            </w:pPr>
            <w:r>
              <w:rPr>
                <w:color w:val="000000"/>
                <w:kern w:val="24"/>
                <w:sz w:val="20"/>
                <w:highlight w:val="green"/>
              </w:rPr>
              <w:t xml:space="preserve">Semi-flexible </w:t>
            </w:r>
          </w:p>
        </w:tc>
        <w:tc>
          <w:tcPr>
            <w:tcW w:w="980" w:type="pct"/>
            <w:shd w:val="clear" w:color="auto" w:fill="auto"/>
            <w:vAlign w:val="center"/>
          </w:tcPr>
          <w:p w14:paraId="7255BEC2" w14:textId="77777777" w:rsidR="00461294" w:rsidRDefault="00000000">
            <w:pPr>
              <w:rPr>
                <w:bCs/>
                <w:color w:val="000000"/>
                <w:kern w:val="24"/>
                <w:sz w:val="20"/>
                <w:highlight w:val="green"/>
              </w:rPr>
            </w:pPr>
            <w:r>
              <w:rPr>
                <w:bCs/>
                <w:color w:val="000000"/>
                <w:kern w:val="24"/>
                <w:sz w:val="20"/>
                <w:highlight w:val="green"/>
              </w:rPr>
              <w:t xml:space="preserve">Semi-flexible. </w:t>
            </w:r>
          </w:p>
        </w:tc>
      </w:tr>
      <w:tr w:rsidR="00461294" w14:paraId="76BFEC74" w14:textId="77777777">
        <w:trPr>
          <w:trHeight w:val="669"/>
        </w:trPr>
        <w:tc>
          <w:tcPr>
            <w:tcW w:w="1390" w:type="pct"/>
            <w:shd w:val="clear" w:color="auto" w:fill="auto"/>
          </w:tcPr>
          <w:p w14:paraId="0BA2892C" w14:textId="77777777" w:rsidR="00461294" w:rsidRDefault="00000000">
            <w:pPr>
              <w:rPr>
                <w:sz w:val="20"/>
              </w:rPr>
            </w:pPr>
            <w:r>
              <w:rPr>
                <w:sz w:val="20"/>
              </w:rPr>
              <w:t>F</w:t>
            </w:r>
            <w:r>
              <w:rPr>
                <w:rFonts w:eastAsia="Malgun Gothic"/>
                <w:sz w:val="20"/>
              </w:rPr>
              <w:t>easibility of allowing UE side and NW side to develop/update models separately</w:t>
            </w:r>
          </w:p>
        </w:tc>
        <w:tc>
          <w:tcPr>
            <w:tcW w:w="825" w:type="pct"/>
            <w:shd w:val="clear" w:color="auto" w:fill="auto"/>
            <w:vAlign w:val="center"/>
          </w:tcPr>
          <w:p w14:paraId="757517E0" w14:textId="77777777" w:rsidR="00461294" w:rsidRDefault="00000000">
            <w:pPr>
              <w:rPr>
                <w:color w:val="000000"/>
                <w:sz w:val="20"/>
                <w:highlight w:val="green"/>
              </w:rPr>
            </w:pPr>
            <w:r>
              <w:rPr>
                <w:color w:val="000000"/>
                <w:kern w:val="24"/>
                <w:sz w:val="20"/>
                <w:highlight w:val="green"/>
              </w:rPr>
              <w:t>Infeasible</w:t>
            </w:r>
          </w:p>
        </w:tc>
        <w:tc>
          <w:tcPr>
            <w:tcW w:w="928" w:type="pct"/>
            <w:shd w:val="clear" w:color="auto" w:fill="auto"/>
            <w:vAlign w:val="center"/>
          </w:tcPr>
          <w:p w14:paraId="2821E3BD" w14:textId="77777777" w:rsidR="00461294" w:rsidRDefault="00000000">
            <w:pPr>
              <w:jc w:val="both"/>
              <w:rPr>
                <w:bCs/>
                <w:kern w:val="24"/>
                <w:sz w:val="20"/>
                <w:highlight w:val="yellow"/>
              </w:rPr>
            </w:pPr>
            <w:r>
              <w:rPr>
                <w:bCs/>
                <w:kern w:val="24"/>
                <w:sz w:val="20"/>
                <w:highlight w:val="yellow"/>
              </w:rPr>
              <w:t>Feasible with gradient exchange</w:t>
            </w:r>
          </w:p>
        </w:tc>
        <w:tc>
          <w:tcPr>
            <w:tcW w:w="877" w:type="pct"/>
            <w:shd w:val="clear" w:color="auto" w:fill="auto"/>
            <w:vAlign w:val="center"/>
          </w:tcPr>
          <w:p w14:paraId="372A8AC6" w14:textId="77777777" w:rsidR="00461294" w:rsidRDefault="00000000">
            <w:pPr>
              <w:rPr>
                <w:color w:val="000000"/>
                <w:sz w:val="20"/>
                <w:highlight w:val="yellow"/>
              </w:rPr>
            </w:pPr>
            <w:r>
              <w:rPr>
                <w:color w:val="000000"/>
                <w:kern w:val="24"/>
                <w:sz w:val="20"/>
                <w:highlight w:val="green"/>
              </w:rPr>
              <w:t xml:space="preserve">Feasible.  </w:t>
            </w:r>
          </w:p>
        </w:tc>
        <w:tc>
          <w:tcPr>
            <w:tcW w:w="980" w:type="pct"/>
            <w:shd w:val="clear" w:color="auto" w:fill="auto"/>
            <w:vAlign w:val="center"/>
          </w:tcPr>
          <w:p w14:paraId="761AA1D9" w14:textId="77777777" w:rsidR="00461294" w:rsidRDefault="00000000">
            <w:pPr>
              <w:rPr>
                <w:color w:val="000000"/>
                <w:sz w:val="20"/>
                <w:highlight w:val="yellow"/>
              </w:rPr>
            </w:pPr>
            <w:r>
              <w:rPr>
                <w:color w:val="000000"/>
                <w:kern w:val="24"/>
                <w:sz w:val="20"/>
                <w:highlight w:val="green"/>
              </w:rPr>
              <w:t xml:space="preserve">Feasible </w:t>
            </w:r>
          </w:p>
        </w:tc>
      </w:tr>
      <w:tr w:rsidR="00461294" w14:paraId="5F4B5C71" w14:textId="77777777">
        <w:trPr>
          <w:trHeight w:val="906"/>
        </w:trPr>
        <w:tc>
          <w:tcPr>
            <w:tcW w:w="1390" w:type="pct"/>
            <w:shd w:val="clear" w:color="auto" w:fill="auto"/>
          </w:tcPr>
          <w:p w14:paraId="3BDF0A43" w14:textId="77777777" w:rsidR="00461294" w:rsidRDefault="00000000">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76998A5F" w14:textId="77777777" w:rsidR="00461294" w:rsidRDefault="00461294">
            <w:pPr>
              <w:rPr>
                <w:sz w:val="20"/>
              </w:rPr>
            </w:pPr>
          </w:p>
        </w:tc>
        <w:tc>
          <w:tcPr>
            <w:tcW w:w="825" w:type="pct"/>
            <w:shd w:val="clear" w:color="auto" w:fill="auto"/>
            <w:vAlign w:val="center"/>
          </w:tcPr>
          <w:p w14:paraId="7B5E5D23" w14:textId="77777777" w:rsidR="00461294" w:rsidRDefault="00000000">
            <w:pPr>
              <w:rPr>
                <w:color w:val="000000"/>
                <w:sz w:val="20"/>
                <w:highlight w:val="yellow"/>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6E2806DE" w14:textId="77777777" w:rsidR="00461294" w:rsidRDefault="00000000">
            <w:pPr>
              <w:jc w:val="both"/>
              <w:rPr>
                <w:rFonts w:eastAsia="Malgun Gothic"/>
                <w:strike/>
                <w:sz w:val="20"/>
              </w:rPr>
            </w:pPr>
            <w:r>
              <w:rPr>
                <w:color w:val="000000"/>
                <w:sz w:val="20"/>
                <w:highlight w:val="green"/>
              </w:rPr>
              <w:t>Yes. 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w:t>
            </w:r>
          </w:p>
        </w:tc>
        <w:tc>
          <w:tcPr>
            <w:tcW w:w="877" w:type="pct"/>
            <w:shd w:val="clear" w:color="auto" w:fill="auto"/>
            <w:vAlign w:val="center"/>
          </w:tcPr>
          <w:p w14:paraId="109C55EF" w14:textId="77777777" w:rsidR="00461294" w:rsidRDefault="00000000">
            <w:pPr>
              <w:jc w:val="both"/>
              <w:rPr>
                <w:color w:val="000000"/>
                <w:sz w:val="20"/>
                <w:highlight w:val="green"/>
              </w:rPr>
            </w:pPr>
            <w:r>
              <w:rPr>
                <w:color w:val="000000"/>
                <w:sz w:val="20"/>
                <w:highlight w:val="green"/>
              </w:rPr>
              <w:t>Yes. Performance refers to</w:t>
            </w:r>
            <w:r>
              <w:rPr>
                <w:strike/>
                <w:color w:val="000000"/>
                <w:sz w:val="20"/>
                <w:highlight w:val="green"/>
              </w:rPr>
              <w:t xml:space="preserve"> </w:t>
            </w:r>
            <w:proofErr w:type="gramStart"/>
            <w:r>
              <w:rPr>
                <w:color w:val="000000"/>
                <w:sz w:val="20"/>
                <w:highlight w:val="green"/>
              </w:rPr>
              <w:t>observations</w:t>
            </w:r>
            <w:proofErr w:type="gramEnd"/>
          </w:p>
          <w:p w14:paraId="589958DC" w14:textId="77777777" w:rsidR="00461294" w:rsidRDefault="00000000">
            <w:pPr>
              <w:rPr>
                <w:color w:val="000000"/>
                <w:sz w:val="20"/>
              </w:rPr>
            </w:pPr>
            <w:r>
              <w:rPr>
                <w:color w:val="000000"/>
                <w:sz w:val="20"/>
                <w:highlight w:val="green"/>
              </w:rPr>
              <w:t>in “NW first training, 1 NW part model to 1 UE part model, same backbone”, and “NW first training, 1 NW part model to 1 UE part model, different backbones” of Section 6.2.2.5, TR38.843</w:t>
            </w:r>
          </w:p>
        </w:tc>
        <w:tc>
          <w:tcPr>
            <w:tcW w:w="980" w:type="pct"/>
            <w:shd w:val="clear" w:color="auto" w:fill="auto"/>
            <w:vAlign w:val="center"/>
          </w:tcPr>
          <w:p w14:paraId="0DF2E21E" w14:textId="77777777" w:rsidR="00461294" w:rsidRDefault="00000000">
            <w:pPr>
              <w:jc w:val="both"/>
              <w:rPr>
                <w:color w:val="000000"/>
                <w:sz w:val="20"/>
                <w:highlight w:val="green"/>
              </w:rPr>
            </w:pPr>
            <w:r>
              <w:rPr>
                <w:color w:val="000000"/>
                <w:sz w:val="20"/>
                <w:highlight w:val="green"/>
              </w:rPr>
              <w:t>Yes.</w:t>
            </w:r>
            <w:r>
              <w:rPr>
                <w:rStyle w:val="apple-converted-space"/>
                <w:color w:val="000000"/>
                <w:sz w:val="20"/>
                <w:highlight w:val="green"/>
              </w:rPr>
              <w:t> </w:t>
            </w:r>
          </w:p>
          <w:p w14:paraId="39D9457B" w14:textId="77777777" w:rsidR="00461294" w:rsidRDefault="00000000">
            <w:pPr>
              <w:rPr>
                <w:color w:val="000000"/>
                <w:sz w:val="20"/>
              </w:rPr>
            </w:pPr>
            <w:r>
              <w:rPr>
                <w:color w:val="000000"/>
                <w:sz w:val="20"/>
                <w:highlight w:val="green"/>
              </w:rPr>
              <w:t>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“UE first training, M&gt;1 UE part models to 1 NW part model” of Section 6.2.2.5, TR38.843</w:t>
            </w:r>
          </w:p>
        </w:tc>
      </w:tr>
      <w:tr w:rsidR="00461294" w14:paraId="0654FB30" w14:textId="77777777">
        <w:trPr>
          <w:trHeight w:val="887"/>
        </w:trPr>
        <w:tc>
          <w:tcPr>
            <w:tcW w:w="1390" w:type="pct"/>
            <w:shd w:val="clear" w:color="auto" w:fill="auto"/>
          </w:tcPr>
          <w:p w14:paraId="6926564E" w14:textId="77777777" w:rsidR="00461294" w:rsidRDefault="00000000">
            <w:pPr>
              <w:rPr>
                <w:rFonts w:eastAsia="Malgun Gothic"/>
                <w:color w:val="000000"/>
                <w:sz w:val="20"/>
              </w:rPr>
            </w:pPr>
            <w:r>
              <w:rPr>
                <w:rFonts w:eastAsia="Malgun Gothic"/>
                <w:color w:val="000000"/>
                <w:sz w:val="20"/>
              </w:rPr>
              <w:t>Whether UE device can maintain/store a single/unified CSI generation model over different NW vendors (note x4)</w:t>
            </w:r>
          </w:p>
          <w:p w14:paraId="7EC9E6D1" w14:textId="77777777" w:rsidR="00461294" w:rsidRDefault="00461294">
            <w:pPr>
              <w:rPr>
                <w:rFonts w:eastAsia="DengXian"/>
                <w:sz w:val="20"/>
              </w:rPr>
            </w:pPr>
          </w:p>
          <w:p w14:paraId="22A8E321" w14:textId="77777777" w:rsidR="00461294" w:rsidRDefault="00461294">
            <w:pPr>
              <w:rPr>
                <w:sz w:val="20"/>
                <w:highlight w:val="yellow"/>
              </w:rPr>
            </w:pPr>
          </w:p>
        </w:tc>
        <w:tc>
          <w:tcPr>
            <w:tcW w:w="825" w:type="pct"/>
            <w:shd w:val="clear" w:color="auto" w:fill="auto"/>
            <w:vAlign w:val="center"/>
          </w:tcPr>
          <w:p w14:paraId="441E1E90" w14:textId="77777777" w:rsidR="00461294" w:rsidRDefault="00000000">
            <w:pPr>
              <w:rPr>
                <w:color w:val="000000"/>
                <w:sz w:val="20"/>
                <w:highlight w:val="yellow"/>
              </w:rPr>
            </w:pPr>
            <w:r>
              <w:rPr>
                <w:rFonts w:eastAsia="Malgun Gothic"/>
                <w:color w:val="000000"/>
                <w:sz w:val="20"/>
                <w:highlight w:val="green"/>
              </w:rPr>
              <w:t xml:space="preserve">Yes. Performance refers to observations </w:t>
            </w:r>
            <w:r>
              <w:rPr>
                <w:color w:val="000000"/>
                <w:sz w:val="20"/>
                <w:highlight w:val="green"/>
              </w:rPr>
              <w:t xml:space="preserve">in “1 NW part model to M&gt;1 UE part models” and “1 UE part model to N&gt;1 NW part models” of Section </w:t>
            </w:r>
            <w:r>
              <w:rPr>
                <w:color w:val="000000"/>
                <w:sz w:val="20"/>
                <w:highlight w:val="green"/>
              </w:rPr>
              <w:lastRenderedPageBreak/>
              <w:t>6.2.2.4, TR38.843</w:t>
            </w:r>
          </w:p>
        </w:tc>
        <w:tc>
          <w:tcPr>
            <w:tcW w:w="928" w:type="pct"/>
            <w:shd w:val="clear" w:color="auto" w:fill="auto"/>
            <w:vAlign w:val="center"/>
          </w:tcPr>
          <w:p w14:paraId="52874F48" w14:textId="77777777" w:rsidR="00461294" w:rsidRDefault="00000000">
            <w:pPr>
              <w:jc w:val="both"/>
              <w:rPr>
                <w:rFonts w:eastAsia="Malgun Gothic"/>
                <w:sz w:val="20"/>
                <w:highlight w:val="yellow"/>
              </w:rPr>
            </w:pPr>
            <w:r>
              <w:rPr>
                <w:rFonts w:eastAsia="Malgun Gothic"/>
                <w:color w:val="000000"/>
                <w:sz w:val="20"/>
                <w:highlight w:val="green"/>
              </w:rPr>
              <w:lastRenderedPageBreak/>
              <w:t xml:space="preserve">Yes. Performance refers to observations </w:t>
            </w:r>
            <w:r>
              <w:rPr>
                <w:color w:val="000000"/>
                <w:sz w:val="20"/>
                <w:highlight w:val="green"/>
              </w:rPr>
              <w:t>in “1 NW part model to M&gt;1 UE part models” of Section 6.2.2.4, TR38.843</w:t>
            </w:r>
          </w:p>
        </w:tc>
        <w:tc>
          <w:tcPr>
            <w:tcW w:w="877" w:type="pct"/>
            <w:shd w:val="clear" w:color="auto" w:fill="auto"/>
            <w:vAlign w:val="center"/>
          </w:tcPr>
          <w:p w14:paraId="2BF9563F" w14:textId="77777777" w:rsidR="00461294" w:rsidRDefault="00000000">
            <w:pPr>
              <w:rPr>
                <w:color w:val="000000"/>
                <w:sz w:val="20"/>
                <w:highlight w:val="yellow"/>
              </w:rPr>
            </w:pPr>
            <w:r>
              <w:rPr>
                <w:rFonts w:eastAsia="Malgun Gothic"/>
                <w:color w:val="000000"/>
                <w:sz w:val="20"/>
                <w:highlight w:val="green"/>
              </w:rPr>
              <w:t xml:space="preserve">Performance refers to observations </w:t>
            </w:r>
            <w:r>
              <w:rPr>
                <w:color w:val="000000"/>
                <w:sz w:val="20"/>
                <w:highlight w:val="green"/>
              </w:rPr>
              <w:t>in “NW first training, 1 UE part model to N&gt;1 NW part models” of Section 6.2.2.5, TR38.843</w:t>
            </w:r>
          </w:p>
        </w:tc>
        <w:tc>
          <w:tcPr>
            <w:tcW w:w="980" w:type="pct"/>
            <w:shd w:val="clear" w:color="auto" w:fill="auto"/>
            <w:vAlign w:val="center"/>
          </w:tcPr>
          <w:p w14:paraId="176E879B" w14:textId="77777777" w:rsidR="00461294" w:rsidRDefault="00000000">
            <w:pPr>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 xml:space="preserve">in “UE first training, 1 NW part model to 1 UE part model, same backbone”, and “UE first training, 1 NW part model to 1 UE part model, different </w:t>
            </w:r>
            <w:proofErr w:type="gramStart"/>
            <w:r>
              <w:rPr>
                <w:color w:val="000000"/>
                <w:sz w:val="20"/>
                <w:highlight w:val="green"/>
              </w:rPr>
              <w:t>backbones”  of</w:t>
            </w:r>
            <w:proofErr w:type="gramEnd"/>
            <w:r>
              <w:rPr>
                <w:color w:val="000000"/>
                <w:sz w:val="20"/>
                <w:highlight w:val="green"/>
              </w:rPr>
              <w:t xml:space="preserve"> </w:t>
            </w:r>
            <w:r>
              <w:rPr>
                <w:color w:val="000000"/>
                <w:sz w:val="20"/>
                <w:highlight w:val="green"/>
              </w:rPr>
              <w:lastRenderedPageBreak/>
              <w:t>Section 6.2.2.5, TR38.843</w:t>
            </w:r>
          </w:p>
        </w:tc>
      </w:tr>
      <w:tr w:rsidR="00461294" w14:paraId="2347A8D2" w14:textId="77777777">
        <w:trPr>
          <w:trHeight w:val="1360"/>
        </w:trPr>
        <w:tc>
          <w:tcPr>
            <w:tcW w:w="1390" w:type="pct"/>
            <w:shd w:val="clear" w:color="auto" w:fill="auto"/>
          </w:tcPr>
          <w:p w14:paraId="0535048F" w14:textId="77777777" w:rsidR="00461294" w:rsidRDefault="00000000">
            <w:pPr>
              <w:rPr>
                <w:sz w:val="20"/>
                <w:highlight w:val="yellow"/>
              </w:rPr>
            </w:pPr>
            <w:r>
              <w:rPr>
                <w:sz w:val="20"/>
              </w:rPr>
              <w:lastRenderedPageBreak/>
              <w:t>Extendibility:</w:t>
            </w:r>
            <w:r>
              <w:rPr>
                <w:rFonts w:eastAsia="Malgun Gothic"/>
                <w:sz w:val="20"/>
              </w:rPr>
              <w:t xml:space="preserve"> to train new UE-side model compatible with NW-side model in use; </w:t>
            </w:r>
          </w:p>
        </w:tc>
        <w:tc>
          <w:tcPr>
            <w:tcW w:w="825" w:type="pct"/>
            <w:shd w:val="clear" w:color="auto" w:fill="auto"/>
            <w:vAlign w:val="center"/>
          </w:tcPr>
          <w:p w14:paraId="5DFC8431" w14:textId="77777777" w:rsidR="00461294" w:rsidRDefault="00000000">
            <w:pPr>
              <w:rPr>
                <w:color w:val="000000"/>
                <w:kern w:val="24"/>
                <w:sz w:val="20"/>
              </w:rPr>
            </w:pPr>
            <w:r>
              <w:rPr>
                <w:color w:val="000000"/>
                <w:kern w:val="24"/>
                <w:sz w:val="20"/>
              </w:rPr>
              <w:t>Not support</w:t>
            </w:r>
          </w:p>
        </w:tc>
        <w:tc>
          <w:tcPr>
            <w:tcW w:w="928" w:type="pct"/>
            <w:shd w:val="clear" w:color="auto" w:fill="auto"/>
            <w:vAlign w:val="center"/>
          </w:tcPr>
          <w:p w14:paraId="3B682604" w14:textId="77777777" w:rsidR="00461294" w:rsidRDefault="00000000">
            <w:pPr>
              <w:jc w:val="both"/>
              <w:rPr>
                <w:color w:val="000000"/>
                <w:kern w:val="24"/>
                <w:sz w:val="20"/>
              </w:rPr>
            </w:pPr>
            <w:r>
              <w:rPr>
                <w:bCs/>
                <w:color w:val="000000"/>
                <w:kern w:val="24"/>
                <w:sz w:val="20"/>
              </w:rPr>
              <w:t xml:space="preserve">Support </w:t>
            </w:r>
          </w:p>
        </w:tc>
        <w:tc>
          <w:tcPr>
            <w:tcW w:w="877" w:type="pct"/>
            <w:shd w:val="clear" w:color="auto" w:fill="auto"/>
            <w:vAlign w:val="center"/>
          </w:tcPr>
          <w:p w14:paraId="2587359B" w14:textId="77777777" w:rsidR="00461294" w:rsidRDefault="00000000">
            <w:pPr>
              <w:jc w:val="both"/>
              <w:rPr>
                <w:color w:val="000000"/>
                <w:kern w:val="24"/>
                <w:sz w:val="20"/>
              </w:rPr>
            </w:pPr>
            <w:r>
              <w:rPr>
                <w:color w:val="000000"/>
                <w:kern w:val="24"/>
                <w:sz w:val="20"/>
                <w:highlight w:val="green"/>
              </w:rPr>
              <w:t>Support</w:t>
            </w:r>
            <w:r>
              <w:rPr>
                <w:color w:val="000000"/>
                <w:sz w:val="20"/>
                <w:highlight w:val="green"/>
              </w:rPr>
              <w:t xml:space="preserve"> </w:t>
            </w:r>
          </w:p>
        </w:tc>
        <w:tc>
          <w:tcPr>
            <w:tcW w:w="980" w:type="pct"/>
            <w:shd w:val="clear" w:color="auto" w:fill="auto"/>
            <w:vAlign w:val="center"/>
          </w:tcPr>
          <w:p w14:paraId="4F204018" w14:textId="77777777" w:rsidR="00461294" w:rsidRDefault="00000000">
            <w:pPr>
              <w:rPr>
                <w:color w:val="000000"/>
                <w:kern w:val="24"/>
                <w:sz w:val="20"/>
                <w:highlight w:val="yellow"/>
              </w:rPr>
            </w:pPr>
            <w:r>
              <w:rPr>
                <w:color w:val="000000"/>
                <w:kern w:val="24"/>
                <w:sz w:val="20"/>
                <w:highlight w:val="yellow"/>
              </w:rPr>
              <w:t>Not support</w:t>
            </w:r>
          </w:p>
        </w:tc>
      </w:tr>
      <w:tr w:rsidR="00461294" w14:paraId="16A91422" w14:textId="77777777">
        <w:trPr>
          <w:trHeight w:val="1360"/>
        </w:trPr>
        <w:tc>
          <w:tcPr>
            <w:tcW w:w="1390" w:type="pct"/>
            <w:shd w:val="clear" w:color="auto" w:fill="auto"/>
          </w:tcPr>
          <w:p w14:paraId="0F243A70" w14:textId="77777777" w:rsidR="00461294" w:rsidRDefault="00000000">
            <w:pPr>
              <w:rPr>
                <w:sz w:val="20"/>
                <w:highlight w:val="yellow"/>
              </w:rPr>
            </w:pPr>
            <w:r>
              <w:rPr>
                <w:sz w:val="20"/>
              </w:rPr>
              <w:t>Extendibility:</w:t>
            </w:r>
            <w:r>
              <w:rPr>
                <w:rFonts w:eastAsia="Malgun Gothic"/>
                <w:sz w:val="20"/>
              </w:rPr>
              <w:t xml:space="preserve"> To train new NW-side model compatible with UE-side model in use</w:t>
            </w:r>
          </w:p>
        </w:tc>
        <w:tc>
          <w:tcPr>
            <w:tcW w:w="825" w:type="pct"/>
            <w:shd w:val="clear" w:color="auto" w:fill="auto"/>
            <w:vAlign w:val="center"/>
          </w:tcPr>
          <w:p w14:paraId="7BE28C5D" w14:textId="77777777" w:rsidR="00461294" w:rsidRDefault="00000000">
            <w:pPr>
              <w:rPr>
                <w:color w:val="000000"/>
                <w:kern w:val="24"/>
                <w:sz w:val="20"/>
                <w:highlight w:val="green"/>
              </w:rPr>
            </w:pPr>
            <w:r>
              <w:rPr>
                <w:color w:val="000000"/>
                <w:kern w:val="24"/>
                <w:sz w:val="20"/>
                <w:highlight w:val="green"/>
              </w:rPr>
              <w:t xml:space="preserve">Not support </w:t>
            </w:r>
          </w:p>
        </w:tc>
        <w:tc>
          <w:tcPr>
            <w:tcW w:w="928" w:type="pct"/>
            <w:shd w:val="clear" w:color="auto" w:fill="auto"/>
            <w:vAlign w:val="center"/>
          </w:tcPr>
          <w:p w14:paraId="3D2FB609" w14:textId="77777777" w:rsidR="00461294" w:rsidRDefault="00000000">
            <w:pPr>
              <w:jc w:val="both"/>
              <w:rPr>
                <w:color w:val="000000"/>
                <w:kern w:val="24"/>
                <w:sz w:val="20"/>
                <w:highlight w:val="yellow"/>
              </w:rPr>
            </w:pPr>
            <w:r>
              <w:rPr>
                <w:rFonts w:eastAsia="SimSun"/>
                <w:color w:val="000000"/>
                <w:kern w:val="24"/>
                <w:sz w:val="20"/>
                <w:highlight w:val="green"/>
              </w:rPr>
              <w:t>Not S</w:t>
            </w:r>
            <w:r>
              <w:rPr>
                <w:rFonts w:eastAsia="SimSun" w:hint="eastAsia"/>
                <w:color w:val="000000"/>
                <w:kern w:val="24"/>
                <w:sz w:val="20"/>
                <w:highlight w:val="green"/>
              </w:rPr>
              <w:t>upport</w:t>
            </w:r>
          </w:p>
        </w:tc>
        <w:tc>
          <w:tcPr>
            <w:tcW w:w="877" w:type="pct"/>
            <w:shd w:val="clear" w:color="auto" w:fill="auto"/>
            <w:vAlign w:val="center"/>
          </w:tcPr>
          <w:p w14:paraId="6A674079" w14:textId="77777777" w:rsidR="00461294" w:rsidRDefault="00000000">
            <w:pPr>
              <w:jc w:val="both"/>
              <w:rPr>
                <w:i/>
                <w:color w:val="000000"/>
                <w:kern w:val="24"/>
                <w:sz w:val="20"/>
              </w:rPr>
            </w:pPr>
            <w:r>
              <w:rPr>
                <w:bCs/>
                <w:color w:val="000000"/>
                <w:kern w:val="24"/>
                <w:sz w:val="20"/>
                <w:highlight w:val="yellow"/>
              </w:rPr>
              <w:t>Not support</w:t>
            </w:r>
          </w:p>
        </w:tc>
        <w:tc>
          <w:tcPr>
            <w:tcW w:w="980" w:type="pct"/>
            <w:shd w:val="clear" w:color="auto" w:fill="auto"/>
            <w:vAlign w:val="center"/>
          </w:tcPr>
          <w:p w14:paraId="16214D8F" w14:textId="77777777" w:rsidR="00461294" w:rsidRDefault="00000000">
            <w:pPr>
              <w:rPr>
                <w:color w:val="000000"/>
                <w:kern w:val="24"/>
                <w:sz w:val="20"/>
                <w:highlight w:val="green"/>
              </w:rPr>
            </w:pPr>
            <w:r>
              <w:rPr>
                <w:color w:val="000000"/>
                <w:kern w:val="24"/>
                <w:sz w:val="20"/>
                <w:highlight w:val="green"/>
              </w:rPr>
              <w:t>Support</w:t>
            </w:r>
          </w:p>
        </w:tc>
      </w:tr>
      <w:tr w:rsidR="00461294" w14:paraId="75F3152C" w14:textId="77777777">
        <w:trPr>
          <w:trHeight w:val="650"/>
        </w:trPr>
        <w:tc>
          <w:tcPr>
            <w:tcW w:w="1390" w:type="pct"/>
            <w:shd w:val="clear" w:color="auto" w:fill="auto"/>
          </w:tcPr>
          <w:p w14:paraId="6F762421" w14:textId="77777777" w:rsidR="00461294" w:rsidRDefault="00000000">
            <w:pPr>
              <w:rPr>
                <w:sz w:val="20"/>
              </w:rPr>
            </w:pPr>
            <w:r>
              <w:rPr>
                <w:sz w:val="20"/>
              </w:rPr>
              <w:t>Whether training data distribution can match the inference device</w:t>
            </w:r>
          </w:p>
        </w:tc>
        <w:tc>
          <w:tcPr>
            <w:tcW w:w="825" w:type="pct"/>
            <w:shd w:val="clear" w:color="auto" w:fill="auto"/>
            <w:vAlign w:val="center"/>
          </w:tcPr>
          <w:p w14:paraId="225506A4" w14:textId="77777777" w:rsidR="00461294" w:rsidRDefault="00000000">
            <w:pPr>
              <w:rPr>
                <w:color w:val="000000"/>
                <w:kern w:val="24"/>
                <w:sz w:val="20"/>
                <w:highlight w:val="green"/>
              </w:rPr>
            </w:pPr>
            <w:r>
              <w:rPr>
                <w:kern w:val="24"/>
                <w:sz w:val="20"/>
                <w:highlight w:val="green"/>
              </w:rPr>
              <w:t>No consensus</w:t>
            </w:r>
          </w:p>
        </w:tc>
        <w:tc>
          <w:tcPr>
            <w:tcW w:w="928" w:type="pct"/>
            <w:shd w:val="clear" w:color="auto" w:fill="auto"/>
            <w:vAlign w:val="center"/>
          </w:tcPr>
          <w:p w14:paraId="32EC96C6" w14:textId="77777777" w:rsidR="00461294" w:rsidRDefault="00000000">
            <w:pPr>
              <w:jc w:val="both"/>
              <w:rPr>
                <w:color w:val="000000"/>
                <w:kern w:val="24"/>
                <w:sz w:val="20"/>
                <w:highlight w:val="green"/>
              </w:rPr>
            </w:pPr>
            <w:proofErr w:type="gramStart"/>
            <w:r>
              <w:rPr>
                <w:color w:val="000000"/>
                <w:kern w:val="24"/>
                <w:sz w:val="20"/>
                <w:highlight w:val="green"/>
              </w:rPr>
              <w:t>Yes</w:t>
            </w:r>
            <w:proofErr w:type="gramEnd"/>
            <w:r>
              <w:rPr>
                <w:color w:val="000000"/>
                <w:kern w:val="24"/>
                <w:sz w:val="20"/>
                <w:highlight w:val="green"/>
              </w:rPr>
              <w:t xml:space="preserve"> for UE-part model,</w:t>
            </w:r>
          </w:p>
          <w:p w14:paraId="3960F190" w14:textId="77777777" w:rsidR="00461294" w:rsidRDefault="00000000">
            <w:pPr>
              <w:jc w:val="both"/>
              <w:rPr>
                <w:color w:val="000000"/>
                <w:kern w:val="24"/>
                <w:sz w:val="20"/>
                <w:highlight w:val="green"/>
              </w:rPr>
            </w:pPr>
            <w:r>
              <w:rPr>
                <w:color w:val="000000"/>
                <w:kern w:val="24"/>
                <w:sz w:val="20"/>
                <w:highlight w:val="green"/>
              </w:rPr>
              <w:t>Limited for NW-part model.</w:t>
            </w:r>
          </w:p>
        </w:tc>
        <w:tc>
          <w:tcPr>
            <w:tcW w:w="877" w:type="pct"/>
            <w:shd w:val="clear" w:color="auto" w:fill="auto"/>
            <w:vAlign w:val="center"/>
          </w:tcPr>
          <w:p w14:paraId="571FEDAA" w14:textId="77777777" w:rsidR="00461294" w:rsidRDefault="00000000">
            <w:pPr>
              <w:jc w:val="both"/>
              <w:rPr>
                <w:color w:val="000000"/>
                <w:kern w:val="24"/>
                <w:sz w:val="20"/>
                <w:highlight w:val="green"/>
              </w:rPr>
            </w:pPr>
            <w:r>
              <w:rPr>
                <w:color w:val="000000"/>
                <w:kern w:val="24"/>
                <w:sz w:val="20"/>
                <w:highlight w:val="green"/>
              </w:rPr>
              <w:t>Limited</w:t>
            </w:r>
          </w:p>
        </w:tc>
        <w:tc>
          <w:tcPr>
            <w:tcW w:w="980" w:type="pct"/>
            <w:shd w:val="clear" w:color="auto" w:fill="auto"/>
          </w:tcPr>
          <w:p w14:paraId="7EED701D" w14:textId="77777777" w:rsidR="00461294" w:rsidRDefault="00000000">
            <w:pPr>
              <w:rPr>
                <w:color w:val="000000"/>
                <w:kern w:val="24"/>
                <w:sz w:val="20"/>
                <w:highlight w:val="green"/>
              </w:rPr>
            </w:pPr>
            <w:r>
              <w:rPr>
                <w:rFonts w:eastAsia="SimSun"/>
                <w:sz w:val="20"/>
                <w:highlight w:val="green"/>
              </w:rPr>
              <w:t>Yes</w:t>
            </w:r>
          </w:p>
        </w:tc>
      </w:tr>
      <w:tr w:rsidR="00461294" w14:paraId="6C55269E" w14:textId="77777777">
        <w:trPr>
          <w:trHeight w:val="157"/>
        </w:trPr>
        <w:tc>
          <w:tcPr>
            <w:tcW w:w="1390" w:type="pct"/>
            <w:shd w:val="clear" w:color="auto" w:fill="auto"/>
          </w:tcPr>
          <w:p w14:paraId="098036F1" w14:textId="77777777" w:rsidR="00461294" w:rsidRDefault="00000000">
            <w:pPr>
              <w:rPr>
                <w:sz w:val="20"/>
              </w:rPr>
            </w:pPr>
            <w:r>
              <w:rPr>
                <w:rFonts w:eastAsia="Malgun Gothic"/>
                <w:sz w:val="20"/>
              </w:rPr>
              <w:t>Software/hardware compatibility (Whether device capability can be considered for model development)</w:t>
            </w:r>
          </w:p>
        </w:tc>
        <w:tc>
          <w:tcPr>
            <w:tcW w:w="825" w:type="pct"/>
            <w:shd w:val="clear" w:color="auto" w:fill="auto"/>
            <w:vAlign w:val="center"/>
          </w:tcPr>
          <w:p w14:paraId="16C87C11" w14:textId="77777777" w:rsidR="00461294" w:rsidRDefault="00000000">
            <w:pPr>
              <w:jc w:val="both"/>
              <w:rPr>
                <w:color w:val="000000"/>
                <w:kern w:val="24"/>
                <w:sz w:val="20"/>
                <w:highlight w:val="green"/>
              </w:rPr>
            </w:pPr>
            <w:r>
              <w:rPr>
                <w:rFonts w:eastAsia="SimSun"/>
                <w:sz w:val="20"/>
                <w:highlight w:val="green"/>
              </w:rPr>
              <w:t xml:space="preserve">Compatible </w:t>
            </w:r>
          </w:p>
        </w:tc>
        <w:tc>
          <w:tcPr>
            <w:tcW w:w="928" w:type="pct"/>
            <w:shd w:val="clear" w:color="auto" w:fill="auto"/>
            <w:vAlign w:val="center"/>
          </w:tcPr>
          <w:p w14:paraId="244C5AB7" w14:textId="77777777" w:rsidR="00461294" w:rsidRDefault="00000000">
            <w:pPr>
              <w:jc w:val="both"/>
              <w:rPr>
                <w:rFonts w:eastAsia="SimSun"/>
                <w:sz w:val="20"/>
                <w:highlight w:val="green"/>
              </w:rPr>
            </w:pPr>
            <w:r>
              <w:rPr>
                <w:rFonts w:eastAsia="SimSun"/>
                <w:bCs/>
                <w:color w:val="000000"/>
                <w:sz w:val="20"/>
                <w:highlight w:val="green"/>
              </w:rPr>
              <w:t>Compatible</w:t>
            </w:r>
          </w:p>
        </w:tc>
        <w:tc>
          <w:tcPr>
            <w:tcW w:w="877" w:type="pct"/>
            <w:shd w:val="clear" w:color="auto" w:fill="auto"/>
            <w:vAlign w:val="center"/>
          </w:tcPr>
          <w:p w14:paraId="2040DD59" w14:textId="77777777" w:rsidR="00461294" w:rsidRDefault="00000000">
            <w:pPr>
              <w:jc w:val="both"/>
              <w:rPr>
                <w:color w:val="000000"/>
                <w:kern w:val="24"/>
                <w:sz w:val="20"/>
                <w:highlight w:val="green"/>
              </w:rPr>
            </w:pPr>
            <w:r>
              <w:rPr>
                <w:rFonts w:eastAsia="SimSun"/>
                <w:sz w:val="20"/>
                <w:highlight w:val="green"/>
              </w:rPr>
              <w:t>Compatible</w:t>
            </w:r>
          </w:p>
        </w:tc>
        <w:tc>
          <w:tcPr>
            <w:tcW w:w="980" w:type="pct"/>
            <w:shd w:val="clear" w:color="auto" w:fill="auto"/>
          </w:tcPr>
          <w:p w14:paraId="73786204" w14:textId="77777777" w:rsidR="00461294" w:rsidRDefault="00000000">
            <w:pPr>
              <w:rPr>
                <w:color w:val="000000"/>
                <w:kern w:val="24"/>
                <w:sz w:val="20"/>
                <w:highlight w:val="green"/>
              </w:rPr>
            </w:pPr>
            <w:r>
              <w:rPr>
                <w:rFonts w:eastAsia="SimSun"/>
                <w:sz w:val="20"/>
                <w:highlight w:val="green"/>
              </w:rPr>
              <w:t>Compatible</w:t>
            </w:r>
          </w:p>
        </w:tc>
      </w:tr>
      <w:tr w:rsidR="00461294" w14:paraId="5752130D" w14:textId="77777777">
        <w:trPr>
          <w:trHeight w:val="669"/>
        </w:trPr>
        <w:tc>
          <w:tcPr>
            <w:tcW w:w="1390" w:type="pct"/>
            <w:shd w:val="clear" w:color="auto" w:fill="auto"/>
          </w:tcPr>
          <w:p w14:paraId="19B75C49" w14:textId="77777777" w:rsidR="00461294" w:rsidRDefault="00000000">
            <w:pPr>
              <w:rPr>
                <w:rFonts w:eastAsia="Malgun Gothic"/>
                <w:sz w:val="20"/>
              </w:rPr>
            </w:pPr>
            <w:r>
              <w:rPr>
                <w:rFonts w:eastAsia="Malgun Gothic"/>
                <w:sz w:val="20"/>
              </w:rPr>
              <w:t>Model performance based on evaluation in 9.2.2.1</w:t>
            </w:r>
          </w:p>
        </w:tc>
        <w:tc>
          <w:tcPr>
            <w:tcW w:w="825" w:type="pct"/>
            <w:shd w:val="clear" w:color="auto" w:fill="auto"/>
          </w:tcPr>
          <w:p w14:paraId="2A5C0AC0" w14:textId="77777777" w:rsidR="00461294"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928" w:type="pct"/>
            <w:shd w:val="clear" w:color="auto" w:fill="auto"/>
            <w:vAlign w:val="center"/>
          </w:tcPr>
          <w:p w14:paraId="2815445D" w14:textId="77777777" w:rsidR="00461294" w:rsidRDefault="00000000">
            <w:pPr>
              <w:jc w:val="both"/>
              <w:rPr>
                <w:rFonts w:eastAsia="Malgun Gothic"/>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877" w:type="pct"/>
            <w:shd w:val="clear" w:color="auto" w:fill="auto"/>
            <w:vAlign w:val="center"/>
          </w:tcPr>
          <w:p w14:paraId="52EC6ABE" w14:textId="77777777" w:rsidR="00461294" w:rsidRDefault="00000000">
            <w:pPr>
              <w:jc w:val="both"/>
              <w:rPr>
                <w:color w:val="000000"/>
                <w:kern w:val="24"/>
                <w:sz w:val="20"/>
                <w:highlight w:val="green"/>
              </w:rPr>
            </w:pPr>
            <w:r>
              <w:rPr>
                <w:rFonts w:eastAsia="Malgun Gothic"/>
                <w:sz w:val="20"/>
                <w:highlight w:val="green"/>
              </w:rPr>
              <w:t>Performance refers to 9.2.2.1 observations</w:t>
            </w:r>
          </w:p>
        </w:tc>
        <w:tc>
          <w:tcPr>
            <w:tcW w:w="980" w:type="pct"/>
            <w:shd w:val="clear" w:color="auto" w:fill="auto"/>
          </w:tcPr>
          <w:p w14:paraId="52C7D563" w14:textId="77777777" w:rsidR="00461294" w:rsidRDefault="00000000">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02B1BCA2" w14:textId="77777777" w:rsidR="00461294" w:rsidRDefault="00461294">
      <w:pPr>
        <w:tabs>
          <w:tab w:val="left" w:pos="720"/>
        </w:tabs>
        <w:snapToGrid w:val="0"/>
        <w:spacing w:beforeLines="30" w:before="72"/>
        <w:contextualSpacing/>
        <w:jc w:val="both"/>
        <w:rPr>
          <w:color w:val="000000" w:themeColor="text1"/>
          <w:sz w:val="20"/>
          <w:szCs w:val="20"/>
        </w:rPr>
      </w:pPr>
    </w:p>
    <w:p w14:paraId="779E3D55" w14:textId="77777777" w:rsidR="00461294" w:rsidRDefault="00461294">
      <w:pPr>
        <w:tabs>
          <w:tab w:val="left" w:pos="720"/>
        </w:tabs>
        <w:snapToGrid w:val="0"/>
        <w:spacing w:beforeLines="30" w:before="72"/>
        <w:contextualSpacing/>
        <w:jc w:val="both"/>
        <w:rPr>
          <w:color w:val="000000" w:themeColor="text1"/>
          <w:sz w:val="20"/>
          <w:szCs w:val="20"/>
        </w:rPr>
      </w:pPr>
    </w:p>
    <w:p w14:paraId="0CA3E5B6"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Apple</w:t>
      </w:r>
    </w:p>
    <w:p w14:paraId="06B03CE1" w14:textId="77777777" w:rsidR="00461294" w:rsidRDefault="00000000">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 xml:space="preserve">In CSI compression using two-sided model use case, the following tables capture the pros/cons of training collaboration types 1, type </w:t>
      </w:r>
      <w:proofErr w:type="gramStart"/>
      <w:r>
        <w:rPr>
          <w:rFonts w:eastAsia="Malgun Gothic"/>
          <w:b/>
          <w:bCs/>
          <w:i/>
          <w:iCs/>
          <w:color w:val="000000" w:themeColor="text1"/>
        </w:rPr>
        <w:t>2</w:t>
      </w:r>
      <w:proofErr w:type="gramEnd"/>
      <w:r>
        <w:rPr>
          <w:rFonts w:eastAsia="Malgun Gothic"/>
          <w:b/>
          <w:bCs/>
          <w:i/>
          <w:iCs/>
          <w:color w:val="000000" w:themeColor="text1"/>
        </w:rPr>
        <w:t xml:space="preserve"> and type 3:</w:t>
      </w:r>
      <w:r>
        <w:rPr>
          <w:rFonts w:eastAsia="Malgun Gothic"/>
          <w:b/>
          <w:bCs/>
          <w:i/>
          <w:iCs/>
          <w:color w:val="000000" w:themeColor="text1"/>
          <w:sz w:val="20"/>
          <w:szCs w:val="20"/>
        </w:rPr>
        <w:t xml:space="preserve">  </w:t>
      </w:r>
    </w:p>
    <w:p w14:paraId="321C3B56" w14:textId="77777777" w:rsidR="00461294" w:rsidRDefault="00461294">
      <w:pPr>
        <w:rPr>
          <w:rFonts w:eastAsia="Malgun Gothic"/>
          <w:b/>
          <w:bCs/>
          <w:i/>
          <w:iCs/>
          <w:color w:val="000000" w:themeColor="text1"/>
          <w:sz w:val="20"/>
          <w:szCs w:val="20"/>
        </w:rPr>
      </w:pPr>
    </w:p>
    <w:p w14:paraId="001D238B" w14:textId="77777777" w:rsidR="00461294" w:rsidRDefault="00461294"/>
    <w:p w14:paraId="78E9420A" w14:textId="77777777" w:rsidR="00461294" w:rsidRDefault="0046129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2C18AB6B" w14:textId="77777777">
        <w:trPr>
          <w:trHeight w:val="216"/>
        </w:trPr>
        <w:tc>
          <w:tcPr>
            <w:tcW w:w="2425" w:type="dxa"/>
            <w:vMerge w:val="restart"/>
            <w:tcBorders>
              <w:tl2br w:val="single" w:sz="4" w:space="0" w:color="auto"/>
            </w:tcBorders>
            <w:shd w:val="clear" w:color="auto" w:fill="auto"/>
          </w:tcPr>
          <w:p w14:paraId="279782D4"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A82D734"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0886DE14" w14:textId="77777777" w:rsidR="00461294" w:rsidRDefault="00000000">
            <w:pPr>
              <w:rPr>
                <w:sz w:val="20"/>
                <w:szCs w:val="20"/>
              </w:rPr>
            </w:pPr>
            <w:r>
              <w:rPr>
                <w:sz w:val="20"/>
                <w:szCs w:val="20"/>
              </w:rPr>
              <w:t>Type 2</w:t>
            </w:r>
          </w:p>
        </w:tc>
        <w:tc>
          <w:tcPr>
            <w:tcW w:w="3240" w:type="dxa"/>
            <w:gridSpan w:val="2"/>
            <w:shd w:val="clear" w:color="auto" w:fill="auto"/>
          </w:tcPr>
          <w:p w14:paraId="3902663B" w14:textId="77777777" w:rsidR="00461294" w:rsidRDefault="00000000">
            <w:pPr>
              <w:rPr>
                <w:sz w:val="20"/>
                <w:szCs w:val="20"/>
              </w:rPr>
            </w:pPr>
            <w:r>
              <w:rPr>
                <w:sz w:val="20"/>
                <w:szCs w:val="20"/>
              </w:rPr>
              <w:t>Type 3</w:t>
            </w:r>
          </w:p>
        </w:tc>
      </w:tr>
      <w:tr w:rsidR="00461294" w14:paraId="40C47787" w14:textId="77777777">
        <w:trPr>
          <w:trHeight w:val="157"/>
        </w:trPr>
        <w:tc>
          <w:tcPr>
            <w:tcW w:w="2425" w:type="dxa"/>
            <w:vMerge/>
            <w:tcBorders>
              <w:tl2br w:val="single" w:sz="4" w:space="0" w:color="auto"/>
            </w:tcBorders>
            <w:shd w:val="clear" w:color="auto" w:fill="auto"/>
          </w:tcPr>
          <w:p w14:paraId="4974F45F" w14:textId="77777777" w:rsidR="00461294" w:rsidRDefault="00461294">
            <w:pPr>
              <w:rPr>
                <w:sz w:val="20"/>
                <w:szCs w:val="20"/>
              </w:rPr>
            </w:pPr>
          </w:p>
        </w:tc>
        <w:tc>
          <w:tcPr>
            <w:tcW w:w="1440" w:type="dxa"/>
            <w:shd w:val="clear" w:color="auto" w:fill="auto"/>
          </w:tcPr>
          <w:p w14:paraId="26CFCBD0" w14:textId="77777777" w:rsidR="00461294" w:rsidRDefault="00000000">
            <w:pPr>
              <w:rPr>
                <w:sz w:val="20"/>
                <w:szCs w:val="20"/>
              </w:rPr>
            </w:pPr>
            <w:r>
              <w:rPr>
                <w:sz w:val="20"/>
                <w:szCs w:val="20"/>
              </w:rPr>
              <w:t>Simultaneous</w:t>
            </w:r>
          </w:p>
        </w:tc>
        <w:tc>
          <w:tcPr>
            <w:tcW w:w="1620" w:type="dxa"/>
            <w:shd w:val="clear" w:color="auto" w:fill="auto"/>
          </w:tcPr>
          <w:p w14:paraId="0CCAA23D" w14:textId="77777777" w:rsidR="00461294" w:rsidRDefault="00000000">
            <w:pPr>
              <w:rPr>
                <w:sz w:val="20"/>
                <w:szCs w:val="20"/>
              </w:rPr>
            </w:pPr>
            <w:r>
              <w:rPr>
                <w:sz w:val="20"/>
                <w:szCs w:val="20"/>
              </w:rPr>
              <w:t xml:space="preserve">Sequential </w:t>
            </w:r>
          </w:p>
          <w:p w14:paraId="54BEB010" w14:textId="77777777" w:rsidR="00461294" w:rsidRDefault="00000000">
            <w:pPr>
              <w:rPr>
                <w:sz w:val="20"/>
                <w:szCs w:val="20"/>
              </w:rPr>
            </w:pPr>
            <w:r>
              <w:rPr>
                <w:sz w:val="20"/>
                <w:szCs w:val="20"/>
              </w:rPr>
              <w:t>NW first (note 1)</w:t>
            </w:r>
          </w:p>
        </w:tc>
        <w:tc>
          <w:tcPr>
            <w:tcW w:w="1530" w:type="dxa"/>
            <w:shd w:val="clear" w:color="auto" w:fill="auto"/>
          </w:tcPr>
          <w:p w14:paraId="32752E9B" w14:textId="77777777" w:rsidR="00461294" w:rsidRDefault="00000000">
            <w:pPr>
              <w:rPr>
                <w:sz w:val="20"/>
                <w:szCs w:val="20"/>
              </w:rPr>
            </w:pPr>
            <w:r>
              <w:rPr>
                <w:sz w:val="20"/>
                <w:szCs w:val="20"/>
              </w:rPr>
              <w:t>NW first</w:t>
            </w:r>
          </w:p>
        </w:tc>
        <w:tc>
          <w:tcPr>
            <w:tcW w:w="1710" w:type="dxa"/>
            <w:shd w:val="clear" w:color="auto" w:fill="auto"/>
          </w:tcPr>
          <w:p w14:paraId="5489AD26" w14:textId="77777777" w:rsidR="00461294" w:rsidRDefault="00000000">
            <w:pPr>
              <w:rPr>
                <w:sz w:val="20"/>
                <w:szCs w:val="20"/>
              </w:rPr>
            </w:pPr>
            <w:r>
              <w:rPr>
                <w:sz w:val="20"/>
                <w:szCs w:val="20"/>
              </w:rPr>
              <w:t xml:space="preserve"> UE first</w:t>
            </w:r>
          </w:p>
        </w:tc>
      </w:tr>
      <w:tr w:rsidR="00461294" w14:paraId="5594CD86" w14:textId="77777777">
        <w:trPr>
          <w:trHeight w:val="669"/>
        </w:trPr>
        <w:tc>
          <w:tcPr>
            <w:tcW w:w="2425" w:type="dxa"/>
            <w:shd w:val="clear" w:color="auto" w:fill="auto"/>
          </w:tcPr>
          <w:p w14:paraId="4C2A3F06"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BC09FE0" w14:textId="77777777" w:rsidR="00461294"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77C20DEB" w14:textId="77777777" w:rsidR="00461294" w:rsidRDefault="00461294">
            <w:pPr>
              <w:rPr>
                <w:bCs/>
                <w:color w:val="000000"/>
                <w:kern w:val="24"/>
                <w:sz w:val="20"/>
                <w:szCs w:val="20"/>
                <w:highlight w:val="yellow"/>
              </w:rPr>
            </w:pPr>
          </w:p>
          <w:p w14:paraId="6A9CDD64" w14:textId="77777777" w:rsidR="00461294" w:rsidRDefault="00000000">
            <w:pPr>
              <w:rPr>
                <w:bCs/>
                <w:color w:val="FF0000"/>
                <w:kern w:val="24"/>
                <w:sz w:val="20"/>
                <w:szCs w:val="20"/>
              </w:rPr>
            </w:pPr>
            <w:r>
              <w:rPr>
                <w:bCs/>
                <w:color w:val="000000"/>
                <w:kern w:val="24"/>
                <w:sz w:val="20"/>
                <w:szCs w:val="20"/>
              </w:rPr>
              <w:t>Infeasible</w:t>
            </w:r>
          </w:p>
          <w:p w14:paraId="1EE62A42" w14:textId="77777777" w:rsidR="00461294" w:rsidRDefault="00461294">
            <w:pPr>
              <w:rPr>
                <w:color w:val="000000"/>
                <w:kern w:val="24"/>
                <w:sz w:val="20"/>
                <w:szCs w:val="20"/>
                <w:highlight w:val="yellow"/>
              </w:rPr>
            </w:pPr>
          </w:p>
        </w:tc>
        <w:tc>
          <w:tcPr>
            <w:tcW w:w="1530" w:type="dxa"/>
            <w:shd w:val="clear" w:color="auto" w:fill="auto"/>
            <w:vAlign w:val="center"/>
          </w:tcPr>
          <w:p w14:paraId="7EEFF326" w14:textId="77777777" w:rsidR="00461294"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64FFC74" w14:textId="77777777" w:rsidR="00461294" w:rsidRDefault="00000000">
            <w:pPr>
              <w:rPr>
                <w:color w:val="000000"/>
                <w:sz w:val="20"/>
                <w:szCs w:val="20"/>
                <w:highlight w:val="yellow"/>
              </w:rPr>
            </w:pPr>
            <w:r>
              <w:rPr>
                <w:color w:val="000000"/>
                <w:kern w:val="24"/>
                <w:sz w:val="20"/>
                <w:szCs w:val="20"/>
                <w:highlight w:val="green"/>
              </w:rPr>
              <w:t xml:space="preserve">Feasible </w:t>
            </w:r>
          </w:p>
        </w:tc>
      </w:tr>
      <w:tr w:rsidR="00461294" w14:paraId="1159874F" w14:textId="77777777">
        <w:trPr>
          <w:trHeight w:val="1360"/>
        </w:trPr>
        <w:tc>
          <w:tcPr>
            <w:tcW w:w="2425" w:type="dxa"/>
            <w:shd w:val="clear" w:color="auto" w:fill="auto"/>
          </w:tcPr>
          <w:p w14:paraId="489D7049"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5AE97BDB" w14:textId="77777777" w:rsidR="00461294" w:rsidRDefault="00000000">
            <w:pPr>
              <w:rPr>
                <w:color w:val="000000"/>
                <w:kern w:val="24"/>
                <w:sz w:val="20"/>
                <w:szCs w:val="20"/>
              </w:rPr>
            </w:pPr>
            <w:r>
              <w:rPr>
                <w:color w:val="000000"/>
                <w:kern w:val="24"/>
                <w:sz w:val="20"/>
                <w:szCs w:val="20"/>
              </w:rPr>
              <w:t>Not support</w:t>
            </w:r>
          </w:p>
        </w:tc>
        <w:tc>
          <w:tcPr>
            <w:tcW w:w="1620" w:type="dxa"/>
            <w:shd w:val="clear" w:color="auto" w:fill="auto"/>
          </w:tcPr>
          <w:p w14:paraId="4A416A82" w14:textId="77777777" w:rsidR="00461294" w:rsidRDefault="00461294">
            <w:pPr>
              <w:rPr>
                <w:bCs/>
                <w:color w:val="000000"/>
                <w:kern w:val="24"/>
                <w:sz w:val="20"/>
                <w:szCs w:val="20"/>
              </w:rPr>
            </w:pPr>
          </w:p>
          <w:p w14:paraId="4A9FD0EC" w14:textId="77777777" w:rsidR="00461294" w:rsidRDefault="00461294">
            <w:pPr>
              <w:rPr>
                <w:bCs/>
                <w:color w:val="000000"/>
                <w:kern w:val="24"/>
                <w:sz w:val="20"/>
                <w:szCs w:val="20"/>
              </w:rPr>
            </w:pPr>
          </w:p>
          <w:p w14:paraId="701EC373" w14:textId="77777777" w:rsidR="00461294" w:rsidRDefault="00000000">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673D0B2F" w14:textId="77777777" w:rsidR="00461294"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2BE30662" w14:textId="77777777" w:rsidR="00461294" w:rsidRDefault="00461294">
            <w:pPr>
              <w:rPr>
                <w:color w:val="000000"/>
                <w:kern w:val="24"/>
                <w:sz w:val="20"/>
                <w:szCs w:val="20"/>
              </w:rPr>
            </w:pPr>
          </w:p>
          <w:p w14:paraId="3F789E31" w14:textId="77777777" w:rsidR="00461294" w:rsidRDefault="00000000">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461294" w14:paraId="443DD2A3" w14:textId="77777777">
        <w:trPr>
          <w:trHeight w:val="1360"/>
        </w:trPr>
        <w:tc>
          <w:tcPr>
            <w:tcW w:w="2425" w:type="dxa"/>
            <w:shd w:val="clear" w:color="auto" w:fill="auto"/>
          </w:tcPr>
          <w:p w14:paraId="32A89C72"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0986847B" w14:textId="77777777" w:rsidR="00461294"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0895059B" w14:textId="77777777" w:rsidR="00461294" w:rsidRDefault="00461294">
            <w:pPr>
              <w:rPr>
                <w:rFonts w:eastAsia="SimSun"/>
                <w:color w:val="000000"/>
                <w:kern w:val="24"/>
                <w:sz w:val="20"/>
                <w:szCs w:val="20"/>
                <w:highlight w:val="green"/>
              </w:rPr>
            </w:pPr>
          </w:p>
          <w:p w14:paraId="5804B125" w14:textId="77777777" w:rsidR="00461294" w:rsidRDefault="00461294">
            <w:pPr>
              <w:rPr>
                <w:rFonts w:eastAsia="SimSun"/>
                <w:color w:val="000000"/>
                <w:kern w:val="24"/>
                <w:sz w:val="20"/>
                <w:szCs w:val="20"/>
                <w:highlight w:val="green"/>
              </w:rPr>
            </w:pPr>
          </w:p>
          <w:p w14:paraId="470CCE3B" w14:textId="77777777" w:rsidR="00461294" w:rsidRDefault="00000000">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51507597" w14:textId="77777777" w:rsidR="00461294" w:rsidRDefault="00000000">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16BBF8A0" w14:textId="77777777" w:rsidR="00461294" w:rsidRDefault="00000000">
            <w:pPr>
              <w:rPr>
                <w:color w:val="000000"/>
                <w:kern w:val="24"/>
                <w:sz w:val="20"/>
                <w:szCs w:val="20"/>
                <w:highlight w:val="green"/>
              </w:rPr>
            </w:pPr>
            <w:r>
              <w:rPr>
                <w:color w:val="000000"/>
                <w:kern w:val="24"/>
                <w:sz w:val="20"/>
                <w:szCs w:val="20"/>
                <w:highlight w:val="green"/>
              </w:rPr>
              <w:t>Support</w:t>
            </w:r>
          </w:p>
        </w:tc>
      </w:tr>
    </w:tbl>
    <w:p w14:paraId="12C6A01E" w14:textId="77777777" w:rsidR="00461294" w:rsidRDefault="00461294">
      <w:pPr>
        <w:rPr>
          <w:rFonts w:eastAsia="Malgun Gothic"/>
          <w:b/>
          <w:bCs/>
          <w:i/>
          <w:iCs/>
          <w:color w:val="000000"/>
          <w:sz w:val="20"/>
          <w:szCs w:val="20"/>
        </w:rPr>
      </w:pPr>
    </w:p>
    <w:p w14:paraId="68F95DC3" w14:textId="77777777" w:rsidR="00461294" w:rsidRDefault="00461294">
      <w:pPr>
        <w:rPr>
          <w:rFonts w:eastAsia="Malgun Gothic"/>
          <w:b/>
          <w:bCs/>
          <w:i/>
          <w:iCs/>
          <w:color w:val="000000"/>
          <w:sz w:val="20"/>
          <w:szCs w:val="20"/>
        </w:rPr>
      </w:pPr>
    </w:p>
    <w:p w14:paraId="418EEAE4" w14:textId="77777777" w:rsidR="00461294" w:rsidRDefault="00000000">
      <w:pPr>
        <w:rPr>
          <w:rFonts w:eastAsia="Malgun Gothic"/>
          <w:b/>
          <w:bCs/>
          <w:i/>
          <w:iCs/>
          <w:color w:val="000000"/>
          <w:sz w:val="20"/>
          <w:szCs w:val="20"/>
        </w:rPr>
      </w:pPr>
      <w:r>
        <w:rPr>
          <w:rFonts w:eastAsia="Malgun Gothic"/>
          <w:b/>
          <w:bCs/>
          <w:i/>
          <w:iCs/>
          <w:color w:val="000000"/>
          <w:sz w:val="20"/>
          <w:szCs w:val="20"/>
        </w:rPr>
        <w:t>In CSI compression using two-sided model use case, the following table captures the pros/cons of training collaboration types 1:</w:t>
      </w:r>
    </w:p>
    <w:p w14:paraId="22D5F9A2" w14:textId="77777777" w:rsidR="00461294" w:rsidRDefault="00461294">
      <w:pPr>
        <w:rPr>
          <w:rFonts w:eastAsia="Malgun Gothic"/>
          <w:b/>
          <w:bCs/>
          <w:i/>
          <w:iCs/>
          <w:color w:val="000000"/>
          <w:sz w:val="20"/>
          <w:szCs w:val="20"/>
        </w:rPr>
      </w:pPr>
    </w:p>
    <w:p w14:paraId="05D6764D" w14:textId="77777777" w:rsidR="00461294" w:rsidRDefault="00461294">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0AE3E3F2" w14:textId="77777777">
        <w:trPr>
          <w:trHeight w:val="216"/>
        </w:trPr>
        <w:tc>
          <w:tcPr>
            <w:tcW w:w="2425" w:type="dxa"/>
            <w:vMerge w:val="restart"/>
            <w:tcBorders>
              <w:tl2br w:val="single" w:sz="4" w:space="0" w:color="auto"/>
            </w:tcBorders>
            <w:shd w:val="clear" w:color="auto" w:fill="auto"/>
          </w:tcPr>
          <w:p w14:paraId="0F850F2A"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EA371A8"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5F4C2B19" w14:textId="77777777" w:rsidR="00461294" w:rsidRDefault="00000000">
            <w:pPr>
              <w:rPr>
                <w:sz w:val="20"/>
                <w:szCs w:val="20"/>
              </w:rPr>
            </w:pPr>
            <w:r>
              <w:rPr>
                <w:sz w:val="20"/>
                <w:szCs w:val="20"/>
              </w:rPr>
              <w:t>Type1: NW side</w:t>
            </w:r>
          </w:p>
        </w:tc>
        <w:tc>
          <w:tcPr>
            <w:tcW w:w="3240" w:type="dxa"/>
            <w:gridSpan w:val="2"/>
            <w:shd w:val="clear" w:color="auto" w:fill="auto"/>
          </w:tcPr>
          <w:p w14:paraId="081E3BAC" w14:textId="77777777" w:rsidR="00461294" w:rsidRDefault="00000000">
            <w:pPr>
              <w:rPr>
                <w:sz w:val="20"/>
                <w:szCs w:val="20"/>
              </w:rPr>
            </w:pPr>
            <w:r>
              <w:rPr>
                <w:sz w:val="20"/>
                <w:szCs w:val="20"/>
              </w:rPr>
              <w:t>Type 1: UE side</w:t>
            </w:r>
          </w:p>
        </w:tc>
      </w:tr>
      <w:tr w:rsidR="00461294" w14:paraId="42BC5DEC" w14:textId="77777777">
        <w:trPr>
          <w:trHeight w:val="157"/>
        </w:trPr>
        <w:tc>
          <w:tcPr>
            <w:tcW w:w="2425" w:type="dxa"/>
            <w:vMerge/>
            <w:tcBorders>
              <w:tl2br w:val="single" w:sz="4" w:space="0" w:color="auto"/>
            </w:tcBorders>
            <w:shd w:val="clear" w:color="auto" w:fill="auto"/>
          </w:tcPr>
          <w:p w14:paraId="63AC5FB4" w14:textId="77777777" w:rsidR="00461294" w:rsidRDefault="00461294">
            <w:pPr>
              <w:rPr>
                <w:sz w:val="20"/>
                <w:szCs w:val="20"/>
              </w:rPr>
            </w:pPr>
          </w:p>
        </w:tc>
        <w:tc>
          <w:tcPr>
            <w:tcW w:w="1620" w:type="dxa"/>
            <w:shd w:val="clear" w:color="auto" w:fill="auto"/>
          </w:tcPr>
          <w:p w14:paraId="66E05D59" w14:textId="77777777" w:rsidR="00461294" w:rsidRDefault="00000000">
            <w:pPr>
              <w:rPr>
                <w:sz w:val="20"/>
                <w:szCs w:val="20"/>
              </w:rPr>
            </w:pPr>
            <w:r>
              <w:rPr>
                <w:sz w:val="20"/>
                <w:szCs w:val="20"/>
              </w:rPr>
              <w:t>Unknown model structure at UE</w:t>
            </w:r>
          </w:p>
        </w:tc>
        <w:tc>
          <w:tcPr>
            <w:tcW w:w="1440" w:type="dxa"/>
            <w:shd w:val="clear" w:color="auto" w:fill="auto"/>
          </w:tcPr>
          <w:p w14:paraId="4869FAD2" w14:textId="77777777" w:rsidR="00461294" w:rsidRDefault="00000000">
            <w:pPr>
              <w:rPr>
                <w:sz w:val="20"/>
                <w:szCs w:val="20"/>
              </w:rPr>
            </w:pPr>
            <w:r>
              <w:rPr>
                <w:sz w:val="20"/>
                <w:szCs w:val="20"/>
              </w:rPr>
              <w:t>Known model structure at UE</w:t>
            </w:r>
          </w:p>
        </w:tc>
        <w:tc>
          <w:tcPr>
            <w:tcW w:w="1620" w:type="dxa"/>
            <w:shd w:val="clear" w:color="auto" w:fill="auto"/>
          </w:tcPr>
          <w:p w14:paraId="24C81BD0" w14:textId="77777777" w:rsidR="00461294" w:rsidRDefault="00000000">
            <w:pPr>
              <w:rPr>
                <w:sz w:val="20"/>
                <w:szCs w:val="20"/>
              </w:rPr>
            </w:pPr>
            <w:r>
              <w:rPr>
                <w:sz w:val="20"/>
                <w:szCs w:val="20"/>
              </w:rPr>
              <w:t>Unknown model structure at NW</w:t>
            </w:r>
          </w:p>
        </w:tc>
        <w:tc>
          <w:tcPr>
            <w:tcW w:w="1620" w:type="dxa"/>
            <w:shd w:val="clear" w:color="auto" w:fill="auto"/>
          </w:tcPr>
          <w:p w14:paraId="2BDFC604" w14:textId="77777777" w:rsidR="00461294" w:rsidRDefault="00000000">
            <w:pPr>
              <w:rPr>
                <w:sz w:val="20"/>
                <w:szCs w:val="20"/>
              </w:rPr>
            </w:pPr>
            <w:r>
              <w:rPr>
                <w:sz w:val="20"/>
                <w:szCs w:val="20"/>
              </w:rPr>
              <w:t>Known model structure at NW</w:t>
            </w:r>
          </w:p>
        </w:tc>
      </w:tr>
      <w:tr w:rsidR="00461294" w14:paraId="4D3DC162" w14:textId="77777777">
        <w:trPr>
          <w:trHeight w:val="669"/>
        </w:trPr>
        <w:tc>
          <w:tcPr>
            <w:tcW w:w="2425" w:type="dxa"/>
            <w:shd w:val="clear" w:color="auto" w:fill="auto"/>
          </w:tcPr>
          <w:p w14:paraId="4F6BF1BD"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7B25B2AD" w14:textId="77777777" w:rsidR="00461294" w:rsidRDefault="00000000">
            <w:pPr>
              <w:rPr>
                <w:kern w:val="24"/>
                <w:sz w:val="20"/>
                <w:szCs w:val="20"/>
              </w:rPr>
            </w:pPr>
            <w:r>
              <w:rPr>
                <w:kern w:val="24"/>
                <w:sz w:val="20"/>
                <w:szCs w:val="20"/>
              </w:rPr>
              <w:t>gNB: Yes</w:t>
            </w:r>
          </w:p>
          <w:p w14:paraId="7044A0F0" w14:textId="77777777" w:rsidR="00461294" w:rsidRDefault="00000000">
            <w:pPr>
              <w:rPr>
                <w:sz w:val="20"/>
                <w:szCs w:val="20"/>
              </w:rPr>
            </w:pPr>
            <w:r>
              <w:rPr>
                <w:kern w:val="24"/>
                <w:sz w:val="20"/>
                <w:szCs w:val="20"/>
              </w:rPr>
              <w:t>UE: No</w:t>
            </w:r>
          </w:p>
        </w:tc>
        <w:tc>
          <w:tcPr>
            <w:tcW w:w="1440" w:type="dxa"/>
            <w:shd w:val="clear" w:color="auto" w:fill="auto"/>
            <w:vAlign w:val="center"/>
          </w:tcPr>
          <w:p w14:paraId="13DF0E67" w14:textId="77777777" w:rsidR="00461294" w:rsidRDefault="00000000">
            <w:pPr>
              <w:rPr>
                <w:kern w:val="24"/>
                <w:sz w:val="20"/>
                <w:szCs w:val="20"/>
              </w:rPr>
            </w:pPr>
            <w:r>
              <w:rPr>
                <w:kern w:val="24"/>
                <w:sz w:val="20"/>
                <w:szCs w:val="20"/>
              </w:rPr>
              <w:t>gNB: Partial</w:t>
            </w:r>
          </w:p>
          <w:p w14:paraId="6F383897" w14:textId="77777777" w:rsidR="00461294" w:rsidRDefault="00000000">
            <w:pPr>
              <w:rPr>
                <w:kern w:val="24"/>
                <w:sz w:val="20"/>
                <w:szCs w:val="20"/>
              </w:rPr>
            </w:pPr>
            <w:r>
              <w:rPr>
                <w:kern w:val="24"/>
                <w:sz w:val="20"/>
                <w:szCs w:val="20"/>
              </w:rPr>
              <w:t>UE: No</w:t>
            </w:r>
          </w:p>
        </w:tc>
        <w:tc>
          <w:tcPr>
            <w:tcW w:w="1620" w:type="dxa"/>
            <w:shd w:val="clear" w:color="auto" w:fill="auto"/>
            <w:vAlign w:val="center"/>
          </w:tcPr>
          <w:p w14:paraId="5ADFFB61" w14:textId="77777777" w:rsidR="00461294" w:rsidRDefault="00000000">
            <w:pPr>
              <w:rPr>
                <w:kern w:val="24"/>
                <w:sz w:val="20"/>
                <w:szCs w:val="20"/>
              </w:rPr>
            </w:pPr>
            <w:r>
              <w:rPr>
                <w:kern w:val="24"/>
                <w:sz w:val="20"/>
                <w:szCs w:val="20"/>
              </w:rPr>
              <w:t>gNB: No</w:t>
            </w:r>
          </w:p>
          <w:p w14:paraId="5DBBA21C" w14:textId="77777777" w:rsidR="00461294" w:rsidRDefault="00000000">
            <w:pPr>
              <w:rPr>
                <w:sz w:val="20"/>
                <w:szCs w:val="20"/>
              </w:rPr>
            </w:pPr>
            <w:r>
              <w:rPr>
                <w:kern w:val="24"/>
                <w:sz w:val="20"/>
                <w:szCs w:val="20"/>
              </w:rPr>
              <w:t>UE: Yes</w:t>
            </w:r>
          </w:p>
        </w:tc>
        <w:tc>
          <w:tcPr>
            <w:tcW w:w="1620" w:type="dxa"/>
            <w:shd w:val="clear" w:color="auto" w:fill="auto"/>
            <w:vAlign w:val="center"/>
          </w:tcPr>
          <w:p w14:paraId="0246FF44" w14:textId="77777777" w:rsidR="00461294" w:rsidRDefault="00000000">
            <w:pPr>
              <w:rPr>
                <w:kern w:val="24"/>
                <w:sz w:val="20"/>
                <w:szCs w:val="20"/>
              </w:rPr>
            </w:pPr>
            <w:r>
              <w:rPr>
                <w:kern w:val="24"/>
                <w:sz w:val="20"/>
                <w:szCs w:val="20"/>
              </w:rPr>
              <w:t>gNB: No</w:t>
            </w:r>
          </w:p>
          <w:p w14:paraId="78BB872D" w14:textId="77777777" w:rsidR="00461294" w:rsidRDefault="00000000">
            <w:pPr>
              <w:rPr>
                <w:sz w:val="20"/>
                <w:szCs w:val="20"/>
              </w:rPr>
            </w:pPr>
            <w:r>
              <w:rPr>
                <w:kern w:val="24"/>
                <w:sz w:val="20"/>
                <w:szCs w:val="20"/>
              </w:rPr>
              <w:t>UE: Partial</w:t>
            </w:r>
          </w:p>
        </w:tc>
      </w:tr>
      <w:tr w:rsidR="00461294" w14:paraId="45D5479E" w14:textId="77777777">
        <w:trPr>
          <w:trHeight w:val="1360"/>
        </w:trPr>
        <w:tc>
          <w:tcPr>
            <w:tcW w:w="2425" w:type="dxa"/>
            <w:shd w:val="clear" w:color="auto" w:fill="auto"/>
          </w:tcPr>
          <w:p w14:paraId="5530BCEB" w14:textId="77777777" w:rsidR="0046129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49CC67ED" w14:textId="77777777" w:rsidR="00461294" w:rsidRDefault="00000000">
            <w:pPr>
              <w:rPr>
                <w:kern w:val="24"/>
                <w:sz w:val="20"/>
                <w:szCs w:val="20"/>
              </w:rPr>
            </w:pPr>
            <w:r>
              <w:rPr>
                <w:kern w:val="24"/>
                <w:sz w:val="20"/>
                <w:szCs w:val="20"/>
              </w:rPr>
              <w:t>Yes</w:t>
            </w:r>
          </w:p>
          <w:p w14:paraId="41BBBFCC" w14:textId="77777777" w:rsidR="00461294" w:rsidRDefault="00461294">
            <w:pPr>
              <w:rPr>
                <w:kern w:val="24"/>
                <w:sz w:val="20"/>
                <w:szCs w:val="20"/>
              </w:rPr>
            </w:pPr>
          </w:p>
        </w:tc>
        <w:tc>
          <w:tcPr>
            <w:tcW w:w="1440" w:type="dxa"/>
            <w:shd w:val="clear" w:color="auto" w:fill="auto"/>
          </w:tcPr>
          <w:p w14:paraId="5AB9C0A3" w14:textId="77777777" w:rsidR="00461294" w:rsidRDefault="00000000">
            <w:pPr>
              <w:rPr>
                <w:kern w:val="24"/>
                <w:sz w:val="20"/>
                <w:szCs w:val="20"/>
              </w:rPr>
            </w:pPr>
            <w:r>
              <w:rPr>
                <w:kern w:val="24"/>
                <w:sz w:val="20"/>
                <w:szCs w:val="20"/>
              </w:rPr>
              <w:t>Yes</w:t>
            </w:r>
          </w:p>
        </w:tc>
        <w:tc>
          <w:tcPr>
            <w:tcW w:w="1620" w:type="dxa"/>
            <w:shd w:val="clear" w:color="auto" w:fill="auto"/>
          </w:tcPr>
          <w:p w14:paraId="23200AA7" w14:textId="77777777" w:rsidR="00461294" w:rsidRDefault="00000000">
            <w:pPr>
              <w:rPr>
                <w:kern w:val="24"/>
                <w:sz w:val="20"/>
                <w:szCs w:val="20"/>
              </w:rPr>
            </w:pPr>
            <w:r>
              <w:rPr>
                <w:kern w:val="24"/>
                <w:sz w:val="20"/>
                <w:szCs w:val="20"/>
              </w:rPr>
              <w:t>Yes</w:t>
            </w:r>
          </w:p>
        </w:tc>
        <w:tc>
          <w:tcPr>
            <w:tcW w:w="1620" w:type="dxa"/>
            <w:shd w:val="clear" w:color="auto" w:fill="auto"/>
          </w:tcPr>
          <w:p w14:paraId="1F456F8D" w14:textId="77777777" w:rsidR="00461294" w:rsidRDefault="00000000">
            <w:pPr>
              <w:rPr>
                <w:strike/>
                <w:kern w:val="24"/>
                <w:sz w:val="20"/>
                <w:szCs w:val="20"/>
              </w:rPr>
            </w:pPr>
            <w:r>
              <w:rPr>
                <w:kern w:val="24"/>
                <w:sz w:val="20"/>
                <w:szCs w:val="20"/>
              </w:rPr>
              <w:t>Yes</w:t>
            </w:r>
          </w:p>
        </w:tc>
      </w:tr>
      <w:tr w:rsidR="00461294" w14:paraId="426C1A86" w14:textId="77777777">
        <w:trPr>
          <w:trHeight w:val="1360"/>
        </w:trPr>
        <w:tc>
          <w:tcPr>
            <w:tcW w:w="2425" w:type="dxa"/>
            <w:shd w:val="clear" w:color="auto" w:fill="auto"/>
          </w:tcPr>
          <w:p w14:paraId="2229589C" w14:textId="77777777" w:rsidR="0046129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273914D7" w14:textId="77777777" w:rsidR="00461294" w:rsidRDefault="00000000">
            <w:pPr>
              <w:rPr>
                <w:kern w:val="24"/>
                <w:sz w:val="20"/>
                <w:szCs w:val="20"/>
              </w:rPr>
            </w:pPr>
            <w:r>
              <w:rPr>
                <w:kern w:val="24"/>
                <w:sz w:val="20"/>
                <w:szCs w:val="20"/>
              </w:rPr>
              <w:t>Yes</w:t>
            </w:r>
          </w:p>
        </w:tc>
        <w:tc>
          <w:tcPr>
            <w:tcW w:w="1440" w:type="dxa"/>
            <w:shd w:val="clear" w:color="auto" w:fill="auto"/>
          </w:tcPr>
          <w:p w14:paraId="53E15079" w14:textId="77777777" w:rsidR="00461294" w:rsidRDefault="00000000">
            <w:pPr>
              <w:rPr>
                <w:bCs/>
                <w:kern w:val="24"/>
                <w:sz w:val="20"/>
                <w:szCs w:val="20"/>
              </w:rPr>
            </w:pPr>
            <w:r>
              <w:rPr>
                <w:kern w:val="24"/>
                <w:sz w:val="20"/>
                <w:szCs w:val="20"/>
              </w:rPr>
              <w:t>Yes</w:t>
            </w:r>
          </w:p>
        </w:tc>
        <w:tc>
          <w:tcPr>
            <w:tcW w:w="1620" w:type="dxa"/>
            <w:shd w:val="clear" w:color="auto" w:fill="auto"/>
          </w:tcPr>
          <w:p w14:paraId="05D92008" w14:textId="77777777" w:rsidR="00461294" w:rsidRDefault="00000000">
            <w:pPr>
              <w:rPr>
                <w:i/>
                <w:kern w:val="24"/>
                <w:sz w:val="20"/>
                <w:szCs w:val="20"/>
              </w:rPr>
            </w:pPr>
            <w:r>
              <w:rPr>
                <w:kern w:val="24"/>
                <w:sz w:val="20"/>
                <w:szCs w:val="20"/>
              </w:rPr>
              <w:t>Yes</w:t>
            </w:r>
          </w:p>
        </w:tc>
        <w:tc>
          <w:tcPr>
            <w:tcW w:w="1620" w:type="dxa"/>
            <w:shd w:val="clear" w:color="auto" w:fill="auto"/>
          </w:tcPr>
          <w:p w14:paraId="75AE7FDC" w14:textId="77777777" w:rsidR="00461294" w:rsidRDefault="00000000">
            <w:pPr>
              <w:rPr>
                <w:kern w:val="24"/>
                <w:sz w:val="20"/>
                <w:szCs w:val="20"/>
              </w:rPr>
            </w:pPr>
            <w:r>
              <w:rPr>
                <w:kern w:val="24"/>
                <w:sz w:val="20"/>
                <w:szCs w:val="20"/>
              </w:rPr>
              <w:t>Yes</w:t>
            </w:r>
          </w:p>
        </w:tc>
      </w:tr>
    </w:tbl>
    <w:p w14:paraId="48426D68" w14:textId="77777777" w:rsidR="00461294" w:rsidRDefault="00461294">
      <w:pPr>
        <w:rPr>
          <w:rFonts w:eastAsia="DengXian"/>
          <w:sz w:val="20"/>
          <w:szCs w:val="20"/>
        </w:rPr>
      </w:pPr>
    </w:p>
    <w:p w14:paraId="376C09BF" w14:textId="77777777" w:rsidR="00461294" w:rsidRDefault="00000000">
      <w:pPr>
        <w:rPr>
          <w:sz w:val="20"/>
          <w:szCs w:val="20"/>
        </w:rPr>
      </w:pPr>
      <w:r>
        <w:rPr>
          <w:sz w:val="20"/>
          <w:szCs w:val="20"/>
        </w:rPr>
        <w:t xml:space="preserve">Note 1: Type 2 Sequential training assumes NW-first </w:t>
      </w:r>
      <w:proofErr w:type="gramStart"/>
      <w:r>
        <w:rPr>
          <w:sz w:val="20"/>
          <w:szCs w:val="20"/>
        </w:rPr>
        <w:t>training</w:t>
      </w:r>
      <w:proofErr w:type="gramEnd"/>
    </w:p>
    <w:p w14:paraId="46BEAB7E" w14:textId="77777777" w:rsidR="00461294" w:rsidRDefault="0046129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1BC5E913" w14:textId="77777777" w:rsidR="0046129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28B51C0" w14:textId="77777777" w:rsidR="00461294" w:rsidRDefault="00461294">
      <w:pPr>
        <w:rPr>
          <w:sz w:val="20"/>
          <w:szCs w:val="20"/>
        </w:rPr>
      </w:pPr>
    </w:p>
    <w:p w14:paraId="05CBF00C"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Nokia</w:t>
      </w:r>
    </w:p>
    <w:p w14:paraId="7BC49FCC"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41335217" w14:textId="77777777" w:rsidR="00461294" w:rsidRDefault="00000000">
      <w:pPr>
        <w:rPr>
          <w:sz w:val="20"/>
          <w:szCs w:val="20"/>
        </w:rPr>
      </w:pPr>
      <w:r>
        <w:rPr>
          <w:rFonts w:eastAsia="Malgun Gothic"/>
          <w:color w:val="000000" w:themeColor="text1"/>
          <w:sz w:val="20"/>
          <w:szCs w:val="20"/>
        </w:rPr>
        <w:t xml:space="preserve">The following table captures the pros/cons of training collaboration types 1: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620"/>
        <w:gridCol w:w="1440"/>
        <w:gridCol w:w="1620"/>
        <w:gridCol w:w="1620"/>
      </w:tblGrid>
      <w:tr w:rsidR="00461294" w14:paraId="0FBB7318" w14:textId="77777777">
        <w:trPr>
          <w:trHeight w:val="216"/>
          <w:jc w:val="center"/>
        </w:trPr>
        <w:tc>
          <w:tcPr>
            <w:tcW w:w="3145" w:type="dxa"/>
            <w:vMerge w:val="restart"/>
            <w:tcBorders>
              <w:tl2br w:val="single" w:sz="4" w:space="0" w:color="auto"/>
            </w:tcBorders>
            <w:shd w:val="clear" w:color="auto" w:fill="auto"/>
          </w:tcPr>
          <w:p w14:paraId="68E1154B"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FACF64"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39F2ED72" w14:textId="77777777" w:rsidR="00461294" w:rsidRDefault="00000000">
            <w:pPr>
              <w:rPr>
                <w:sz w:val="20"/>
                <w:szCs w:val="20"/>
              </w:rPr>
            </w:pPr>
            <w:r>
              <w:rPr>
                <w:sz w:val="20"/>
                <w:szCs w:val="20"/>
              </w:rPr>
              <w:t>Type1: NW side</w:t>
            </w:r>
          </w:p>
        </w:tc>
        <w:tc>
          <w:tcPr>
            <w:tcW w:w="3240" w:type="dxa"/>
            <w:gridSpan w:val="2"/>
            <w:shd w:val="clear" w:color="auto" w:fill="auto"/>
          </w:tcPr>
          <w:p w14:paraId="378BF825" w14:textId="77777777" w:rsidR="00461294" w:rsidRDefault="00000000">
            <w:pPr>
              <w:rPr>
                <w:sz w:val="20"/>
                <w:szCs w:val="20"/>
              </w:rPr>
            </w:pPr>
            <w:r>
              <w:rPr>
                <w:sz w:val="20"/>
                <w:szCs w:val="20"/>
              </w:rPr>
              <w:t>Type 1: UE side</w:t>
            </w:r>
          </w:p>
        </w:tc>
      </w:tr>
      <w:tr w:rsidR="00461294" w14:paraId="1E4EBAD0" w14:textId="77777777">
        <w:trPr>
          <w:trHeight w:val="157"/>
          <w:jc w:val="center"/>
        </w:trPr>
        <w:tc>
          <w:tcPr>
            <w:tcW w:w="3145" w:type="dxa"/>
            <w:vMerge/>
            <w:tcBorders>
              <w:tl2br w:val="single" w:sz="4" w:space="0" w:color="auto"/>
            </w:tcBorders>
            <w:shd w:val="clear" w:color="auto" w:fill="auto"/>
          </w:tcPr>
          <w:p w14:paraId="253B166B" w14:textId="77777777" w:rsidR="00461294" w:rsidRDefault="00461294">
            <w:pPr>
              <w:rPr>
                <w:sz w:val="20"/>
                <w:szCs w:val="20"/>
              </w:rPr>
            </w:pPr>
          </w:p>
        </w:tc>
        <w:tc>
          <w:tcPr>
            <w:tcW w:w="1620" w:type="dxa"/>
            <w:shd w:val="clear" w:color="auto" w:fill="auto"/>
          </w:tcPr>
          <w:p w14:paraId="66D7D146" w14:textId="77777777" w:rsidR="00461294" w:rsidRDefault="00000000">
            <w:pPr>
              <w:rPr>
                <w:sz w:val="20"/>
                <w:szCs w:val="20"/>
              </w:rPr>
            </w:pPr>
            <w:r>
              <w:rPr>
                <w:sz w:val="20"/>
                <w:szCs w:val="20"/>
              </w:rPr>
              <w:t>Unknown model structure at UE</w:t>
            </w:r>
          </w:p>
        </w:tc>
        <w:tc>
          <w:tcPr>
            <w:tcW w:w="1440" w:type="dxa"/>
            <w:shd w:val="clear" w:color="auto" w:fill="auto"/>
          </w:tcPr>
          <w:p w14:paraId="0084526F" w14:textId="77777777" w:rsidR="00461294" w:rsidRDefault="00000000">
            <w:pPr>
              <w:rPr>
                <w:sz w:val="20"/>
                <w:szCs w:val="20"/>
              </w:rPr>
            </w:pPr>
            <w:r>
              <w:rPr>
                <w:sz w:val="20"/>
                <w:szCs w:val="20"/>
              </w:rPr>
              <w:t>Known model structure at UE</w:t>
            </w:r>
          </w:p>
        </w:tc>
        <w:tc>
          <w:tcPr>
            <w:tcW w:w="1620" w:type="dxa"/>
            <w:shd w:val="clear" w:color="auto" w:fill="auto"/>
          </w:tcPr>
          <w:p w14:paraId="6F5B244B" w14:textId="77777777" w:rsidR="00461294" w:rsidRDefault="00000000">
            <w:pPr>
              <w:rPr>
                <w:sz w:val="20"/>
                <w:szCs w:val="20"/>
              </w:rPr>
            </w:pPr>
            <w:r>
              <w:rPr>
                <w:sz w:val="20"/>
                <w:szCs w:val="20"/>
              </w:rPr>
              <w:t>Unknown model structure at NW</w:t>
            </w:r>
          </w:p>
        </w:tc>
        <w:tc>
          <w:tcPr>
            <w:tcW w:w="1620" w:type="dxa"/>
            <w:shd w:val="clear" w:color="auto" w:fill="auto"/>
          </w:tcPr>
          <w:p w14:paraId="168C4564" w14:textId="77777777" w:rsidR="00461294" w:rsidRDefault="00000000">
            <w:pPr>
              <w:rPr>
                <w:sz w:val="20"/>
                <w:szCs w:val="20"/>
              </w:rPr>
            </w:pPr>
            <w:r>
              <w:rPr>
                <w:sz w:val="20"/>
                <w:szCs w:val="20"/>
              </w:rPr>
              <w:t>Known model structure at NW</w:t>
            </w:r>
          </w:p>
        </w:tc>
      </w:tr>
      <w:tr w:rsidR="00461294" w14:paraId="7AB80FE0" w14:textId="77777777">
        <w:trPr>
          <w:trHeight w:val="433"/>
          <w:jc w:val="center"/>
        </w:trPr>
        <w:tc>
          <w:tcPr>
            <w:tcW w:w="3145" w:type="dxa"/>
            <w:shd w:val="clear" w:color="auto" w:fill="auto"/>
          </w:tcPr>
          <w:p w14:paraId="4D617ADA" w14:textId="77777777" w:rsidR="00461294" w:rsidRDefault="00000000">
            <w:pPr>
              <w:rPr>
                <w:sz w:val="20"/>
                <w:szCs w:val="20"/>
              </w:rPr>
            </w:pPr>
            <w:r>
              <w:rPr>
                <w:sz w:val="20"/>
                <w:szCs w:val="20"/>
              </w:rPr>
              <w:t xml:space="preserve">Whether model can be kept proprietary </w:t>
            </w:r>
          </w:p>
        </w:tc>
        <w:tc>
          <w:tcPr>
            <w:tcW w:w="1620" w:type="dxa"/>
            <w:shd w:val="clear" w:color="auto" w:fill="auto"/>
            <w:vAlign w:val="center"/>
          </w:tcPr>
          <w:p w14:paraId="2FB2ED5D" w14:textId="77777777" w:rsidR="00461294" w:rsidRDefault="00000000">
            <w:pPr>
              <w:rPr>
                <w:color w:val="000000"/>
                <w:sz w:val="20"/>
                <w:szCs w:val="20"/>
                <w:highlight w:val="green"/>
              </w:rPr>
            </w:pPr>
            <w:r>
              <w:rPr>
                <w:color w:val="000000"/>
                <w:sz w:val="20"/>
                <w:szCs w:val="20"/>
                <w:highlight w:val="green"/>
              </w:rPr>
              <w:t>No</w:t>
            </w:r>
          </w:p>
        </w:tc>
        <w:tc>
          <w:tcPr>
            <w:tcW w:w="1440" w:type="dxa"/>
            <w:shd w:val="clear" w:color="auto" w:fill="auto"/>
            <w:vAlign w:val="center"/>
          </w:tcPr>
          <w:p w14:paraId="7E48DF66" w14:textId="77777777" w:rsidR="00461294" w:rsidRDefault="00000000">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4CAF4B5B" w14:textId="77777777" w:rsidR="00461294" w:rsidRDefault="00000000">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7BEAD346" w14:textId="77777777" w:rsidR="00461294" w:rsidRDefault="00000000">
            <w:pPr>
              <w:rPr>
                <w:color w:val="000000"/>
                <w:sz w:val="20"/>
                <w:szCs w:val="20"/>
                <w:highlight w:val="green"/>
              </w:rPr>
            </w:pPr>
            <w:r>
              <w:rPr>
                <w:color w:val="000000"/>
                <w:sz w:val="20"/>
                <w:szCs w:val="20"/>
                <w:highlight w:val="green"/>
              </w:rPr>
              <w:t>No</w:t>
            </w:r>
          </w:p>
        </w:tc>
      </w:tr>
      <w:tr w:rsidR="00461294" w14:paraId="7D5A2515" w14:textId="77777777">
        <w:trPr>
          <w:trHeight w:val="452"/>
          <w:jc w:val="center"/>
        </w:trPr>
        <w:tc>
          <w:tcPr>
            <w:tcW w:w="3145" w:type="dxa"/>
            <w:shd w:val="clear" w:color="auto" w:fill="auto"/>
          </w:tcPr>
          <w:p w14:paraId="0245F05A" w14:textId="77777777" w:rsidR="00461294" w:rsidRDefault="00000000">
            <w:pPr>
              <w:rPr>
                <w:sz w:val="20"/>
                <w:szCs w:val="20"/>
              </w:rPr>
            </w:pPr>
            <w:r>
              <w:rPr>
                <w:sz w:val="20"/>
                <w:szCs w:val="20"/>
              </w:rPr>
              <w:t>Whether require privacy-sensitive dataset sharing</w:t>
            </w:r>
          </w:p>
        </w:tc>
        <w:tc>
          <w:tcPr>
            <w:tcW w:w="1620" w:type="dxa"/>
            <w:shd w:val="clear" w:color="auto" w:fill="auto"/>
            <w:vAlign w:val="center"/>
          </w:tcPr>
          <w:p w14:paraId="5022566E" w14:textId="77777777" w:rsidR="00461294" w:rsidRDefault="00000000">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505A9A78" w14:textId="77777777" w:rsidR="00461294" w:rsidRDefault="00000000">
            <w:pPr>
              <w:rPr>
                <w:sz w:val="20"/>
                <w:szCs w:val="20"/>
                <w:highlight w:val="green"/>
              </w:rPr>
            </w:pPr>
            <w:r>
              <w:rPr>
                <w:color w:val="000000"/>
                <w:sz w:val="20"/>
                <w:szCs w:val="20"/>
                <w:highlight w:val="green"/>
              </w:rPr>
              <w:t>No (note 3)</w:t>
            </w:r>
          </w:p>
        </w:tc>
        <w:tc>
          <w:tcPr>
            <w:tcW w:w="1620" w:type="dxa"/>
            <w:shd w:val="clear" w:color="auto" w:fill="auto"/>
            <w:vAlign w:val="center"/>
          </w:tcPr>
          <w:p w14:paraId="3EE4DCA3" w14:textId="77777777" w:rsidR="00461294" w:rsidRDefault="00000000">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6CF13A65" w14:textId="77777777" w:rsidR="00461294" w:rsidRDefault="00000000">
            <w:pPr>
              <w:rPr>
                <w:color w:val="000000"/>
                <w:sz w:val="20"/>
                <w:szCs w:val="20"/>
                <w:highlight w:val="green"/>
              </w:rPr>
            </w:pPr>
            <w:r>
              <w:rPr>
                <w:color w:val="000000"/>
                <w:sz w:val="20"/>
                <w:szCs w:val="20"/>
                <w:highlight w:val="green"/>
              </w:rPr>
              <w:t>No (note 3)</w:t>
            </w:r>
          </w:p>
        </w:tc>
      </w:tr>
      <w:tr w:rsidR="00461294" w14:paraId="616EE861" w14:textId="77777777">
        <w:trPr>
          <w:trHeight w:val="818"/>
          <w:jc w:val="center"/>
        </w:trPr>
        <w:tc>
          <w:tcPr>
            <w:tcW w:w="3145" w:type="dxa"/>
            <w:shd w:val="clear" w:color="auto" w:fill="auto"/>
          </w:tcPr>
          <w:p w14:paraId="064D8228" w14:textId="77777777" w:rsidR="00461294" w:rsidRDefault="00000000">
            <w:pPr>
              <w:rPr>
                <w:sz w:val="20"/>
                <w:szCs w:val="20"/>
              </w:rPr>
            </w:pPr>
            <w:r>
              <w:rPr>
                <w:sz w:val="20"/>
                <w:szCs w:val="20"/>
              </w:rPr>
              <w:t>Flexibility to support cell/site/scenario/configuration specific model</w:t>
            </w:r>
          </w:p>
        </w:tc>
        <w:tc>
          <w:tcPr>
            <w:tcW w:w="1620" w:type="dxa"/>
            <w:shd w:val="clear" w:color="auto" w:fill="auto"/>
          </w:tcPr>
          <w:p w14:paraId="6686DED1" w14:textId="77777777" w:rsidR="00461294" w:rsidRDefault="00000000">
            <w:pPr>
              <w:rPr>
                <w:color w:val="000000"/>
                <w:kern w:val="24"/>
                <w:sz w:val="20"/>
                <w:szCs w:val="20"/>
                <w:highlight w:val="green"/>
              </w:rPr>
            </w:pPr>
            <w:r>
              <w:rPr>
                <w:color w:val="000000"/>
                <w:kern w:val="24"/>
                <w:sz w:val="20"/>
                <w:szCs w:val="20"/>
                <w:highlight w:val="green"/>
              </w:rPr>
              <w:t xml:space="preserve">Flexible except for UE defined scenarios. </w:t>
            </w:r>
          </w:p>
          <w:p w14:paraId="5F1EF128" w14:textId="77777777" w:rsidR="00461294" w:rsidRDefault="00461294">
            <w:pPr>
              <w:rPr>
                <w:color w:val="000000"/>
                <w:kern w:val="24"/>
                <w:sz w:val="20"/>
                <w:szCs w:val="20"/>
                <w:highlight w:val="green"/>
              </w:rPr>
            </w:pPr>
          </w:p>
          <w:p w14:paraId="411687B0" w14:textId="77777777" w:rsidR="00461294" w:rsidRDefault="00000000">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186043F4" w14:textId="77777777" w:rsidR="00461294" w:rsidRDefault="00461294">
            <w:pPr>
              <w:rPr>
                <w:color w:val="000000"/>
                <w:kern w:val="24"/>
                <w:sz w:val="20"/>
                <w:szCs w:val="20"/>
                <w:highlight w:val="green"/>
              </w:rPr>
            </w:pPr>
          </w:p>
          <w:p w14:paraId="401BB963" w14:textId="77777777" w:rsidR="00461294" w:rsidRDefault="00461294">
            <w:pPr>
              <w:rPr>
                <w:color w:val="000000"/>
                <w:kern w:val="24"/>
                <w:sz w:val="20"/>
                <w:szCs w:val="20"/>
                <w:highlight w:val="green"/>
              </w:rPr>
            </w:pPr>
          </w:p>
          <w:p w14:paraId="02A3EB54" w14:textId="77777777" w:rsidR="00461294" w:rsidRDefault="00461294">
            <w:pPr>
              <w:rPr>
                <w:color w:val="000000"/>
                <w:sz w:val="20"/>
                <w:szCs w:val="20"/>
              </w:rPr>
            </w:pPr>
          </w:p>
        </w:tc>
        <w:tc>
          <w:tcPr>
            <w:tcW w:w="1440" w:type="dxa"/>
            <w:shd w:val="clear" w:color="auto" w:fill="auto"/>
          </w:tcPr>
          <w:p w14:paraId="65879941" w14:textId="77777777" w:rsidR="00461294" w:rsidRDefault="00000000">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1E0F451C" w14:textId="77777777" w:rsidR="00461294" w:rsidRDefault="00461294">
            <w:pPr>
              <w:rPr>
                <w:color w:val="000000"/>
                <w:kern w:val="24"/>
                <w:sz w:val="20"/>
                <w:szCs w:val="20"/>
                <w:highlight w:val="green"/>
              </w:rPr>
            </w:pPr>
          </w:p>
          <w:p w14:paraId="4ADAFC44" w14:textId="77777777" w:rsidR="00461294" w:rsidRDefault="00000000">
            <w:pPr>
              <w:rPr>
                <w:color w:val="000000"/>
                <w:kern w:val="24"/>
                <w:sz w:val="20"/>
                <w:szCs w:val="20"/>
                <w:highlight w:val="green"/>
              </w:rPr>
            </w:pPr>
            <w:r>
              <w:rPr>
                <w:color w:val="000000"/>
                <w:kern w:val="24"/>
                <w:sz w:val="20"/>
                <w:szCs w:val="20"/>
                <w:highlight w:val="green"/>
              </w:rPr>
              <w:t xml:space="preserve">Not Flexible for UE defined scenarios unless </w:t>
            </w:r>
          </w:p>
          <w:p w14:paraId="4E0CA647" w14:textId="77777777" w:rsidR="00461294" w:rsidRDefault="00000000">
            <w:pPr>
              <w:rPr>
                <w:color w:val="000000"/>
                <w:kern w:val="24"/>
                <w:sz w:val="20"/>
                <w:szCs w:val="20"/>
                <w:highlight w:val="green"/>
              </w:rPr>
            </w:pPr>
            <w:r>
              <w:rPr>
                <w:color w:val="000000"/>
                <w:kern w:val="24"/>
                <w:sz w:val="20"/>
                <w:szCs w:val="20"/>
                <w:highlight w:val="green"/>
              </w:rPr>
              <w:t xml:space="preserve">UE assistance information is supported and available. </w:t>
            </w:r>
          </w:p>
          <w:p w14:paraId="5653C902" w14:textId="77777777" w:rsidR="00461294" w:rsidRDefault="00461294">
            <w:pPr>
              <w:rPr>
                <w:sz w:val="20"/>
                <w:szCs w:val="20"/>
              </w:rPr>
            </w:pPr>
          </w:p>
        </w:tc>
        <w:tc>
          <w:tcPr>
            <w:tcW w:w="1620" w:type="dxa"/>
            <w:shd w:val="clear" w:color="auto" w:fill="auto"/>
            <w:vAlign w:val="center"/>
          </w:tcPr>
          <w:p w14:paraId="67533C0C" w14:textId="77777777" w:rsidR="00461294" w:rsidRDefault="00000000">
            <w:pPr>
              <w:rPr>
                <w:color w:val="000000"/>
                <w:kern w:val="24"/>
                <w:sz w:val="20"/>
                <w:szCs w:val="20"/>
                <w:highlight w:val="green"/>
              </w:rPr>
            </w:pPr>
            <w:r>
              <w:rPr>
                <w:color w:val="000000"/>
                <w:kern w:val="24"/>
                <w:sz w:val="20"/>
                <w:szCs w:val="20"/>
                <w:highlight w:val="green"/>
              </w:rPr>
              <w:t xml:space="preserve">Flexible except for NW defined scenarios. </w:t>
            </w:r>
          </w:p>
          <w:p w14:paraId="7F338EE4" w14:textId="77777777" w:rsidR="00461294" w:rsidRDefault="00461294">
            <w:pPr>
              <w:rPr>
                <w:color w:val="000000"/>
                <w:kern w:val="24"/>
                <w:sz w:val="20"/>
                <w:szCs w:val="20"/>
                <w:highlight w:val="green"/>
              </w:rPr>
            </w:pPr>
          </w:p>
          <w:p w14:paraId="77FDCEAA" w14:textId="77777777" w:rsidR="00461294" w:rsidRDefault="00000000">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5EEE4A1D" w14:textId="77777777" w:rsidR="00461294" w:rsidRDefault="00461294">
            <w:pPr>
              <w:rPr>
                <w:color w:val="000000"/>
                <w:kern w:val="24"/>
                <w:sz w:val="20"/>
                <w:szCs w:val="20"/>
                <w:highlight w:val="green"/>
              </w:rPr>
            </w:pPr>
          </w:p>
          <w:p w14:paraId="769E2C33" w14:textId="77777777" w:rsidR="00461294" w:rsidRDefault="00461294">
            <w:pPr>
              <w:rPr>
                <w:color w:val="000000"/>
                <w:kern w:val="24"/>
                <w:sz w:val="20"/>
                <w:szCs w:val="20"/>
                <w:highlight w:val="green"/>
              </w:rPr>
            </w:pPr>
          </w:p>
          <w:p w14:paraId="2D128F6C" w14:textId="77777777" w:rsidR="00461294" w:rsidRDefault="00461294">
            <w:pPr>
              <w:rPr>
                <w:color w:val="000000"/>
                <w:kern w:val="24"/>
                <w:sz w:val="20"/>
                <w:szCs w:val="20"/>
              </w:rPr>
            </w:pPr>
          </w:p>
        </w:tc>
        <w:tc>
          <w:tcPr>
            <w:tcW w:w="1620" w:type="dxa"/>
            <w:shd w:val="clear" w:color="auto" w:fill="auto"/>
            <w:vAlign w:val="center"/>
          </w:tcPr>
          <w:p w14:paraId="3C14F57B" w14:textId="77777777" w:rsidR="00461294" w:rsidRDefault="00000000">
            <w:pPr>
              <w:rPr>
                <w:color w:val="000000"/>
                <w:kern w:val="24"/>
                <w:sz w:val="20"/>
                <w:szCs w:val="20"/>
                <w:highlight w:val="green"/>
              </w:rPr>
            </w:pPr>
            <w:r>
              <w:rPr>
                <w:color w:val="000000"/>
                <w:kern w:val="24"/>
                <w:sz w:val="20"/>
                <w:szCs w:val="20"/>
                <w:highlight w:val="green"/>
              </w:rPr>
              <w:t>Flexible except for NW defined scenarios.</w:t>
            </w:r>
          </w:p>
          <w:p w14:paraId="0B1A41F5" w14:textId="77777777" w:rsidR="00461294" w:rsidRDefault="00461294">
            <w:pPr>
              <w:rPr>
                <w:color w:val="000000"/>
                <w:kern w:val="24"/>
                <w:sz w:val="20"/>
                <w:szCs w:val="20"/>
                <w:highlight w:val="green"/>
              </w:rPr>
            </w:pPr>
          </w:p>
          <w:p w14:paraId="0961186B" w14:textId="77777777" w:rsidR="00461294" w:rsidRDefault="00000000">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6CF26E20" w14:textId="77777777" w:rsidR="00461294" w:rsidRDefault="00461294">
            <w:pPr>
              <w:rPr>
                <w:color w:val="000000"/>
                <w:kern w:val="24"/>
                <w:sz w:val="20"/>
                <w:szCs w:val="20"/>
                <w:highlight w:val="green"/>
              </w:rPr>
            </w:pPr>
          </w:p>
          <w:p w14:paraId="2B77B6BD" w14:textId="77777777" w:rsidR="00461294" w:rsidRDefault="00461294">
            <w:pPr>
              <w:rPr>
                <w:color w:val="000000"/>
                <w:kern w:val="24"/>
                <w:sz w:val="20"/>
                <w:szCs w:val="20"/>
                <w:highlight w:val="green"/>
              </w:rPr>
            </w:pPr>
          </w:p>
          <w:p w14:paraId="2AAA46E7" w14:textId="77777777" w:rsidR="00461294" w:rsidRDefault="00461294">
            <w:pPr>
              <w:rPr>
                <w:color w:val="000000"/>
                <w:sz w:val="20"/>
                <w:szCs w:val="20"/>
              </w:rPr>
            </w:pPr>
          </w:p>
        </w:tc>
      </w:tr>
      <w:tr w:rsidR="00461294" w14:paraId="7FEC1AE9" w14:textId="77777777">
        <w:trPr>
          <w:trHeight w:val="433"/>
          <w:jc w:val="center"/>
        </w:trPr>
        <w:tc>
          <w:tcPr>
            <w:tcW w:w="3145" w:type="dxa"/>
            <w:shd w:val="clear" w:color="auto" w:fill="auto"/>
          </w:tcPr>
          <w:p w14:paraId="76D5B09E" w14:textId="77777777" w:rsidR="00461294" w:rsidRDefault="00000000">
            <w:pPr>
              <w:rPr>
                <w:sz w:val="20"/>
                <w:szCs w:val="20"/>
              </w:rPr>
            </w:pPr>
            <w:r>
              <w:rPr>
                <w:sz w:val="20"/>
                <w:szCs w:val="20"/>
              </w:rPr>
              <w:t>Whether gNB/device specific optimization is allowed</w:t>
            </w:r>
          </w:p>
        </w:tc>
        <w:tc>
          <w:tcPr>
            <w:tcW w:w="1620" w:type="dxa"/>
            <w:shd w:val="clear" w:color="auto" w:fill="auto"/>
            <w:vAlign w:val="center"/>
          </w:tcPr>
          <w:p w14:paraId="7EE5A65D" w14:textId="77777777" w:rsidR="00461294" w:rsidRDefault="00000000">
            <w:pPr>
              <w:rPr>
                <w:color w:val="000000"/>
                <w:kern w:val="24"/>
                <w:sz w:val="20"/>
                <w:szCs w:val="20"/>
                <w:highlight w:val="green"/>
              </w:rPr>
            </w:pPr>
            <w:r>
              <w:rPr>
                <w:color w:val="000000"/>
                <w:kern w:val="24"/>
                <w:sz w:val="20"/>
                <w:szCs w:val="20"/>
                <w:highlight w:val="green"/>
              </w:rPr>
              <w:t>gNB: Yes</w:t>
            </w:r>
          </w:p>
          <w:p w14:paraId="4B2C3F7C" w14:textId="77777777" w:rsidR="00461294" w:rsidRDefault="00000000">
            <w:pPr>
              <w:rPr>
                <w:color w:val="000000"/>
                <w:sz w:val="20"/>
                <w:szCs w:val="20"/>
              </w:rPr>
            </w:pPr>
            <w:r>
              <w:rPr>
                <w:color w:val="000000"/>
                <w:kern w:val="24"/>
                <w:sz w:val="20"/>
                <w:szCs w:val="20"/>
                <w:highlight w:val="green"/>
              </w:rPr>
              <w:t>UE: No</w:t>
            </w:r>
          </w:p>
        </w:tc>
        <w:tc>
          <w:tcPr>
            <w:tcW w:w="1440" w:type="dxa"/>
            <w:shd w:val="clear" w:color="auto" w:fill="auto"/>
          </w:tcPr>
          <w:p w14:paraId="7B8C6211" w14:textId="77777777" w:rsidR="00461294" w:rsidRDefault="00461294">
            <w:pPr>
              <w:rPr>
                <w:bCs/>
                <w:color w:val="000000"/>
                <w:kern w:val="24"/>
                <w:sz w:val="20"/>
                <w:szCs w:val="20"/>
                <w:highlight w:val="green"/>
              </w:rPr>
            </w:pPr>
          </w:p>
          <w:p w14:paraId="539B2734" w14:textId="77777777" w:rsidR="00461294" w:rsidRDefault="00000000">
            <w:pPr>
              <w:rPr>
                <w:color w:val="000000"/>
                <w:kern w:val="24"/>
                <w:sz w:val="20"/>
                <w:szCs w:val="20"/>
                <w:highlight w:val="green"/>
              </w:rPr>
            </w:pPr>
            <w:r>
              <w:rPr>
                <w:color w:val="000000"/>
                <w:kern w:val="24"/>
                <w:sz w:val="20"/>
                <w:szCs w:val="20"/>
                <w:highlight w:val="green"/>
              </w:rPr>
              <w:t>gNB: Yes</w:t>
            </w:r>
          </w:p>
          <w:p w14:paraId="023BC77E" w14:textId="77777777" w:rsidR="00461294" w:rsidRDefault="00000000">
            <w:pPr>
              <w:rPr>
                <w:color w:val="000000"/>
                <w:kern w:val="24"/>
                <w:sz w:val="20"/>
                <w:szCs w:val="20"/>
              </w:rPr>
            </w:pPr>
            <w:r>
              <w:rPr>
                <w:color w:val="000000"/>
                <w:kern w:val="24"/>
                <w:sz w:val="20"/>
                <w:szCs w:val="20"/>
                <w:highlight w:val="green"/>
              </w:rPr>
              <w:t xml:space="preserve">UE: less flexible </w:t>
            </w:r>
            <w:r>
              <w:rPr>
                <w:color w:val="000000"/>
                <w:kern w:val="24"/>
                <w:sz w:val="20"/>
                <w:szCs w:val="20"/>
                <w:highlight w:val="green"/>
              </w:rPr>
              <w:lastRenderedPageBreak/>
              <w:t>compared to UE side</w:t>
            </w:r>
          </w:p>
        </w:tc>
        <w:tc>
          <w:tcPr>
            <w:tcW w:w="1620" w:type="dxa"/>
            <w:shd w:val="clear" w:color="auto" w:fill="auto"/>
            <w:vAlign w:val="center"/>
          </w:tcPr>
          <w:p w14:paraId="4A60D8D5" w14:textId="77777777" w:rsidR="00461294" w:rsidRDefault="00000000">
            <w:pPr>
              <w:rPr>
                <w:color w:val="000000"/>
                <w:kern w:val="24"/>
                <w:sz w:val="20"/>
                <w:szCs w:val="20"/>
                <w:highlight w:val="green"/>
              </w:rPr>
            </w:pPr>
            <w:r>
              <w:rPr>
                <w:color w:val="000000"/>
                <w:kern w:val="24"/>
                <w:sz w:val="20"/>
                <w:szCs w:val="20"/>
                <w:highlight w:val="green"/>
              </w:rPr>
              <w:lastRenderedPageBreak/>
              <w:t>gNB: No</w:t>
            </w:r>
          </w:p>
          <w:p w14:paraId="006B35BB" w14:textId="77777777" w:rsidR="00461294" w:rsidRDefault="00000000">
            <w:pPr>
              <w:rPr>
                <w:color w:val="000000"/>
                <w:kern w:val="24"/>
                <w:sz w:val="20"/>
                <w:szCs w:val="20"/>
                <w:highlight w:val="green"/>
              </w:rPr>
            </w:pPr>
            <w:r>
              <w:rPr>
                <w:color w:val="000000"/>
                <w:kern w:val="24"/>
                <w:sz w:val="20"/>
                <w:szCs w:val="20"/>
                <w:highlight w:val="green"/>
              </w:rPr>
              <w:t>UE: Yes</w:t>
            </w:r>
          </w:p>
          <w:p w14:paraId="2BF902F4" w14:textId="77777777" w:rsidR="00461294" w:rsidRDefault="00461294">
            <w:pPr>
              <w:rPr>
                <w:color w:val="000000"/>
                <w:sz w:val="20"/>
                <w:szCs w:val="20"/>
              </w:rPr>
            </w:pPr>
          </w:p>
        </w:tc>
        <w:tc>
          <w:tcPr>
            <w:tcW w:w="1620" w:type="dxa"/>
            <w:shd w:val="clear" w:color="auto" w:fill="auto"/>
            <w:vAlign w:val="center"/>
          </w:tcPr>
          <w:p w14:paraId="0AF31114" w14:textId="77777777" w:rsidR="00461294" w:rsidRDefault="00000000">
            <w:pPr>
              <w:rPr>
                <w:color w:val="000000"/>
                <w:sz w:val="20"/>
                <w:szCs w:val="20"/>
                <w:highlight w:val="green"/>
              </w:rPr>
            </w:pPr>
            <w:r>
              <w:rPr>
                <w:color w:val="000000"/>
                <w:sz w:val="20"/>
                <w:szCs w:val="20"/>
                <w:highlight w:val="green"/>
              </w:rPr>
              <w:t>UE: Yes</w:t>
            </w:r>
          </w:p>
          <w:p w14:paraId="29E2E15B" w14:textId="77777777" w:rsidR="00461294" w:rsidRDefault="00000000">
            <w:pPr>
              <w:rPr>
                <w:color w:val="000000"/>
                <w:sz w:val="20"/>
                <w:szCs w:val="20"/>
              </w:rPr>
            </w:pPr>
            <w:r>
              <w:rPr>
                <w:color w:val="000000"/>
                <w:kern w:val="24"/>
                <w:sz w:val="20"/>
                <w:szCs w:val="20"/>
                <w:highlight w:val="green"/>
              </w:rPr>
              <w:t>gNB: less flexible compared to NW side</w:t>
            </w:r>
          </w:p>
        </w:tc>
      </w:tr>
      <w:tr w:rsidR="00461294" w14:paraId="752A8CEF" w14:textId="77777777">
        <w:trPr>
          <w:trHeight w:val="1123"/>
          <w:jc w:val="center"/>
        </w:trPr>
        <w:tc>
          <w:tcPr>
            <w:tcW w:w="3145" w:type="dxa"/>
            <w:shd w:val="clear" w:color="auto" w:fill="auto"/>
          </w:tcPr>
          <w:p w14:paraId="1FD163B4" w14:textId="77777777" w:rsidR="00461294" w:rsidRDefault="00000000">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3EEAC6A2" w14:textId="77777777" w:rsidR="00461294" w:rsidRDefault="00000000">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4FD31150" w14:textId="77777777" w:rsidR="00461294" w:rsidRDefault="00000000">
            <w:pPr>
              <w:rPr>
                <w:bCs/>
                <w:color w:val="000000"/>
                <w:kern w:val="24"/>
                <w:sz w:val="20"/>
                <w:szCs w:val="20"/>
                <w:highlight w:val="green"/>
              </w:rPr>
            </w:pPr>
            <w:r>
              <w:rPr>
                <w:bCs/>
                <w:color w:val="000000"/>
                <w:kern w:val="24"/>
                <w:sz w:val="20"/>
                <w:szCs w:val="20"/>
                <w:highlight w:val="green"/>
              </w:rPr>
              <w:t xml:space="preserve"> </w:t>
            </w:r>
          </w:p>
          <w:p w14:paraId="6F4C0972" w14:textId="77777777" w:rsidR="00461294" w:rsidRDefault="00000000">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53133D05" w14:textId="77777777" w:rsidR="00461294" w:rsidRDefault="00000000">
            <w:pPr>
              <w:rPr>
                <w:color w:val="000000"/>
                <w:sz w:val="20"/>
                <w:szCs w:val="20"/>
                <w:highlight w:val="green"/>
              </w:rPr>
            </w:pPr>
            <w:r>
              <w:rPr>
                <w:color w:val="000000"/>
                <w:sz w:val="20"/>
                <w:szCs w:val="20"/>
                <w:highlight w:val="green"/>
              </w:rPr>
              <w:t>Flexible</w:t>
            </w:r>
          </w:p>
          <w:p w14:paraId="2418C428" w14:textId="77777777" w:rsidR="00461294" w:rsidRDefault="00000000">
            <w:pPr>
              <w:rPr>
                <w:color w:val="000000"/>
                <w:sz w:val="20"/>
                <w:szCs w:val="20"/>
                <w:highlight w:val="green"/>
              </w:rPr>
            </w:pPr>
            <w:r>
              <w:rPr>
                <w:color w:val="000000"/>
                <w:kern w:val="24"/>
                <w:sz w:val="20"/>
                <w:szCs w:val="20"/>
                <w:highlight w:val="green"/>
              </w:rPr>
              <w:t>less flexible than Type 1 NW side</w:t>
            </w:r>
          </w:p>
        </w:tc>
        <w:tc>
          <w:tcPr>
            <w:tcW w:w="1620" w:type="dxa"/>
            <w:shd w:val="clear" w:color="auto" w:fill="auto"/>
            <w:vAlign w:val="center"/>
          </w:tcPr>
          <w:p w14:paraId="6529F61D" w14:textId="77777777" w:rsidR="00461294" w:rsidRDefault="00000000">
            <w:pPr>
              <w:rPr>
                <w:color w:val="000000"/>
                <w:sz w:val="20"/>
                <w:szCs w:val="20"/>
                <w:highlight w:val="green"/>
              </w:rPr>
            </w:pPr>
            <w:r>
              <w:rPr>
                <w:color w:val="000000"/>
                <w:sz w:val="20"/>
                <w:szCs w:val="20"/>
                <w:highlight w:val="green"/>
              </w:rPr>
              <w:t>Flexible for parameter update.</w:t>
            </w:r>
          </w:p>
          <w:p w14:paraId="15D3B099" w14:textId="77777777" w:rsidR="00461294" w:rsidRDefault="00000000">
            <w:pPr>
              <w:rPr>
                <w:color w:val="000000"/>
                <w:sz w:val="20"/>
                <w:szCs w:val="20"/>
                <w:highlight w:val="green"/>
              </w:rPr>
            </w:pPr>
            <w:r>
              <w:rPr>
                <w:color w:val="000000"/>
                <w:kern w:val="24"/>
                <w:sz w:val="20"/>
                <w:szCs w:val="20"/>
                <w:highlight w:val="green"/>
              </w:rPr>
              <w:t>less flexible than Type 1 NW side</w:t>
            </w:r>
          </w:p>
        </w:tc>
      </w:tr>
      <w:tr w:rsidR="00461294" w14:paraId="2AB751BE" w14:textId="77777777">
        <w:trPr>
          <w:trHeight w:val="669"/>
          <w:jc w:val="center"/>
        </w:trPr>
        <w:tc>
          <w:tcPr>
            <w:tcW w:w="3145" w:type="dxa"/>
            <w:shd w:val="clear" w:color="auto" w:fill="auto"/>
          </w:tcPr>
          <w:p w14:paraId="7C6DA53B" w14:textId="77777777" w:rsidR="00461294" w:rsidRDefault="00000000">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1568C4BE" w14:textId="77777777" w:rsidR="00461294" w:rsidRDefault="00000000">
            <w:pPr>
              <w:rPr>
                <w:color w:val="000000"/>
                <w:kern w:val="24"/>
                <w:sz w:val="20"/>
                <w:szCs w:val="20"/>
                <w:highlight w:val="yellow"/>
              </w:rPr>
            </w:pPr>
            <w:r>
              <w:rPr>
                <w:color w:val="000000"/>
                <w:kern w:val="24"/>
                <w:sz w:val="20"/>
                <w:szCs w:val="20"/>
                <w:highlight w:val="yellow"/>
              </w:rPr>
              <w:t>UE side: infeasible</w:t>
            </w:r>
          </w:p>
          <w:p w14:paraId="6F506DAF" w14:textId="77777777" w:rsidR="00461294" w:rsidRDefault="00000000">
            <w:pPr>
              <w:rPr>
                <w:color w:val="000000"/>
                <w:sz w:val="20"/>
                <w:szCs w:val="20"/>
                <w:highlight w:val="yellow"/>
              </w:rPr>
            </w:pPr>
            <w:r>
              <w:rPr>
                <w:color w:val="000000"/>
                <w:kern w:val="24"/>
                <w:sz w:val="20"/>
                <w:szCs w:val="20"/>
                <w:highlight w:val="yellow"/>
              </w:rPr>
              <w:t>NW side: feasible</w:t>
            </w:r>
          </w:p>
        </w:tc>
        <w:tc>
          <w:tcPr>
            <w:tcW w:w="1440" w:type="dxa"/>
            <w:shd w:val="clear" w:color="auto" w:fill="auto"/>
            <w:vAlign w:val="center"/>
          </w:tcPr>
          <w:p w14:paraId="7B8CC968" w14:textId="77777777" w:rsidR="00461294" w:rsidRDefault="00000000">
            <w:pPr>
              <w:rPr>
                <w:color w:val="000000"/>
                <w:kern w:val="24"/>
                <w:sz w:val="20"/>
                <w:szCs w:val="20"/>
                <w:highlight w:val="yellow"/>
              </w:rPr>
            </w:pPr>
            <w:r>
              <w:rPr>
                <w:color w:val="000000"/>
                <w:kern w:val="24"/>
                <w:sz w:val="20"/>
                <w:szCs w:val="20"/>
                <w:highlight w:val="yellow"/>
              </w:rPr>
              <w:t>UE side: infeasible</w:t>
            </w:r>
          </w:p>
          <w:p w14:paraId="63179E21" w14:textId="77777777" w:rsidR="00461294" w:rsidRDefault="00000000">
            <w:pPr>
              <w:rPr>
                <w:color w:val="000000"/>
                <w:kern w:val="24"/>
                <w:sz w:val="20"/>
                <w:szCs w:val="20"/>
                <w:highlight w:val="yellow"/>
              </w:rPr>
            </w:pPr>
            <w:r>
              <w:rPr>
                <w:color w:val="000000"/>
                <w:kern w:val="24"/>
                <w:sz w:val="20"/>
                <w:szCs w:val="20"/>
                <w:highlight w:val="yellow"/>
              </w:rPr>
              <w:t>NW side: feasible</w:t>
            </w:r>
          </w:p>
        </w:tc>
        <w:tc>
          <w:tcPr>
            <w:tcW w:w="1620" w:type="dxa"/>
            <w:shd w:val="clear" w:color="auto" w:fill="auto"/>
            <w:vAlign w:val="center"/>
          </w:tcPr>
          <w:p w14:paraId="1C1A41DD" w14:textId="77777777" w:rsidR="00461294" w:rsidRDefault="00000000">
            <w:pPr>
              <w:rPr>
                <w:color w:val="000000"/>
                <w:kern w:val="24"/>
                <w:sz w:val="20"/>
                <w:szCs w:val="20"/>
                <w:highlight w:val="yellow"/>
              </w:rPr>
            </w:pPr>
            <w:r>
              <w:rPr>
                <w:color w:val="000000"/>
                <w:kern w:val="24"/>
                <w:sz w:val="20"/>
                <w:szCs w:val="20"/>
                <w:highlight w:val="yellow"/>
              </w:rPr>
              <w:t>UE side: feasible</w:t>
            </w:r>
          </w:p>
          <w:p w14:paraId="365D8803" w14:textId="77777777" w:rsidR="00461294" w:rsidRDefault="00000000">
            <w:pPr>
              <w:rPr>
                <w:color w:val="000000"/>
                <w:sz w:val="20"/>
                <w:szCs w:val="20"/>
                <w:highlight w:val="yellow"/>
              </w:rPr>
            </w:pPr>
            <w:r>
              <w:rPr>
                <w:color w:val="000000"/>
                <w:kern w:val="24"/>
                <w:sz w:val="20"/>
                <w:szCs w:val="20"/>
                <w:highlight w:val="yellow"/>
              </w:rPr>
              <w:t>NW side: infeasible</w:t>
            </w:r>
          </w:p>
        </w:tc>
        <w:tc>
          <w:tcPr>
            <w:tcW w:w="1620" w:type="dxa"/>
            <w:shd w:val="clear" w:color="auto" w:fill="auto"/>
            <w:vAlign w:val="center"/>
          </w:tcPr>
          <w:p w14:paraId="3D37B4EE" w14:textId="77777777" w:rsidR="00461294" w:rsidRDefault="00000000">
            <w:pPr>
              <w:rPr>
                <w:color w:val="000000"/>
                <w:kern w:val="24"/>
                <w:sz w:val="20"/>
                <w:szCs w:val="20"/>
                <w:highlight w:val="yellow"/>
              </w:rPr>
            </w:pPr>
            <w:r>
              <w:rPr>
                <w:color w:val="000000"/>
                <w:kern w:val="24"/>
                <w:sz w:val="20"/>
                <w:szCs w:val="20"/>
                <w:highlight w:val="yellow"/>
              </w:rPr>
              <w:t>UE side: feasible</w:t>
            </w:r>
          </w:p>
          <w:p w14:paraId="1D24E023" w14:textId="77777777" w:rsidR="00461294" w:rsidRDefault="00000000">
            <w:pPr>
              <w:rPr>
                <w:color w:val="000000"/>
                <w:sz w:val="20"/>
                <w:szCs w:val="20"/>
                <w:highlight w:val="yellow"/>
              </w:rPr>
            </w:pPr>
            <w:r>
              <w:rPr>
                <w:color w:val="000000"/>
                <w:kern w:val="24"/>
                <w:sz w:val="20"/>
                <w:szCs w:val="20"/>
                <w:highlight w:val="yellow"/>
              </w:rPr>
              <w:t>NW side: infeasible</w:t>
            </w:r>
          </w:p>
        </w:tc>
      </w:tr>
      <w:tr w:rsidR="00461294" w14:paraId="4DBC6DE6" w14:textId="77777777">
        <w:trPr>
          <w:trHeight w:val="906"/>
          <w:jc w:val="center"/>
        </w:trPr>
        <w:tc>
          <w:tcPr>
            <w:tcW w:w="3145" w:type="dxa"/>
            <w:shd w:val="clear" w:color="auto" w:fill="auto"/>
          </w:tcPr>
          <w:p w14:paraId="55C7B43F" w14:textId="77777777" w:rsidR="00461294"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695AC700" w14:textId="77777777" w:rsidR="00461294" w:rsidRDefault="00461294">
            <w:pPr>
              <w:rPr>
                <w:color w:val="000000"/>
                <w:sz w:val="20"/>
                <w:szCs w:val="20"/>
              </w:rPr>
            </w:pPr>
          </w:p>
        </w:tc>
        <w:tc>
          <w:tcPr>
            <w:tcW w:w="1620" w:type="dxa"/>
            <w:shd w:val="clear" w:color="auto" w:fill="auto"/>
            <w:vAlign w:val="center"/>
          </w:tcPr>
          <w:p w14:paraId="5A913D57" w14:textId="77777777" w:rsidR="00461294" w:rsidRDefault="00000000">
            <w:pPr>
              <w:rPr>
                <w:color w:val="000000"/>
                <w:sz w:val="20"/>
                <w:szCs w:val="20"/>
              </w:rPr>
            </w:pPr>
            <w:r>
              <w:rPr>
                <w:color w:val="000000"/>
                <w:sz w:val="20"/>
                <w:szCs w:val="20"/>
                <w:highlight w:val="green"/>
              </w:rPr>
              <w:t>Yes</w:t>
            </w:r>
          </w:p>
        </w:tc>
        <w:tc>
          <w:tcPr>
            <w:tcW w:w="1440" w:type="dxa"/>
            <w:shd w:val="clear" w:color="auto" w:fill="auto"/>
          </w:tcPr>
          <w:p w14:paraId="10EB137E" w14:textId="77777777" w:rsidR="00461294" w:rsidRDefault="00461294">
            <w:pPr>
              <w:rPr>
                <w:color w:val="000000"/>
                <w:sz w:val="20"/>
                <w:szCs w:val="20"/>
                <w:highlight w:val="green"/>
              </w:rPr>
            </w:pPr>
          </w:p>
          <w:p w14:paraId="255776EE" w14:textId="77777777" w:rsidR="00461294" w:rsidRDefault="00000000">
            <w:pPr>
              <w:rPr>
                <w:color w:val="000000"/>
                <w:sz w:val="20"/>
                <w:szCs w:val="20"/>
                <w:highlight w:val="green"/>
              </w:rPr>
            </w:pPr>
            <w:r>
              <w:rPr>
                <w:color w:val="000000"/>
                <w:sz w:val="20"/>
                <w:szCs w:val="20"/>
                <w:highlight w:val="green"/>
              </w:rPr>
              <w:t>Yes</w:t>
            </w:r>
          </w:p>
          <w:p w14:paraId="277A5E1B" w14:textId="77777777" w:rsidR="00461294" w:rsidRDefault="00000000">
            <w:pPr>
              <w:rPr>
                <w:color w:val="000000"/>
                <w:sz w:val="20"/>
                <w:szCs w:val="20"/>
                <w:highlight w:val="green"/>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 (note x5)</w:t>
            </w:r>
          </w:p>
          <w:p w14:paraId="1C78FCE4" w14:textId="77777777" w:rsidR="00461294" w:rsidRDefault="00461294">
            <w:pPr>
              <w:rPr>
                <w:rFonts w:eastAsia="Malgun Gothic"/>
                <w:sz w:val="20"/>
                <w:szCs w:val="20"/>
              </w:rPr>
            </w:pPr>
          </w:p>
        </w:tc>
        <w:tc>
          <w:tcPr>
            <w:tcW w:w="1620" w:type="dxa"/>
            <w:shd w:val="clear" w:color="auto" w:fill="auto"/>
            <w:vAlign w:val="center"/>
          </w:tcPr>
          <w:p w14:paraId="688A6A74" w14:textId="77777777" w:rsidR="00461294" w:rsidRDefault="00000000">
            <w:pPr>
              <w:rPr>
                <w:color w:val="000000"/>
                <w:sz w:val="20"/>
                <w:szCs w:val="20"/>
              </w:rPr>
            </w:pPr>
            <w:r>
              <w:rPr>
                <w:color w:val="000000"/>
                <w:sz w:val="20"/>
                <w:szCs w:val="20"/>
                <w:highlight w:val="green"/>
              </w:rPr>
              <w:t>No</w:t>
            </w:r>
          </w:p>
        </w:tc>
        <w:tc>
          <w:tcPr>
            <w:tcW w:w="1620" w:type="dxa"/>
            <w:shd w:val="clear" w:color="auto" w:fill="auto"/>
            <w:vAlign w:val="center"/>
          </w:tcPr>
          <w:p w14:paraId="2122C3C0" w14:textId="77777777" w:rsidR="00461294" w:rsidRDefault="00000000">
            <w:pPr>
              <w:rPr>
                <w:color w:val="000000"/>
                <w:sz w:val="20"/>
                <w:szCs w:val="20"/>
              </w:rPr>
            </w:pPr>
            <w:r>
              <w:rPr>
                <w:rFonts w:eastAsia="Malgun Gothic"/>
                <w:sz w:val="20"/>
                <w:szCs w:val="20"/>
                <w:highlight w:val="green"/>
              </w:rPr>
              <w:t xml:space="preserve">No </w:t>
            </w:r>
          </w:p>
        </w:tc>
      </w:tr>
      <w:tr w:rsidR="00461294" w14:paraId="5E6378B6" w14:textId="77777777">
        <w:trPr>
          <w:trHeight w:val="887"/>
          <w:jc w:val="center"/>
        </w:trPr>
        <w:tc>
          <w:tcPr>
            <w:tcW w:w="3145" w:type="dxa"/>
            <w:shd w:val="clear" w:color="auto" w:fill="auto"/>
          </w:tcPr>
          <w:p w14:paraId="50D0DF87" w14:textId="77777777" w:rsidR="00461294" w:rsidRDefault="00000000">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781C291D" w14:textId="77777777" w:rsidR="00461294" w:rsidRDefault="00461294">
            <w:pPr>
              <w:rPr>
                <w:color w:val="000000"/>
                <w:sz w:val="20"/>
                <w:szCs w:val="20"/>
              </w:rPr>
            </w:pPr>
          </w:p>
        </w:tc>
        <w:tc>
          <w:tcPr>
            <w:tcW w:w="1620" w:type="dxa"/>
            <w:shd w:val="clear" w:color="auto" w:fill="auto"/>
            <w:vAlign w:val="center"/>
          </w:tcPr>
          <w:p w14:paraId="6B622D07" w14:textId="77777777" w:rsidR="00461294" w:rsidRDefault="00461294">
            <w:pPr>
              <w:rPr>
                <w:color w:val="000000"/>
                <w:kern w:val="24"/>
                <w:sz w:val="20"/>
                <w:szCs w:val="20"/>
                <w:highlight w:val="green"/>
              </w:rPr>
            </w:pPr>
          </w:p>
          <w:p w14:paraId="30664A2C" w14:textId="77777777" w:rsidR="00461294" w:rsidRDefault="00000000">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5F3851B9" w14:textId="77777777" w:rsidR="00461294" w:rsidRDefault="00461294">
            <w:pPr>
              <w:rPr>
                <w:rFonts w:eastAsia="Malgun Gothic"/>
                <w:bCs/>
                <w:color w:val="000000"/>
                <w:sz w:val="20"/>
                <w:szCs w:val="20"/>
                <w:highlight w:val="green"/>
              </w:rPr>
            </w:pPr>
          </w:p>
          <w:p w14:paraId="0EA41AF3" w14:textId="77777777" w:rsidR="00461294" w:rsidRDefault="00461294">
            <w:pPr>
              <w:rPr>
                <w:rFonts w:eastAsia="Malgun Gothic"/>
                <w:sz w:val="20"/>
                <w:szCs w:val="20"/>
                <w:highlight w:val="green"/>
              </w:rPr>
            </w:pPr>
          </w:p>
          <w:p w14:paraId="48AA8F9A" w14:textId="77777777" w:rsidR="00461294" w:rsidRDefault="00461294">
            <w:pPr>
              <w:rPr>
                <w:rFonts w:eastAsia="Malgun Gothic"/>
                <w:sz w:val="20"/>
                <w:szCs w:val="20"/>
                <w:highlight w:val="green"/>
              </w:rPr>
            </w:pPr>
          </w:p>
          <w:p w14:paraId="5253F10B" w14:textId="77777777" w:rsidR="00461294" w:rsidRDefault="00000000">
            <w:pPr>
              <w:rPr>
                <w:rFonts w:eastAsia="Malgun Gothic"/>
                <w:sz w:val="20"/>
                <w:szCs w:val="20"/>
                <w:highlight w:val="green"/>
              </w:rPr>
            </w:pPr>
            <w:r>
              <w:rPr>
                <w:rFonts w:eastAsia="Malgun Gothic"/>
                <w:sz w:val="20"/>
                <w:szCs w:val="20"/>
                <w:highlight w:val="green"/>
              </w:rPr>
              <w:t xml:space="preserve">No     </w:t>
            </w:r>
          </w:p>
          <w:p w14:paraId="795314A0" w14:textId="77777777" w:rsidR="00461294" w:rsidRDefault="00461294">
            <w:pPr>
              <w:rPr>
                <w:rFonts w:eastAsia="Malgun Gothic"/>
                <w:sz w:val="20"/>
                <w:szCs w:val="20"/>
              </w:rPr>
            </w:pPr>
          </w:p>
        </w:tc>
        <w:tc>
          <w:tcPr>
            <w:tcW w:w="1620" w:type="dxa"/>
            <w:shd w:val="clear" w:color="auto" w:fill="auto"/>
            <w:vAlign w:val="center"/>
          </w:tcPr>
          <w:p w14:paraId="034B31F8" w14:textId="77777777" w:rsidR="00461294" w:rsidRDefault="00000000">
            <w:pPr>
              <w:rPr>
                <w:color w:val="000000"/>
                <w:sz w:val="20"/>
                <w:szCs w:val="20"/>
              </w:rPr>
            </w:pPr>
            <w:r>
              <w:rPr>
                <w:color w:val="000000"/>
                <w:sz w:val="20"/>
                <w:szCs w:val="20"/>
                <w:highlight w:val="green"/>
              </w:rPr>
              <w:t>Yes</w:t>
            </w:r>
          </w:p>
        </w:tc>
        <w:tc>
          <w:tcPr>
            <w:tcW w:w="1620" w:type="dxa"/>
            <w:shd w:val="clear" w:color="auto" w:fill="auto"/>
            <w:vAlign w:val="center"/>
          </w:tcPr>
          <w:p w14:paraId="76C8A386" w14:textId="77777777" w:rsidR="00461294" w:rsidRDefault="00000000">
            <w:pPr>
              <w:rPr>
                <w:color w:val="000000"/>
                <w:sz w:val="20"/>
                <w:szCs w:val="20"/>
                <w:highlight w:val="green"/>
              </w:rPr>
            </w:pPr>
            <w:r>
              <w:rPr>
                <w:color w:val="000000"/>
                <w:sz w:val="20"/>
                <w:szCs w:val="20"/>
                <w:highlight w:val="green"/>
              </w:rPr>
              <w:t>Yes</w:t>
            </w:r>
          </w:p>
          <w:p w14:paraId="0A3640E0" w14:textId="77777777" w:rsidR="00461294" w:rsidRDefault="00000000">
            <w:pPr>
              <w:rPr>
                <w:color w:val="000000"/>
                <w:sz w:val="20"/>
                <w:szCs w:val="20"/>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UE part model to N&gt;1 NW part models” of Section 6.2.2.4, TR38.843 (note x5)</w:t>
            </w:r>
          </w:p>
        </w:tc>
      </w:tr>
      <w:tr w:rsidR="00461294" w14:paraId="59857832" w14:textId="77777777">
        <w:trPr>
          <w:trHeight w:val="718"/>
          <w:jc w:val="center"/>
        </w:trPr>
        <w:tc>
          <w:tcPr>
            <w:tcW w:w="3145" w:type="dxa"/>
            <w:shd w:val="clear" w:color="auto" w:fill="auto"/>
          </w:tcPr>
          <w:p w14:paraId="291AC5D2" w14:textId="77777777" w:rsidR="00461294" w:rsidRDefault="00000000">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0323CBC1" w14:textId="77777777" w:rsidR="00461294" w:rsidRDefault="00461294">
            <w:pPr>
              <w:rPr>
                <w:color w:val="000000"/>
                <w:kern w:val="24"/>
                <w:sz w:val="20"/>
                <w:szCs w:val="20"/>
                <w:highlight w:val="yellow"/>
              </w:rPr>
            </w:pPr>
          </w:p>
          <w:p w14:paraId="0F4C6303" w14:textId="77777777" w:rsidR="00461294" w:rsidRDefault="00000000">
            <w:pPr>
              <w:rPr>
                <w:color w:val="000000"/>
                <w:kern w:val="24"/>
                <w:sz w:val="20"/>
                <w:szCs w:val="20"/>
                <w:highlight w:val="yellow"/>
              </w:rPr>
            </w:pPr>
            <w:r>
              <w:rPr>
                <w:color w:val="000000"/>
                <w:kern w:val="24"/>
                <w:sz w:val="20"/>
                <w:szCs w:val="20"/>
                <w:highlight w:val="yellow"/>
              </w:rPr>
              <w:t>Yes</w:t>
            </w:r>
          </w:p>
          <w:p w14:paraId="007F30E7" w14:textId="77777777" w:rsidR="00461294" w:rsidRDefault="00461294">
            <w:pPr>
              <w:rPr>
                <w:color w:val="000000"/>
                <w:kern w:val="24"/>
                <w:sz w:val="20"/>
                <w:szCs w:val="20"/>
                <w:highlight w:val="yellow"/>
              </w:rPr>
            </w:pPr>
          </w:p>
        </w:tc>
        <w:tc>
          <w:tcPr>
            <w:tcW w:w="1440" w:type="dxa"/>
            <w:shd w:val="clear" w:color="auto" w:fill="auto"/>
          </w:tcPr>
          <w:p w14:paraId="2A83CAFC" w14:textId="77777777" w:rsidR="00461294" w:rsidRDefault="00461294">
            <w:pPr>
              <w:rPr>
                <w:color w:val="000000"/>
                <w:kern w:val="24"/>
                <w:sz w:val="20"/>
                <w:szCs w:val="20"/>
                <w:highlight w:val="yellow"/>
              </w:rPr>
            </w:pPr>
          </w:p>
          <w:p w14:paraId="1D0F00D0" w14:textId="77777777" w:rsidR="00461294" w:rsidRDefault="00000000">
            <w:pPr>
              <w:rPr>
                <w:color w:val="000000"/>
                <w:kern w:val="24"/>
                <w:sz w:val="20"/>
                <w:szCs w:val="20"/>
                <w:highlight w:val="yellow"/>
              </w:rPr>
            </w:pPr>
            <w:r>
              <w:rPr>
                <w:color w:val="000000"/>
                <w:kern w:val="24"/>
                <w:sz w:val="20"/>
                <w:szCs w:val="20"/>
                <w:highlight w:val="yellow"/>
              </w:rPr>
              <w:t>Yes</w:t>
            </w:r>
          </w:p>
          <w:p w14:paraId="639EF3AE" w14:textId="77777777" w:rsidR="00461294" w:rsidRDefault="00461294">
            <w:pPr>
              <w:rPr>
                <w:color w:val="000000"/>
                <w:kern w:val="24"/>
                <w:sz w:val="20"/>
                <w:szCs w:val="20"/>
                <w:highlight w:val="yellow"/>
              </w:rPr>
            </w:pPr>
          </w:p>
        </w:tc>
        <w:tc>
          <w:tcPr>
            <w:tcW w:w="1620" w:type="dxa"/>
            <w:shd w:val="clear" w:color="auto" w:fill="auto"/>
          </w:tcPr>
          <w:p w14:paraId="63F740AC" w14:textId="77777777" w:rsidR="00461294" w:rsidRDefault="00461294">
            <w:pPr>
              <w:rPr>
                <w:strike/>
                <w:color w:val="000000"/>
                <w:kern w:val="24"/>
                <w:sz w:val="20"/>
                <w:szCs w:val="20"/>
                <w:highlight w:val="yellow"/>
              </w:rPr>
            </w:pPr>
          </w:p>
          <w:p w14:paraId="1F7902A5" w14:textId="77777777" w:rsidR="00461294" w:rsidRDefault="00000000">
            <w:pPr>
              <w:rPr>
                <w:color w:val="000000"/>
                <w:kern w:val="24"/>
                <w:sz w:val="20"/>
                <w:szCs w:val="20"/>
                <w:highlight w:val="yellow"/>
              </w:rPr>
            </w:pPr>
            <w:r>
              <w:rPr>
                <w:color w:val="000000"/>
                <w:kern w:val="24"/>
                <w:sz w:val="20"/>
                <w:szCs w:val="20"/>
                <w:highlight w:val="yellow"/>
              </w:rPr>
              <w:t>No</w:t>
            </w:r>
          </w:p>
          <w:p w14:paraId="00672699" w14:textId="77777777" w:rsidR="00461294" w:rsidRDefault="00461294">
            <w:pPr>
              <w:rPr>
                <w:color w:val="000000"/>
                <w:kern w:val="24"/>
                <w:sz w:val="20"/>
                <w:szCs w:val="20"/>
                <w:highlight w:val="yellow"/>
              </w:rPr>
            </w:pPr>
          </w:p>
        </w:tc>
        <w:tc>
          <w:tcPr>
            <w:tcW w:w="1620" w:type="dxa"/>
            <w:shd w:val="clear" w:color="auto" w:fill="auto"/>
          </w:tcPr>
          <w:p w14:paraId="104066F8" w14:textId="77777777" w:rsidR="00461294" w:rsidRDefault="00461294">
            <w:pPr>
              <w:rPr>
                <w:strike/>
                <w:color w:val="000000"/>
                <w:kern w:val="24"/>
                <w:sz w:val="20"/>
                <w:szCs w:val="20"/>
                <w:highlight w:val="yellow"/>
              </w:rPr>
            </w:pPr>
          </w:p>
          <w:p w14:paraId="11BAF218" w14:textId="77777777" w:rsidR="00461294" w:rsidRDefault="00000000">
            <w:pPr>
              <w:rPr>
                <w:color w:val="000000"/>
                <w:kern w:val="24"/>
                <w:sz w:val="20"/>
                <w:szCs w:val="20"/>
                <w:highlight w:val="yellow"/>
              </w:rPr>
            </w:pPr>
            <w:r>
              <w:rPr>
                <w:color w:val="000000"/>
                <w:kern w:val="24"/>
                <w:sz w:val="20"/>
                <w:szCs w:val="20"/>
                <w:highlight w:val="yellow"/>
              </w:rPr>
              <w:t>No</w:t>
            </w:r>
          </w:p>
          <w:p w14:paraId="4BE634D4" w14:textId="77777777" w:rsidR="00461294" w:rsidRDefault="00461294">
            <w:pPr>
              <w:rPr>
                <w:strike/>
                <w:color w:val="000000"/>
                <w:kern w:val="24"/>
                <w:sz w:val="20"/>
                <w:szCs w:val="20"/>
                <w:highlight w:val="yellow"/>
              </w:rPr>
            </w:pPr>
          </w:p>
        </w:tc>
      </w:tr>
      <w:tr w:rsidR="00461294" w14:paraId="162AC9F2" w14:textId="77777777">
        <w:trPr>
          <w:trHeight w:val="908"/>
          <w:jc w:val="center"/>
        </w:trPr>
        <w:tc>
          <w:tcPr>
            <w:tcW w:w="3145" w:type="dxa"/>
            <w:shd w:val="clear" w:color="auto" w:fill="auto"/>
          </w:tcPr>
          <w:p w14:paraId="7060F7A5" w14:textId="77777777" w:rsidR="00461294" w:rsidRDefault="00000000">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53095AD8" w14:textId="77777777" w:rsidR="00461294" w:rsidRDefault="00461294">
            <w:pPr>
              <w:rPr>
                <w:color w:val="000000"/>
                <w:kern w:val="24"/>
                <w:sz w:val="20"/>
                <w:szCs w:val="20"/>
                <w:highlight w:val="yellow"/>
              </w:rPr>
            </w:pPr>
          </w:p>
          <w:p w14:paraId="28EEEB82" w14:textId="77777777" w:rsidR="00461294" w:rsidRDefault="00461294">
            <w:pPr>
              <w:rPr>
                <w:color w:val="000000"/>
                <w:kern w:val="24"/>
                <w:sz w:val="20"/>
                <w:szCs w:val="20"/>
                <w:highlight w:val="yellow"/>
              </w:rPr>
            </w:pPr>
          </w:p>
          <w:p w14:paraId="70CDA84D" w14:textId="77777777" w:rsidR="00461294" w:rsidRDefault="00000000">
            <w:pPr>
              <w:rPr>
                <w:color w:val="000000"/>
                <w:kern w:val="24"/>
                <w:sz w:val="20"/>
                <w:szCs w:val="20"/>
                <w:highlight w:val="yellow"/>
              </w:rPr>
            </w:pPr>
            <w:r>
              <w:rPr>
                <w:color w:val="000000"/>
                <w:kern w:val="24"/>
                <w:sz w:val="20"/>
                <w:szCs w:val="20"/>
                <w:highlight w:val="yellow"/>
              </w:rPr>
              <w:t>No</w:t>
            </w:r>
          </w:p>
          <w:p w14:paraId="1CBE7627" w14:textId="77777777" w:rsidR="00461294" w:rsidRDefault="00461294">
            <w:pPr>
              <w:rPr>
                <w:color w:val="000000"/>
                <w:kern w:val="24"/>
                <w:sz w:val="20"/>
                <w:szCs w:val="20"/>
                <w:highlight w:val="yellow"/>
              </w:rPr>
            </w:pPr>
          </w:p>
        </w:tc>
        <w:tc>
          <w:tcPr>
            <w:tcW w:w="1440" w:type="dxa"/>
            <w:shd w:val="clear" w:color="auto" w:fill="auto"/>
          </w:tcPr>
          <w:p w14:paraId="51C78A76" w14:textId="77777777" w:rsidR="00461294" w:rsidRDefault="00461294">
            <w:pPr>
              <w:rPr>
                <w:color w:val="000000"/>
                <w:kern w:val="24"/>
                <w:sz w:val="20"/>
                <w:szCs w:val="20"/>
                <w:highlight w:val="yellow"/>
              </w:rPr>
            </w:pPr>
          </w:p>
          <w:p w14:paraId="6F17B7F7" w14:textId="77777777" w:rsidR="00461294" w:rsidRDefault="00461294">
            <w:pPr>
              <w:rPr>
                <w:color w:val="000000"/>
                <w:kern w:val="24"/>
                <w:sz w:val="20"/>
                <w:szCs w:val="20"/>
                <w:highlight w:val="yellow"/>
              </w:rPr>
            </w:pPr>
          </w:p>
          <w:p w14:paraId="7BF97C88" w14:textId="77777777" w:rsidR="00461294" w:rsidRDefault="00000000">
            <w:pPr>
              <w:rPr>
                <w:color w:val="000000"/>
                <w:kern w:val="24"/>
                <w:sz w:val="20"/>
                <w:szCs w:val="20"/>
                <w:highlight w:val="yellow"/>
              </w:rPr>
            </w:pPr>
            <w:r>
              <w:rPr>
                <w:color w:val="000000"/>
                <w:kern w:val="24"/>
                <w:sz w:val="20"/>
                <w:szCs w:val="20"/>
                <w:highlight w:val="yellow"/>
              </w:rPr>
              <w:t>No</w:t>
            </w:r>
          </w:p>
          <w:p w14:paraId="2D2B6CB6" w14:textId="77777777" w:rsidR="00461294" w:rsidRDefault="00461294">
            <w:pPr>
              <w:rPr>
                <w:bCs/>
                <w:color w:val="000000"/>
                <w:kern w:val="24"/>
                <w:sz w:val="20"/>
                <w:szCs w:val="20"/>
                <w:highlight w:val="yellow"/>
              </w:rPr>
            </w:pPr>
          </w:p>
        </w:tc>
        <w:tc>
          <w:tcPr>
            <w:tcW w:w="1620" w:type="dxa"/>
            <w:shd w:val="clear" w:color="auto" w:fill="auto"/>
          </w:tcPr>
          <w:p w14:paraId="75F64CF8" w14:textId="77777777" w:rsidR="00461294" w:rsidRDefault="00461294">
            <w:pPr>
              <w:rPr>
                <w:color w:val="000000"/>
                <w:kern w:val="24"/>
                <w:sz w:val="20"/>
                <w:szCs w:val="20"/>
                <w:highlight w:val="yellow"/>
              </w:rPr>
            </w:pPr>
          </w:p>
          <w:p w14:paraId="04F3B18B" w14:textId="77777777" w:rsidR="00461294" w:rsidRDefault="00461294">
            <w:pPr>
              <w:rPr>
                <w:color w:val="000000"/>
                <w:kern w:val="24"/>
                <w:sz w:val="20"/>
                <w:szCs w:val="20"/>
                <w:highlight w:val="yellow"/>
              </w:rPr>
            </w:pPr>
          </w:p>
          <w:p w14:paraId="13EEE71C" w14:textId="77777777" w:rsidR="00461294" w:rsidRDefault="00000000">
            <w:pPr>
              <w:rPr>
                <w:color w:val="000000"/>
                <w:kern w:val="24"/>
                <w:sz w:val="20"/>
                <w:szCs w:val="20"/>
                <w:highlight w:val="yellow"/>
              </w:rPr>
            </w:pPr>
            <w:r>
              <w:rPr>
                <w:color w:val="000000"/>
                <w:kern w:val="24"/>
                <w:sz w:val="20"/>
                <w:szCs w:val="20"/>
                <w:highlight w:val="yellow"/>
              </w:rPr>
              <w:t>Yes</w:t>
            </w:r>
          </w:p>
          <w:p w14:paraId="4F24C6D5" w14:textId="77777777" w:rsidR="00461294" w:rsidRDefault="00461294">
            <w:pPr>
              <w:rPr>
                <w:i/>
                <w:color w:val="000000"/>
                <w:kern w:val="24"/>
                <w:sz w:val="20"/>
                <w:szCs w:val="20"/>
                <w:highlight w:val="yellow"/>
              </w:rPr>
            </w:pPr>
          </w:p>
        </w:tc>
        <w:tc>
          <w:tcPr>
            <w:tcW w:w="1620" w:type="dxa"/>
            <w:shd w:val="clear" w:color="auto" w:fill="auto"/>
          </w:tcPr>
          <w:p w14:paraId="50ECB2EB" w14:textId="77777777" w:rsidR="00461294" w:rsidRDefault="00461294">
            <w:pPr>
              <w:rPr>
                <w:color w:val="000000"/>
                <w:kern w:val="24"/>
                <w:sz w:val="20"/>
                <w:szCs w:val="20"/>
                <w:highlight w:val="yellow"/>
              </w:rPr>
            </w:pPr>
          </w:p>
          <w:p w14:paraId="2398BD89" w14:textId="77777777" w:rsidR="00461294" w:rsidRDefault="00461294">
            <w:pPr>
              <w:rPr>
                <w:color w:val="000000"/>
                <w:kern w:val="24"/>
                <w:sz w:val="20"/>
                <w:szCs w:val="20"/>
                <w:highlight w:val="yellow"/>
              </w:rPr>
            </w:pPr>
          </w:p>
          <w:p w14:paraId="35ABF448" w14:textId="77777777" w:rsidR="00461294" w:rsidRDefault="00000000">
            <w:pPr>
              <w:rPr>
                <w:color w:val="000000"/>
                <w:kern w:val="24"/>
                <w:sz w:val="20"/>
                <w:szCs w:val="20"/>
                <w:highlight w:val="yellow"/>
              </w:rPr>
            </w:pPr>
            <w:r>
              <w:rPr>
                <w:color w:val="000000"/>
                <w:kern w:val="24"/>
                <w:sz w:val="20"/>
                <w:szCs w:val="20"/>
                <w:highlight w:val="yellow"/>
              </w:rPr>
              <w:t>Yes</w:t>
            </w:r>
          </w:p>
          <w:p w14:paraId="20C73AE3" w14:textId="77777777" w:rsidR="00461294" w:rsidRDefault="00461294">
            <w:pPr>
              <w:rPr>
                <w:color w:val="000000"/>
                <w:kern w:val="24"/>
                <w:sz w:val="20"/>
                <w:szCs w:val="20"/>
                <w:highlight w:val="yellow"/>
              </w:rPr>
            </w:pPr>
          </w:p>
        </w:tc>
      </w:tr>
      <w:tr w:rsidR="00461294" w14:paraId="17222E28" w14:textId="77777777">
        <w:trPr>
          <w:trHeight w:val="650"/>
          <w:jc w:val="center"/>
        </w:trPr>
        <w:tc>
          <w:tcPr>
            <w:tcW w:w="3145" w:type="dxa"/>
            <w:shd w:val="clear" w:color="auto" w:fill="auto"/>
          </w:tcPr>
          <w:p w14:paraId="0291F43A" w14:textId="77777777" w:rsidR="00461294" w:rsidRDefault="00000000">
            <w:pPr>
              <w:rPr>
                <w:sz w:val="20"/>
                <w:szCs w:val="20"/>
              </w:rPr>
            </w:pPr>
            <w:r>
              <w:rPr>
                <w:sz w:val="20"/>
                <w:szCs w:val="20"/>
              </w:rPr>
              <w:t>Whether training data distribution can match the inference device</w:t>
            </w:r>
          </w:p>
        </w:tc>
        <w:tc>
          <w:tcPr>
            <w:tcW w:w="1620" w:type="dxa"/>
            <w:shd w:val="clear" w:color="auto" w:fill="auto"/>
            <w:vAlign w:val="center"/>
          </w:tcPr>
          <w:p w14:paraId="34530819" w14:textId="77777777" w:rsidR="00461294" w:rsidRDefault="00461294">
            <w:pPr>
              <w:rPr>
                <w:color w:val="000000"/>
                <w:kern w:val="24"/>
                <w:sz w:val="20"/>
                <w:szCs w:val="20"/>
                <w:highlight w:val="green"/>
              </w:rPr>
            </w:pPr>
          </w:p>
          <w:p w14:paraId="706A754F" w14:textId="77777777" w:rsidR="00461294" w:rsidRDefault="00000000">
            <w:pPr>
              <w:rPr>
                <w:color w:val="000000"/>
                <w:kern w:val="24"/>
                <w:sz w:val="20"/>
                <w:szCs w:val="20"/>
                <w:highlight w:val="green"/>
              </w:rPr>
            </w:pPr>
            <w:r>
              <w:rPr>
                <w:color w:val="000000"/>
                <w:kern w:val="24"/>
                <w:sz w:val="20"/>
                <w:szCs w:val="20"/>
                <w:highlight w:val="green"/>
              </w:rPr>
              <w:t>Limited</w:t>
            </w:r>
          </w:p>
          <w:p w14:paraId="3F233A75" w14:textId="77777777" w:rsidR="00461294" w:rsidRDefault="00461294">
            <w:pPr>
              <w:rPr>
                <w:strike/>
                <w:color w:val="000000"/>
                <w:kern w:val="24"/>
                <w:sz w:val="20"/>
                <w:szCs w:val="20"/>
                <w:highlight w:val="yellow"/>
              </w:rPr>
            </w:pPr>
          </w:p>
        </w:tc>
        <w:tc>
          <w:tcPr>
            <w:tcW w:w="1440" w:type="dxa"/>
            <w:shd w:val="clear" w:color="auto" w:fill="auto"/>
          </w:tcPr>
          <w:p w14:paraId="45865D6A" w14:textId="77777777" w:rsidR="00461294" w:rsidRDefault="00461294">
            <w:pPr>
              <w:rPr>
                <w:bCs/>
                <w:color w:val="000000"/>
                <w:sz w:val="20"/>
                <w:szCs w:val="20"/>
                <w:highlight w:val="green"/>
              </w:rPr>
            </w:pPr>
          </w:p>
          <w:p w14:paraId="4EBA8D37" w14:textId="77777777" w:rsidR="00461294" w:rsidRDefault="00000000">
            <w:pPr>
              <w:rPr>
                <w:color w:val="000000"/>
                <w:kern w:val="24"/>
                <w:sz w:val="20"/>
                <w:szCs w:val="20"/>
                <w:highlight w:val="green"/>
              </w:rPr>
            </w:pPr>
            <w:r>
              <w:rPr>
                <w:color w:val="000000"/>
                <w:kern w:val="24"/>
                <w:sz w:val="20"/>
                <w:szCs w:val="20"/>
                <w:highlight w:val="green"/>
              </w:rPr>
              <w:t>Limited</w:t>
            </w:r>
          </w:p>
          <w:p w14:paraId="65C84B6C" w14:textId="77777777" w:rsidR="00461294" w:rsidRDefault="00461294">
            <w:pPr>
              <w:rPr>
                <w:color w:val="000000"/>
                <w:kern w:val="24"/>
                <w:sz w:val="20"/>
                <w:szCs w:val="20"/>
                <w:highlight w:val="yellow"/>
              </w:rPr>
            </w:pPr>
          </w:p>
        </w:tc>
        <w:tc>
          <w:tcPr>
            <w:tcW w:w="1620" w:type="dxa"/>
            <w:shd w:val="clear" w:color="auto" w:fill="auto"/>
          </w:tcPr>
          <w:p w14:paraId="50026346" w14:textId="77777777" w:rsidR="00461294" w:rsidRDefault="00461294">
            <w:pPr>
              <w:rPr>
                <w:color w:val="000000"/>
                <w:kern w:val="24"/>
                <w:sz w:val="20"/>
                <w:szCs w:val="20"/>
                <w:highlight w:val="green"/>
              </w:rPr>
            </w:pPr>
          </w:p>
          <w:p w14:paraId="06A743A2" w14:textId="77777777" w:rsidR="00461294" w:rsidRDefault="00000000">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59DA511A" w14:textId="77777777" w:rsidR="00461294" w:rsidRDefault="00461294">
            <w:pPr>
              <w:rPr>
                <w:color w:val="000000"/>
                <w:kern w:val="24"/>
                <w:sz w:val="20"/>
                <w:szCs w:val="20"/>
                <w:highlight w:val="green"/>
              </w:rPr>
            </w:pPr>
          </w:p>
          <w:p w14:paraId="27663594" w14:textId="77777777" w:rsidR="00461294" w:rsidRDefault="00000000">
            <w:pPr>
              <w:rPr>
                <w:color w:val="000000"/>
                <w:kern w:val="24"/>
                <w:sz w:val="20"/>
                <w:szCs w:val="20"/>
                <w:highlight w:val="yellow"/>
              </w:rPr>
            </w:pPr>
            <w:r>
              <w:rPr>
                <w:color w:val="000000"/>
                <w:kern w:val="24"/>
                <w:sz w:val="20"/>
                <w:szCs w:val="20"/>
                <w:highlight w:val="green"/>
              </w:rPr>
              <w:t>Yes</w:t>
            </w:r>
          </w:p>
        </w:tc>
      </w:tr>
      <w:tr w:rsidR="00461294" w14:paraId="13BDBBEE" w14:textId="77777777">
        <w:trPr>
          <w:trHeight w:val="157"/>
          <w:jc w:val="center"/>
        </w:trPr>
        <w:tc>
          <w:tcPr>
            <w:tcW w:w="3145" w:type="dxa"/>
            <w:shd w:val="clear" w:color="auto" w:fill="auto"/>
          </w:tcPr>
          <w:p w14:paraId="155181A3" w14:textId="77777777" w:rsidR="00461294" w:rsidRDefault="00000000">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72E6FA2B" w14:textId="77777777" w:rsidR="00461294" w:rsidRDefault="00461294">
            <w:pPr>
              <w:rPr>
                <w:sz w:val="20"/>
                <w:szCs w:val="20"/>
                <w:highlight w:val="green"/>
              </w:rPr>
            </w:pPr>
          </w:p>
          <w:p w14:paraId="2218270E" w14:textId="77777777" w:rsidR="00461294" w:rsidRDefault="00461294">
            <w:pPr>
              <w:rPr>
                <w:sz w:val="20"/>
                <w:szCs w:val="20"/>
                <w:highlight w:val="green"/>
              </w:rPr>
            </w:pPr>
          </w:p>
          <w:p w14:paraId="139EF910" w14:textId="77777777" w:rsidR="00461294" w:rsidRDefault="00000000">
            <w:pPr>
              <w:rPr>
                <w:color w:val="000000"/>
                <w:kern w:val="24"/>
                <w:sz w:val="20"/>
                <w:szCs w:val="20"/>
                <w:highlight w:val="yellow"/>
              </w:rPr>
            </w:pPr>
            <w:r>
              <w:rPr>
                <w:sz w:val="20"/>
                <w:szCs w:val="20"/>
                <w:highlight w:val="green"/>
              </w:rPr>
              <w:t xml:space="preserve">No for UE </w:t>
            </w:r>
          </w:p>
        </w:tc>
        <w:tc>
          <w:tcPr>
            <w:tcW w:w="1440" w:type="dxa"/>
            <w:shd w:val="clear" w:color="auto" w:fill="auto"/>
          </w:tcPr>
          <w:p w14:paraId="54C59E66" w14:textId="77777777" w:rsidR="00461294" w:rsidRDefault="00461294">
            <w:pPr>
              <w:rPr>
                <w:bCs/>
                <w:color w:val="000000"/>
                <w:sz w:val="20"/>
                <w:szCs w:val="20"/>
                <w:highlight w:val="green"/>
              </w:rPr>
            </w:pPr>
          </w:p>
          <w:p w14:paraId="3C5A82C0" w14:textId="77777777" w:rsidR="00461294" w:rsidRDefault="00461294">
            <w:pPr>
              <w:rPr>
                <w:bCs/>
                <w:color w:val="000000"/>
                <w:sz w:val="20"/>
                <w:szCs w:val="20"/>
                <w:highlight w:val="green"/>
              </w:rPr>
            </w:pPr>
          </w:p>
          <w:p w14:paraId="7756D577" w14:textId="77777777" w:rsidR="00461294" w:rsidRDefault="00000000">
            <w:pPr>
              <w:rPr>
                <w:sz w:val="20"/>
                <w:szCs w:val="20"/>
                <w:highlight w:val="yellow"/>
              </w:rPr>
            </w:pPr>
            <w:r>
              <w:rPr>
                <w:bCs/>
                <w:color w:val="000000"/>
                <w:sz w:val="20"/>
                <w:szCs w:val="20"/>
                <w:highlight w:val="green"/>
              </w:rPr>
              <w:t xml:space="preserve">Yes </w:t>
            </w:r>
          </w:p>
        </w:tc>
        <w:tc>
          <w:tcPr>
            <w:tcW w:w="1620" w:type="dxa"/>
            <w:shd w:val="clear" w:color="auto" w:fill="auto"/>
          </w:tcPr>
          <w:p w14:paraId="59482EA4" w14:textId="77777777" w:rsidR="00461294" w:rsidRDefault="00461294">
            <w:pPr>
              <w:rPr>
                <w:color w:val="000000"/>
                <w:kern w:val="24"/>
                <w:sz w:val="20"/>
                <w:szCs w:val="20"/>
                <w:highlight w:val="green"/>
              </w:rPr>
            </w:pPr>
          </w:p>
          <w:p w14:paraId="41321F85" w14:textId="77777777" w:rsidR="00461294" w:rsidRDefault="00461294">
            <w:pPr>
              <w:rPr>
                <w:color w:val="000000"/>
                <w:kern w:val="24"/>
                <w:sz w:val="20"/>
                <w:szCs w:val="20"/>
                <w:highlight w:val="green"/>
              </w:rPr>
            </w:pPr>
          </w:p>
          <w:p w14:paraId="3AF01845" w14:textId="77777777" w:rsidR="00461294" w:rsidRDefault="00000000">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27DFD893" w14:textId="77777777" w:rsidR="00461294" w:rsidRDefault="00461294">
            <w:pPr>
              <w:rPr>
                <w:color w:val="000000"/>
                <w:kern w:val="24"/>
                <w:sz w:val="20"/>
                <w:szCs w:val="20"/>
                <w:highlight w:val="green"/>
              </w:rPr>
            </w:pPr>
          </w:p>
          <w:p w14:paraId="51843A25" w14:textId="77777777" w:rsidR="00461294" w:rsidRDefault="00461294">
            <w:pPr>
              <w:rPr>
                <w:color w:val="000000"/>
                <w:kern w:val="24"/>
                <w:sz w:val="20"/>
                <w:szCs w:val="20"/>
                <w:highlight w:val="green"/>
              </w:rPr>
            </w:pPr>
          </w:p>
          <w:p w14:paraId="58B786DD" w14:textId="77777777" w:rsidR="00461294" w:rsidRDefault="00000000">
            <w:pPr>
              <w:rPr>
                <w:color w:val="000000"/>
                <w:kern w:val="24"/>
                <w:sz w:val="20"/>
                <w:szCs w:val="20"/>
                <w:highlight w:val="yellow"/>
              </w:rPr>
            </w:pPr>
            <w:r>
              <w:rPr>
                <w:color w:val="000000"/>
                <w:kern w:val="24"/>
                <w:sz w:val="20"/>
                <w:szCs w:val="20"/>
                <w:highlight w:val="green"/>
              </w:rPr>
              <w:t>Yes</w:t>
            </w:r>
          </w:p>
        </w:tc>
      </w:tr>
      <w:tr w:rsidR="00461294" w14:paraId="6788AE51" w14:textId="77777777">
        <w:trPr>
          <w:trHeight w:val="669"/>
          <w:jc w:val="center"/>
        </w:trPr>
        <w:tc>
          <w:tcPr>
            <w:tcW w:w="3145" w:type="dxa"/>
            <w:shd w:val="clear" w:color="auto" w:fill="auto"/>
          </w:tcPr>
          <w:p w14:paraId="70DF65A9" w14:textId="77777777" w:rsidR="00461294" w:rsidRDefault="00000000">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454BFA2F" w14:textId="77777777" w:rsidR="00461294"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0EC9A53C" w14:textId="77777777" w:rsidR="00461294"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68D49F33" w14:textId="77777777" w:rsidR="00461294"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3FEC4E67" w14:textId="77777777" w:rsidR="00461294"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01943EA8" w14:textId="77777777" w:rsidR="00461294" w:rsidRDefault="00461294">
      <w:pPr>
        <w:rPr>
          <w:rFonts w:eastAsia="Malgun Gothic"/>
          <w:color w:val="000000" w:themeColor="text1"/>
          <w:sz w:val="20"/>
          <w:szCs w:val="20"/>
        </w:rPr>
      </w:pPr>
    </w:p>
    <w:p w14:paraId="2F3475B8" w14:textId="77777777" w:rsidR="00461294" w:rsidRDefault="00000000">
      <w:pPr>
        <w:jc w:val="both"/>
        <w:rPr>
          <w:sz w:val="20"/>
          <w:szCs w:val="20"/>
        </w:rPr>
      </w:pPr>
      <w:r>
        <w:rPr>
          <w:sz w:val="20"/>
          <w:szCs w:val="20"/>
          <w:highlight w:val="green"/>
        </w:rPr>
        <w:t>Note 3: Assume precoding matrix is not privacy sensitive data. FFS: other information such as channel matrix and assisted information.</w:t>
      </w:r>
    </w:p>
    <w:p w14:paraId="0A94E0A6" w14:textId="77777777" w:rsidR="00461294" w:rsidRDefault="00000000">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0C7B0641" w14:textId="77777777" w:rsidR="00461294" w:rsidRDefault="00000000">
      <w:pPr>
        <w:jc w:val="both"/>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66ABA172" w14:textId="77777777" w:rsidR="00461294" w:rsidRDefault="00000000">
      <w:pPr>
        <w:jc w:val="both"/>
        <w:rPr>
          <w:rFonts w:eastAsia="Malgun Gothic"/>
          <w:color w:val="000000"/>
          <w:sz w:val="20"/>
          <w:szCs w:val="20"/>
          <w:highlight w:val="green"/>
        </w:rPr>
      </w:pPr>
      <w:r>
        <w:rPr>
          <w:rFonts w:eastAsia="Malgun Gothic"/>
          <w:color w:val="000000"/>
          <w:sz w:val="20"/>
          <w:szCs w:val="20"/>
          <w:highlight w:val="green"/>
        </w:rPr>
        <w:t xml:space="preserve">Note x5: 1 to many joint trainings is assumed.  </w:t>
      </w:r>
    </w:p>
    <w:p w14:paraId="615D92F4" w14:textId="77777777" w:rsidR="00461294" w:rsidRDefault="00461294">
      <w:pPr>
        <w:rPr>
          <w:rFonts w:eastAsia="Malgun Gothic"/>
          <w:color w:val="000000" w:themeColor="text1"/>
          <w:sz w:val="20"/>
          <w:szCs w:val="20"/>
        </w:rPr>
      </w:pPr>
    </w:p>
    <w:p w14:paraId="5DDB7886" w14:textId="77777777" w:rsidR="00461294" w:rsidRDefault="00000000">
      <w:pPr>
        <w:jc w:val="both"/>
        <w:rPr>
          <w:rFonts w:eastAsia="Malgun Gothic"/>
          <w:color w:val="000000" w:themeColor="text1"/>
          <w:sz w:val="20"/>
          <w:szCs w:val="20"/>
        </w:rPr>
      </w:pPr>
      <w:r>
        <w:rPr>
          <w:rFonts w:eastAsia="Malgun Gothic"/>
          <w:color w:val="000000" w:themeColor="text1"/>
          <w:sz w:val="20"/>
          <w:szCs w:val="20"/>
        </w:rPr>
        <w:t>The table presented below outlines the pros and cons of training collaboration type 2 and type 3:</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1440"/>
        <w:gridCol w:w="1620"/>
        <w:gridCol w:w="1530"/>
        <w:gridCol w:w="1710"/>
      </w:tblGrid>
      <w:tr w:rsidR="00461294" w14:paraId="173D3BD4" w14:textId="77777777">
        <w:trPr>
          <w:trHeight w:val="216"/>
          <w:jc w:val="center"/>
        </w:trPr>
        <w:tc>
          <w:tcPr>
            <w:tcW w:w="2856" w:type="dxa"/>
            <w:vMerge w:val="restart"/>
            <w:tcBorders>
              <w:tl2br w:val="single" w:sz="4" w:space="0" w:color="auto"/>
            </w:tcBorders>
            <w:shd w:val="clear" w:color="auto" w:fill="auto"/>
          </w:tcPr>
          <w:p w14:paraId="47AB9D5F"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C1268C" w14:textId="77777777" w:rsidR="00461294" w:rsidRDefault="00000000">
            <w:pPr>
              <w:rPr>
                <w:sz w:val="20"/>
                <w:szCs w:val="20"/>
              </w:rPr>
            </w:pPr>
            <w:r>
              <w:rPr>
                <w:rFonts w:eastAsia="DengXian"/>
                <w:sz w:val="20"/>
                <w:szCs w:val="20"/>
              </w:rPr>
              <w:t>Characteristics</w:t>
            </w:r>
          </w:p>
        </w:tc>
        <w:tc>
          <w:tcPr>
            <w:tcW w:w="3060" w:type="dxa"/>
            <w:gridSpan w:val="2"/>
            <w:shd w:val="clear" w:color="auto" w:fill="auto"/>
          </w:tcPr>
          <w:p w14:paraId="15F084F4" w14:textId="77777777" w:rsidR="00461294" w:rsidRDefault="00000000">
            <w:pPr>
              <w:rPr>
                <w:sz w:val="20"/>
                <w:szCs w:val="20"/>
              </w:rPr>
            </w:pPr>
            <w:r>
              <w:rPr>
                <w:sz w:val="20"/>
                <w:szCs w:val="20"/>
              </w:rPr>
              <w:t>Type 2</w:t>
            </w:r>
          </w:p>
        </w:tc>
        <w:tc>
          <w:tcPr>
            <w:tcW w:w="3240" w:type="dxa"/>
            <w:gridSpan w:val="2"/>
            <w:shd w:val="clear" w:color="auto" w:fill="auto"/>
          </w:tcPr>
          <w:p w14:paraId="4729520B" w14:textId="77777777" w:rsidR="00461294" w:rsidRDefault="00000000">
            <w:pPr>
              <w:rPr>
                <w:sz w:val="20"/>
                <w:szCs w:val="20"/>
              </w:rPr>
            </w:pPr>
            <w:r>
              <w:rPr>
                <w:sz w:val="20"/>
                <w:szCs w:val="20"/>
              </w:rPr>
              <w:t>Type 3</w:t>
            </w:r>
          </w:p>
        </w:tc>
      </w:tr>
      <w:tr w:rsidR="00461294" w14:paraId="084CF558" w14:textId="77777777">
        <w:trPr>
          <w:trHeight w:val="157"/>
          <w:jc w:val="center"/>
        </w:trPr>
        <w:tc>
          <w:tcPr>
            <w:tcW w:w="2856" w:type="dxa"/>
            <w:vMerge/>
            <w:tcBorders>
              <w:tl2br w:val="single" w:sz="4" w:space="0" w:color="auto"/>
            </w:tcBorders>
            <w:shd w:val="clear" w:color="auto" w:fill="auto"/>
          </w:tcPr>
          <w:p w14:paraId="232CE09A" w14:textId="77777777" w:rsidR="00461294" w:rsidRDefault="00461294">
            <w:pPr>
              <w:rPr>
                <w:sz w:val="20"/>
                <w:szCs w:val="20"/>
              </w:rPr>
            </w:pPr>
          </w:p>
        </w:tc>
        <w:tc>
          <w:tcPr>
            <w:tcW w:w="1440" w:type="dxa"/>
            <w:shd w:val="clear" w:color="auto" w:fill="auto"/>
          </w:tcPr>
          <w:p w14:paraId="0BB12A59" w14:textId="77777777" w:rsidR="00461294" w:rsidRDefault="00000000">
            <w:pPr>
              <w:rPr>
                <w:sz w:val="20"/>
                <w:szCs w:val="20"/>
              </w:rPr>
            </w:pPr>
            <w:r>
              <w:rPr>
                <w:sz w:val="20"/>
                <w:szCs w:val="20"/>
              </w:rPr>
              <w:t>Simultaneous</w:t>
            </w:r>
          </w:p>
        </w:tc>
        <w:tc>
          <w:tcPr>
            <w:tcW w:w="1620" w:type="dxa"/>
            <w:shd w:val="clear" w:color="auto" w:fill="auto"/>
          </w:tcPr>
          <w:p w14:paraId="26B246DD" w14:textId="77777777" w:rsidR="00461294" w:rsidRDefault="00000000">
            <w:pPr>
              <w:rPr>
                <w:sz w:val="20"/>
                <w:szCs w:val="20"/>
              </w:rPr>
            </w:pPr>
            <w:r>
              <w:rPr>
                <w:sz w:val="20"/>
                <w:szCs w:val="20"/>
              </w:rPr>
              <w:t xml:space="preserve">Sequential </w:t>
            </w:r>
          </w:p>
          <w:p w14:paraId="20555E69" w14:textId="77777777" w:rsidR="00461294" w:rsidRDefault="00000000">
            <w:pPr>
              <w:rPr>
                <w:sz w:val="20"/>
                <w:szCs w:val="20"/>
              </w:rPr>
            </w:pPr>
            <w:r>
              <w:rPr>
                <w:sz w:val="20"/>
                <w:szCs w:val="20"/>
              </w:rPr>
              <w:t>NW first (note 1)</w:t>
            </w:r>
          </w:p>
        </w:tc>
        <w:tc>
          <w:tcPr>
            <w:tcW w:w="1530" w:type="dxa"/>
            <w:shd w:val="clear" w:color="auto" w:fill="auto"/>
          </w:tcPr>
          <w:p w14:paraId="0613989F" w14:textId="77777777" w:rsidR="00461294" w:rsidRDefault="00000000">
            <w:pPr>
              <w:rPr>
                <w:sz w:val="20"/>
                <w:szCs w:val="20"/>
              </w:rPr>
            </w:pPr>
            <w:r>
              <w:rPr>
                <w:sz w:val="20"/>
                <w:szCs w:val="20"/>
              </w:rPr>
              <w:t>NW first</w:t>
            </w:r>
          </w:p>
        </w:tc>
        <w:tc>
          <w:tcPr>
            <w:tcW w:w="1710" w:type="dxa"/>
            <w:shd w:val="clear" w:color="auto" w:fill="auto"/>
          </w:tcPr>
          <w:p w14:paraId="38D2C143" w14:textId="77777777" w:rsidR="00461294" w:rsidRDefault="00000000">
            <w:pPr>
              <w:rPr>
                <w:sz w:val="20"/>
                <w:szCs w:val="20"/>
              </w:rPr>
            </w:pPr>
            <w:r>
              <w:rPr>
                <w:sz w:val="20"/>
                <w:szCs w:val="20"/>
              </w:rPr>
              <w:t xml:space="preserve"> UE first</w:t>
            </w:r>
          </w:p>
        </w:tc>
      </w:tr>
      <w:tr w:rsidR="00461294" w14:paraId="5A64ED55" w14:textId="77777777">
        <w:trPr>
          <w:trHeight w:val="433"/>
          <w:jc w:val="center"/>
        </w:trPr>
        <w:tc>
          <w:tcPr>
            <w:tcW w:w="2856" w:type="dxa"/>
            <w:shd w:val="clear" w:color="auto" w:fill="auto"/>
          </w:tcPr>
          <w:p w14:paraId="0B6CE7D2" w14:textId="77777777" w:rsidR="00461294" w:rsidRDefault="00000000">
            <w:pPr>
              <w:rPr>
                <w:sz w:val="20"/>
                <w:szCs w:val="20"/>
              </w:rPr>
            </w:pPr>
            <w:r>
              <w:rPr>
                <w:sz w:val="20"/>
                <w:szCs w:val="20"/>
              </w:rPr>
              <w:t xml:space="preserve">Whether model can be kept proprietary </w:t>
            </w:r>
          </w:p>
        </w:tc>
        <w:tc>
          <w:tcPr>
            <w:tcW w:w="1440" w:type="dxa"/>
            <w:shd w:val="clear" w:color="auto" w:fill="auto"/>
            <w:vAlign w:val="center"/>
          </w:tcPr>
          <w:p w14:paraId="6C061544" w14:textId="77777777" w:rsidR="00461294" w:rsidRDefault="00000000">
            <w:pPr>
              <w:rPr>
                <w:color w:val="000000"/>
                <w:sz w:val="20"/>
                <w:szCs w:val="20"/>
                <w:highlight w:val="green"/>
              </w:rPr>
            </w:pPr>
            <w:r>
              <w:rPr>
                <w:color w:val="000000"/>
                <w:kern w:val="24"/>
                <w:sz w:val="20"/>
                <w:szCs w:val="20"/>
                <w:highlight w:val="green"/>
              </w:rPr>
              <w:t>Yes (note 2)</w:t>
            </w:r>
          </w:p>
        </w:tc>
        <w:tc>
          <w:tcPr>
            <w:tcW w:w="1620" w:type="dxa"/>
            <w:shd w:val="clear" w:color="auto" w:fill="auto"/>
            <w:vAlign w:val="center"/>
          </w:tcPr>
          <w:p w14:paraId="406AB176" w14:textId="77777777" w:rsidR="00461294" w:rsidRDefault="00000000">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5826DAF3" w14:textId="77777777" w:rsidR="00461294" w:rsidRDefault="00000000">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65AA895F" w14:textId="77777777" w:rsidR="00461294" w:rsidRDefault="00000000">
            <w:pPr>
              <w:rPr>
                <w:color w:val="000000"/>
                <w:sz w:val="20"/>
                <w:szCs w:val="20"/>
                <w:highlight w:val="green"/>
              </w:rPr>
            </w:pPr>
            <w:r>
              <w:rPr>
                <w:color w:val="000000"/>
                <w:kern w:val="24"/>
                <w:sz w:val="20"/>
                <w:szCs w:val="20"/>
                <w:highlight w:val="green"/>
              </w:rPr>
              <w:t>Yes (note 2)</w:t>
            </w:r>
          </w:p>
        </w:tc>
      </w:tr>
      <w:tr w:rsidR="00461294" w14:paraId="066817B2" w14:textId="77777777">
        <w:trPr>
          <w:trHeight w:val="452"/>
          <w:jc w:val="center"/>
        </w:trPr>
        <w:tc>
          <w:tcPr>
            <w:tcW w:w="2856" w:type="dxa"/>
            <w:shd w:val="clear" w:color="auto" w:fill="auto"/>
          </w:tcPr>
          <w:p w14:paraId="6CF1BE54" w14:textId="77777777" w:rsidR="00461294" w:rsidRDefault="00000000">
            <w:pPr>
              <w:rPr>
                <w:sz w:val="20"/>
                <w:szCs w:val="20"/>
              </w:rPr>
            </w:pPr>
            <w:r>
              <w:rPr>
                <w:sz w:val="20"/>
                <w:szCs w:val="20"/>
              </w:rPr>
              <w:t>Whether require privacy-sensitive dataset sharing</w:t>
            </w:r>
          </w:p>
        </w:tc>
        <w:tc>
          <w:tcPr>
            <w:tcW w:w="1440" w:type="dxa"/>
            <w:shd w:val="clear" w:color="auto" w:fill="auto"/>
            <w:vAlign w:val="center"/>
          </w:tcPr>
          <w:p w14:paraId="111F7E4D" w14:textId="77777777" w:rsidR="00461294" w:rsidRDefault="00000000">
            <w:pPr>
              <w:rPr>
                <w:color w:val="000000"/>
                <w:sz w:val="20"/>
                <w:szCs w:val="20"/>
                <w:highlight w:val="green"/>
              </w:rPr>
            </w:pPr>
            <w:r>
              <w:rPr>
                <w:color w:val="000000"/>
                <w:kern w:val="24"/>
                <w:sz w:val="20"/>
                <w:szCs w:val="20"/>
                <w:highlight w:val="green"/>
              </w:rPr>
              <w:t>No (Note 3)</w:t>
            </w:r>
          </w:p>
        </w:tc>
        <w:tc>
          <w:tcPr>
            <w:tcW w:w="1620" w:type="dxa"/>
            <w:shd w:val="clear" w:color="auto" w:fill="auto"/>
            <w:vAlign w:val="center"/>
          </w:tcPr>
          <w:p w14:paraId="003D051A" w14:textId="77777777" w:rsidR="00461294" w:rsidRDefault="00000000">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3FF9619B" w14:textId="77777777" w:rsidR="00461294" w:rsidRDefault="00000000">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5D2242C3" w14:textId="77777777" w:rsidR="00461294" w:rsidRDefault="00000000">
            <w:pPr>
              <w:rPr>
                <w:color w:val="000000"/>
                <w:sz w:val="20"/>
                <w:szCs w:val="20"/>
                <w:highlight w:val="green"/>
              </w:rPr>
            </w:pPr>
            <w:r>
              <w:rPr>
                <w:color w:val="000000"/>
                <w:kern w:val="24"/>
                <w:sz w:val="20"/>
                <w:szCs w:val="20"/>
                <w:highlight w:val="green"/>
              </w:rPr>
              <w:t>No (Note 3)</w:t>
            </w:r>
          </w:p>
        </w:tc>
      </w:tr>
      <w:tr w:rsidR="00461294" w14:paraId="7D21D0E1" w14:textId="77777777">
        <w:trPr>
          <w:trHeight w:val="3594"/>
          <w:jc w:val="center"/>
        </w:trPr>
        <w:tc>
          <w:tcPr>
            <w:tcW w:w="2856" w:type="dxa"/>
            <w:shd w:val="clear" w:color="auto" w:fill="auto"/>
          </w:tcPr>
          <w:p w14:paraId="6261CDDF" w14:textId="77777777" w:rsidR="00461294" w:rsidRDefault="00000000">
            <w:pPr>
              <w:rPr>
                <w:sz w:val="20"/>
                <w:szCs w:val="20"/>
              </w:rPr>
            </w:pPr>
            <w:r>
              <w:rPr>
                <w:sz w:val="20"/>
                <w:szCs w:val="20"/>
              </w:rPr>
              <w:t>Flexibility to support cell/site/scenario/configuration specific model</w:t>
            </w:r>
          </w:p>
        </w:tc>
        <w:tc>
          <w:tcPr>
            <w:tcW w:w="1440" w:type="dxa"/>
            <w:shd w:val="clear" w:color="auto" w:fill="auto"/>
            <w:vAlign w:val="center"/>
          </w:tcPr>
          <w:p w14:paraId="5D23C56B" w14:textId="77777777" w:rsidR="00461294" w:rsidRDefault="00000000">
            <w:pPr>
              <w:rPr>
                <w:color w:val="000000"/>
                <w:kern w:val="24"/>
                <w:sz w:val="20"/>
                <w:szCs w:val="20"/>
                <w:highlight w:val="green"/>
              </w:rPr>
            </w:pPr>
            <w:r>
              <w:rPr>
                <w:kern w:val="24"/>
                <w:sz w:val="20"/>
                <w:szCs w:val="20"/>
                <w:highlight w:val="green"/>
              </w:rPr>
              <w:t>No consensus</w:t>
            </w:r>
          </w:p>
          <w:p w14:paraId="405978CE" w14:textId="77777777" w:rsidR="00461294" w:rsidRDefault="00461294">
            <w:pPr>
              <w:rPr>
                <w:color w:val="000000"/>
                <w:sz w:val="20"/>
                <w:szCs w:val="20"/>
              </w:rPr>
            </w:pPr>
          </w:p>
        </w:tc>
        <w:tc>
          <w:tcPr>
            <w:tcW w:w="1620" w:type="dxa"/>
            <w:shd w:val="clear" w:color="auto" w:fill="auto"/>
          </w:tcPr>
          <w:p w14:paraId="437C55FF" w14:textId="77777777" w:rsidR="00461294" w:rsidRDefault="00461294">
            <w:pPr>
              <w:rPr>
                <w:bCs/>
                <w:color w:val="000000"/>
                <w:kern w:val="24"/>
                <w:sz w:val="20"/>
                <w:szCs w:val="20"/>
                <w:highlight w:val="yellow"/>
              </w:rPr>
            </w:pPr>
          </w:p>
          <w:p w14:paraId="13FBE557" w14:textId="77777777" w:rsidR="00461294" w:rsidRDefault="00000000">
            <w:pPr>
              <w:rPr>
                <w:color w:val="000000"/>
                <w:kern w:val="24"/>
                <w:sz w:val="20"/>
                <w:szCs w:val="20"/>
                <w:highlight w:val="green"/>
              </w:rPr>
            </w:pPr>
            <w:r>
              <w:rPr>
                <w:kern w:val="24"/>
                <w:sz w:val="20"/>
                <w:szCs w:val="20"/>
                <w:highlight w:val="green"/>
              </w:rPr>
              <w:t>No consensus</w:t>
            </w:r>
          </w:p>
          <w:p w14:paraId="4199FBF1" w14:textId="77777777" w:rsidR="00461294" w:rsidRDefault="00461294">
            <w:pPr>
              <w:rPr>
                <w:color w:val="000000"/>
                <w:kern w:val="24"/>
                <w:sz w:val="20"/>
                <w:szCs w:val="20"/>
              </w:rPr>
            </w:pPr>
          </w:p>
        </w:tc>
        <w:tc>
          <w:tcPr>
            <w:tcW w:w="1530" w:type="dxa"/>
            <w:shd w:val="clear" w:color="auto" w:fill="auto"/>
            <w:vAlign w:val="center"/>
          </w:tcPr>
          <w:p w14:paraId="4B633560" w14:textId="77777777" w:rsidR="00461294" w:rsidRDefault="00000000">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38038223" w14:textId="77777777" w:rsidR="00461294" w:rsidRDefault="00461294">
            <w:pPr>
              <w:rPr>
                <w:color w:val="000000"/>
                <w:kern w:val="24"/>
                <w:sz w:val="20"/>
                <w:szCs w:val="20"/>
                <w:highlight w:val="green"/>
              </w:rPr>
            </w:pPr>
          </w:p>
          <w:p w14:paraId="79A43F85" w14:textId="77777777" w:rsidR="00461294" w:rsidRDefault="00000000">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2D25C41C" w14:textId="77777777" w:rsidR="00461294" w:rsidRDefault="00461294">
            <w:pPr>
              <w:rPr>
                <w:color w:val="000000"/>
                <w:kern w:val="24"/>
                <w:sz w:val="20"/>
                <w:szCs w:val="20"/>
                <w:highlight w:val="yellow"/>
              </w:rPr>
            </w:pPr>
          </w:p>
        </w:tc>
        <w:tc>
          <w:tcPr>
            <w:tcW w:w="1710" w:type="dxa"/>
            <w:shd w:val="clear" w:color="auto" w:fill="auto"/>
            <w:vAlign w:val="center"/>
          </w:tcPr>
          <w:p w14:paraId="1CE12424" w14:textId="77777777" w:rsidR="00461294" w:rsidRDefault="00000000">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043434E0" w14:textId="77777777" w:rsidR="00461294" w:rsidRDefault="00461294">
            <w:pPr>
              <w:rPr>
                <w:color w:val="000000"/>
                <w:kern w:val="24"/>
                <w:sz w:val="20"/>
                <w:szCs w:val="20"/>
                <w:highlight w:val="green"/>
              </w:rPr>
            </w:pPr>
          </w:p>
          <w:p w14:paraId="61DD26E7" w14:textId="77777777" w:rsidR="00461294" w:rsidRDefault="00000000">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7C2A483A" w14:textId="77777777" w:rsidR="00461294" w:rsidRDefault="00461294">
            <w:pPr>
              <w:rPr>
                <w:color w:val="000000"/>
                <w:sz w:val="20"/>
                <w:szCs w:val="20"/>
                <w:highlight w:val="yellow"/>
              </w:rPr>
            </w:pPr>
          </w:p>
        </w:tc>
      </w:tr>
      <w:tr w:rsidR="00461294" w14:paraId="5562F5D2" w14:textId="77777777">
        <w:trPr>
          <w:trHeight w:val="433"/>
          <w:jc w:val="center"/>
        </w:trPr>
        <w:tc>
          <w:tcPr>
            <w:tcW w:w="2856" w:type="dxa"/>
            <w:shd w:val="clear" w:color="auto" w:fill="auto"/>
          </w:tcPr>
          <w:p w14:paraId="155732AA" w14:textId="77777777" w:rsidR="00461294" w:rsidRDefault="00000000">
            <w:pPr>
              <w:rPr>
                <w:sz w:val="20"/>
                <w:szCs w:val="20"/>
              </w:rPr>
            </w:pPr>
            <w:r>
              <w:rPr>
                <w:sz w:val="20"/>
                <w:szCs w:val="20"/>
              </w:rPr>
              <w:t>Whether gNB/device specific optimization is allowed</w:t>
            </w:r>
          </w:p>
        </w:tc>
        <w:tc>
          <w:tcPr>
            <w:tcW w:w="1440" w:type="dxa"/>
            <w:shd w:val="clear" w:color="auto" w:fill="auto"/>
            <w:vAlign w:val="center"/>
          </w:tcPr>
          <w:p w14:paraId="4D3F5F07" w14:textId="77777777" w:rsidR="00461294" w:rsidRDefault="00000000">
            <w:pPr>
              <w:rPr>
                <w:color w:val="000000"/>
                <w:sz w:val="20"/>
                <w:szCs w:val="20"/>
                <w:highlight w:val="green"/>
              </w:rPr>
            </w:pPr>
            <w:r>
              <w:rPr>
                <w:color w:val="000000"/>
                <w:kern w:val="24"/>
                <w:sz w:val="20"/>
                <w:szCs w:val="20"/>
                <w:highlight w:val="green"/>
              </w:rPr>
              <w:t>Yes</w:t>
            </w:r>
          </w:p>
        </w:tc>
        <w:tc>
          <w:tcPr>
            <w:tcW w:w="1620" w:type="dxa"/>
            <w:shd w:val="clear" w:color="auto" w:fill="auto"/>
          </w:tcPr>
          <w:p w14:paraId="132D5D06" w14:textId="77777777" w:rsidR="00461294" w:rsidRDefault="00461294">
            <w:pPr>
              <w:rPr>
                <w:bCs/>
                <w:color w:val="000000"/>
                <w:kern w:val="24"/>
                <w:sz w:val="20"/>
                <w:szCs w:val="20"/>
                <w:highlight w:val="green"/>
              </w:rPr>
            </w:pPr>
          </w:p>
          <w:p w14:paraId="4E565B9D" w14:textId="77777777" w:rsidR="00461294" w:rsidRDefault="00000000">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620564DC" w14:textId="77777777" w:rsidR="00461294" w:rsidRDefault="00000000">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03FB2910" w14:textId="77777777" w:rsidR="00461294" w:rsidRDefault="00000000">
            <w:pPr>
              <w:rPr>
                <w:color w:val="000000"/>
                <w:sz w:val="20"/>
                <w:szCs w:val="20"/>
                <w:highlight w:val="green"/>
              </w:rPr>
            </w:pPr>
            <w:r>
              <w:rPr>
                <w:color w:val="000000"/>
                <w:kern w:val="24"/>
                <w:sz w:val="20"/>
                <w:szCs w:val="20"/>
                <w:highlight w:val="green"/>
              </w:rPr>
              <w:t>Yes</w:t>
            </w:r>
          </w:p>
        </w:tc>
      </w:tr>
      <w:tr w:rsidR="00461294" w14:paraId="315E8E8E" w14:textId="77777777">
        <w:trPr>
          <w:trHeight w:val="798"/>
          <w:jc w:val="center"/>
        </w:trPr>
        <w:tc>
          <w:tcPr>
            <w:tcW w:w="2856" w:type="dxa"/>
            <w:shd w:val="clear" w:color="auto" w:fill="auto"/>
          </w:tcPr>
          <w:p w14:paraId="507D5D2B" w14:textId="77777777" w:rsidR="00461294" w:rsidRDefault="00000000">
            <w:pPr>
              <w:rPr>
                <w:sz w:val="20"/>
                <w:szCs w:val="20"/>
              </w:rPr>
            </w:pPr>
            <w:r>
              <w:rPr>
                <w:sz w:val="20"/>
                <w:szCs w:val="20"/>
              </w:rPr>
              <w:t>Model update flexibility after deployment (note 4)</w:t>
            </w:r>
          </w:p>
        </w:tc>
        <w:tc>
          <w:tcPr>
            <w:tcW w:w="1440" w:type="dxa"/>
            <w:shd w:val="clear" w:color="auto" w:fill="auto"/>
            <w:vAlign w:val="center"/>
          </w:tcPr>
          <w:p w14:paraId="746C1954" w14:textId="77777777" w:rsidR="00461294" w:rsidRDefault="00000000">
            <w:pPr>
              <w:rPr>
                <w:color w:val="000000"/>
                <w:kern w:val="24"/>
                <w:sz w:val="20"/>
                <w:szCs w:val="20"/>
                <w:highlight w:val="green"/>
              </w:rPr>
            </w:pPr>
            <w:r>
              <w:rPr>
                <w:color w:val="000000"/>
                <w:kern w:val="24"/>
                <w:sz w:val="20"/>
                <w:szCs w:val="20"/>
                <w:highlight w:val="green"/>
              </w:rPr>
              <w:t>Not flexible</w:t>
            </w:r>
          </w:p>
          <w:p w14:paraId="72149C21" w14:textId="77777777" w:rsidR="00461294" w:rsidRDefault="00461294">
            <w:pPr>
              <w:rPr>
                <w:strike/>
                <w:color w:val="000000"/>
                <w:sz w:val="20"/>
                <w:szCs w:val="20"/>
                <w:highlight w:val="green"/>
              </w:rPr>
            </w:pPr>
          </w:p>
        </w:tc>
        <w:tc>
          <w:tcPr>
            <w:tcW w:w="1620" w:type="dxa"/>
            <w:shd w:val="clear" w:color="auto" w:fill="auto"/>
          </w:tcPr>
          <w:p w14:paraId="1BB69E7E" w14:textId="77777777" w:rsidR="00461294" w:rsidRDefault="00461294">
            <w:pPr>
              <w:rPr>
                <w:bCs/>
                <w:color w:val="000000"/>
                <w:kern w:val="24"/>
                <w:sz w:val="20"/>
                <w:szCs w:val="20"/>
              </w:rPr>
            </w:pPr>
          </w:p>
          <w:p w14:paraId="47EB0F08" w14:textId="77777777" w:rsidR="00461294" w:rsidRDefault="00000000">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1FAC75C8" w14:textId="77777777" w:rsidR="00461294" w:rsidRDefault="00000000">
            <w:pPr>
              <w:rPr>
                <w:color w:val="FF0000"/>
                <w:kern w:val="24"/>
                <w:sz w:val="20"/>
                <w:szCs w:val="20"/>
                <w:highlight w:val="green"/>
              </w:rPr>
            </w:pPr>
            <w:r>
              <w:rPr>
                <w:color w:val="000000"/>
                <w:kern w:val="24"/>
                <w:sz w:val="20"/>
                <w:szCs w:val="20"/>
                <w:highlight w:val="green"/>
              </w:rPr>
              <w:t xml:space="preserve">Semi-flexible </w:t>
            </w:r>
          </w:p>
          <w:p w14:paraId="362F4543" w14:textId="77777777" w:rsidR="00461294" w:rsidRDefault="00461294">
            <w:pPr>
              <w:rPr>
                <w:strike/>
                <w:color w:val="000000"/>
                <w:sz w:val="20"/>
                <w:szCs w:val="20"/>
                <w:highlight w:val="green"/>
              </w:rPr>
            </w:pPr>
          </w:p>
        </w:tc>
        <w:tc>
          <w:tcPr>
            <w:tcW w:w="1710" w:type="dxa"/>
            <w:shd w:val="clear" w:color="auto" w:fill="auto"/>
            <w:vAlign w:val="center"/>
          </w:tcPr>
          <w:p w14:paraId="4E80D961" w14:textId="77777777" w:rsidR="00461294" w:rsidRDefault="00000000">
            <w:pPr>
              <w:rPr>
                <w:bCs/>
                <w:color w:val="000000"/>
                <w:kern w:val="24"/>
                <w:sz w:val="20"/>
                <w:szCs w:val="20"/>
                <w:highlight w:val="green"/>
              </w:rPr>
            </w:pPr>
            <w:r>
              <w:rPr>
                <w:bCs/>
                <w:color w:val="000000"/>
                <w:kern w:val="24"/>
                <w:sz w:val="20"/>
                <w:szCs w:val="20"/>
                <w:highlight w:val="green"/>
              </w:rPr>
              <w:t xml:space="preserve">Semi-flexible. </w:t>
            </w:r>
          </w:p>
          <w:p w14:paraId="4020475D" w14:textId="77777777" w:rsidR="00461294" w:rsidRDefault="00461294">
            <w:pPr>
              <w:rPr>
                <w:color w:val="000000"/>
                <w:sz w:val="20"/>
                <w:szCs w:val="20"/>
                <w:highlight w:val="green"/>
              </w:rPr>
            </w:pPr>
          </w:p>
        </w:tc>
      </w:tr>
      <w:tr w:rsidR="00461294" w14:paraId="1E28876D" w14:textId="77777777">
        <w:trPr>
          <w:trHeight w:val="669"/>
          <w:jc w:val="center"/>
        </w:trPr>
        <w:tc>
          <w:tcPr>
            <w:tcW w:w="2856" w:type="dxa"/>
            <w:shd w:val="clear" w:color="auto" w:fill="auto"/>
          </w:tcPr>
          <w:p w14:paraId="138FBA46" w14:textId="77777777" w:rsidR="0046129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BE9DD5C" w14:textId="77777777" w:rsidR="00461294" w:rsidRDefault="00000000">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5DDC24E" w14:textId="77777777" w:rsidR="00461294" w:rsidRDefault="00461294">
            <w:pPr>
              <w:rPr>
                <w:bCs/>
                <w:color w:val="000000"/>
                <w:kern w:val="24"/>
                <w:sz w:val="20"/>
                <w:szCs w:val="20"/>
                <w:highlight w:val="yellow"/>
              </w:rPr>
            </w:pPr>
          </w:p>
          <w:p w14:paraId="4773E06F" w14:textId="77777777" w:rsidR="00461294" w:rsidRDefault="00000000">
            <w:pPr>
              <w:rPr>
                <w:bCs/>
                <w:color w:val="FF0000"/>
                <w:kern w:val="24"/>
                <w:sz w:val="20"/>
                <w:szCs w:val="20"/>
                <w:highlight w:val="cyan"/>
              </w:rPr>
            </w:pPr>
            <w:r>
              <w:rPr>
                <w:bCs/>
                <w:color w:val="000000"/>
                <w:kern w:val="24"/>
                <w:sz w:val="20"/>
                <w:szCs w:val="20"/>
                <w:highlight w:val="yellow"/>
              </w:rPr>
              <w:t>Feasible</w:t>
            </w:r>
          </w:p>
          <w:p w14:paraId="4375E1B5" w14:textId="77777777" w:rsidR="00461294" w:rsidRDefault="00461294">
            <w:pPr>
              <w:rPr>
                <w:color w:val="000000"/>
                <w:kern w:val="24"/>
                <w:sz w:val="20"/>
                <w:szCs w:val="20"/>
                <w:highlight w:val="yellow"/>
              </w:rPr>
            </w:pPr>
          </w:p>
        </w:tc>
        <w:tc>
          <w:tcPr>
            <w:tcW w:w="1530" w:type="dxa"/>
            <w:shd w:val="clear" w:color="auto" w:fill="auto"/>
            <w:vAlign w:val="center"/>
          </w:tcPr>
          <w:p w14:paraId="1C60BF5D" w14:textId="77777777" w:rsidR="00461294" w:rsidRDefault="00000000">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469A07C2" w14:textId="77777777" w:rsidR="00461294" w:rsidRDefault="00000000">
            <w:pPr>
              <w:rPr>
                <w:color w:val="000000"/>
                <w:sz w:val="20"/>
                <w:szCs w:val="20"/>
                <w:highlight w:val="yellow"/>
              </w:rPr>
            </w:pPr>
            <w:r>
              <w:rPr>
                <w:color w:val="000000"/>
                <w:kern w:val="24"/>
                <w:sz w:val="20"/>
                <w:szCs w:val="20"/>
                <w:highlight w:val="green"/>
              </w:rPr>
              <w:t xml:space="preserve">Feasible </w:t>
            </w:r>
          </w:p>
        </w:tc>
      </w:tr>
      <w:tr w:rsidR="00461294" w14:paraId="328C6971" w14:textId="77777777">
        <w:trPr>
          <w:trHeight w:val="906"/>
          <w:jc w:val="center"/>
        </w:trPr>
        <w:tc>
          <w:tcPr>
            <w:tcW w:w="2856" w:type="dxa"/>
            <w:shd w:val="clear" w:color="auto" w:fill="auto"/>
          </w:tcPr>
          <w:p w14:paraId="13E0344C" w14:textId="77777777" w:rsidR="00461294" w:rsidRDefault="00000000">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1B42F6F7" w14:textId="77777777" w:rsidR="00461294" w:rsidRDefault="00461294">
            <w:pPr>
              <w:rPr>
                <w:sz w:val="20"/>
                <w:szCs w:val="20"/>
              </w:rPr>
            </w:pPr>
          </w:p>
        </w:tc>
        <w:tc>
          <w:tcPr>
            <w:tcW w:w="1440" w:type="dxa"/>
            <w:shd w:val="clear" w:color="auto" w:fill="auto"/>
            <w:vAlign w:val="center"/>
          </w:tcPr>
          <w:p w14:paraId="730933C6" w14:textId="77777777" w:rsidR="00461294" w:rsidRDefault="00000000">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43142F29" w14:textId="77777777" w:rsidR="00461294" w:rsidRDefault="00000000">
            <w:pPr>
              <w:rPr>
                <w:rFonts w:eastAsia="Malgun Gothic"/>
                <w:strike/>
                <w:sz w:val="20"/>
                <w:szCs w:val="20"/>
              </w:rPr>
            </w:pPr>
            <w:r>
              <w:rPr>
                <w:color w:val="000000"/>
                <w:sz w:val="20"/>
                <w:szCs w:val="20"/>
                <w:highlight w:val="green"/>
              </w:rPr>
              <w:t>Yes. 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w:t>
            </w:r>
          </w:p>
        </w:tc>
        <w:tc>
          <w:tcPr>
            <w:tcW w:w="1530" w:type="dxa"/>
            <w:shd w:val="clear" w:color="auto" w:fill="auto"/>
            <w:vAlign w:val="center"/>
          </w:tcPr>
          <w:p w14:paraId="786217E0" w14:textId="77777777" w:rsidR="00461294" w:rsidRDefault="00000000">
            <w:pPr>
              <w:jc w:val="both"/>
              <w:rPr>
                <w:color w:val="000000"/>
                <w:sz w:val="20"/>
                <w:szCs w:val="20"/>
                <w:highlight w:val="green"/>
              </w:rPr>
            </w:pPr>
            <w:r>
              <w:rPr>
                <w:color w:val="000000"/>
                <w:sz w:val="20"/>
                <w:szCs w:val="20"/>
                <w:highlight w:val="green"/>
              </w:rPr>
              <w:t>Yes. Performance refers to</w:t>
            </w:r>
            <w:r>
              <w:rPr>
                <w:strike/>
                <w:color w:val="000000"/>
                <w:sz w:val="20"/>
                <w:szCs w:val="20"/>
                <w:highlight w:val="green"/>
              </w:rPr>
              <w:t xml:space="preserve"> </w:t>
            </w:r>
            <w:proofErr w:type="gramStart"/>
            <w:r>
              <w:rPr>
                <w:color w:val="000000"/>
                <w:sz w:val="20"/>
                <w:szCs w:val="20"/>
                <w:highlight w:val="green"/>
              </w:rPr>
              <w:t>observations</w:t>
            </w:r>
            <w:proofErr w:type="gramEnd"/>
          </w:p>
          <w:p w14:paraId="663AE05D" w14:textId="77777777" w:rsidR="00461294" w:rsidRDefault="00000000">
            <w:pPr>
              <w:rPr>
                <w:color w:val="000000"/>
                <w:sz w:val="20"/>
                <w:szCs w:val="20"/>
              </w:rPr>
            </w:pPr>
            <w:r>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7BBE3084" w14:textId="77777777" w:rsidR="00461294" w:rsidRDefault="00000000">
            <w:pPr>
              <w:jc w:val="both"/>
              <w:rPr>
                <w:color w:val="000000"/>
                <w:sz w:val="20"/>
                <w:szCs w:val="20"/>
                <w:highlight w:val="green"/>
              </w:rPr>
            </w:pPr>
            <w:r>
              <w:rPr>
                <w:color w:val="000000"/>
                <w:sz w:val="20"/>
                <w:szCs w:val="20"/>
                <w:highlight w:val="green"/>
              </w:rPr>
              <w:t>Yes.</w:t>
            </w:r>
            <w:r>
              <w:rPr>
                <w:rStyle w:val="apple-converted-space"/>
                <w:color w:val="000000"/>
                <w:sz w:val="20"/>
                <w:szCs w:val="20"/>
                <w:highlight w:val="green"/>
              </w:rPr>
              <w:t> </w:t>
            </w:r>
          </w:p>
          <w:p w14:paraId="4A5824E6" w14:textId="77777777" w:rsidR="00461294" w:rsidRDefault="00000000">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“UE first training, M&gt;1 UE part models to 1 NW part model” of Section 6.2.2.5, TR38.843</w:t>
            </w:r>
          </w:p>
        </w:tc>
      </w:tr>
      <w:tr w:rsidR="00461294" w14:paraId="0B0A3677" w14:textId="77777777">
        <w:trPr>
          <w:trHeight w:val="887"/>
          <w:jc w:val="center"/>
        </w:trPr>
        <w:tc>
          <w:tcPr>
            <w:tcW w:w="2856" w:type="dxa"/>
            <w:shd w:val="clear" w:color="auto" w:fill="auto"/>
          </w:tcPr>
          <w:p w14:paraId="4FB5DE61" w14:textId="77777777" w:rsidR="00461294" w:rsidRDefault="00000000">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0F211046" w14:textId="77777777" w:rsidR="00461294" w:rsidRDefault="00461294">
            <w:pPr>
              <w:rPr>
                <w:rFonts w:eastAsia="DengXian"/>
                <w:sz w:val="20"/>
                <w:szCs w:val="20"/>
              </w:rPr>
            </w:pPr>
          </w:p>
          <w:p w14:paraId="027A0987" w14:textId="77777777" w:rsidR="00461294" w:rsidRDefault="00461294">
            <w:pPr>
              <w:rPr>
                <w:sz w:val="20"/>
                <w:szCs w:val="20"/>
                <w:highlight w:val="yellow"/>
              </w:rPr>
            </w:pPr>
          </w:p>
        </w:tc>
        <w:tc>
          <w:tcPr>
            <w:tcW w:w="1440" w:type="dxa"/>
            <w:shd w:val="clear" w:color="auto" w:fill="auto"/>
            <w:vAlign w:val="center"/>
          </w:tcPr>
          <w:p w14:paraId="1ECC2715" w14:textId="77777777" w:rsidR="00461294" w:rsidRDefault="00000000">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 xml:space="preserve">in “1 NW part model to M&gt;1 UE part models” and “1 UE part </w:t>
            </w:r>
            <w:r>
              <w:rPr>
                <w:color w:val="000000"/>
                <w:sz w:val="20"/>
                <w:szCs w:val="20"/>
                <w:highlight w:val="green"/>
              </w:rPr>
              <w:lastRenderedPageBreak/>
              <w:t>model to N&gt;1 NW part models” of Section 6.2.2.4, TR38.843</w:t>
            </w:r>
          </w:p>
        </w:tc>
        <w:tc>
          <w:tcPr>
            <w:tcW w:w="1620" w:type="dxa"/>
            <w:shd w:val="clear" w:color="auto" w:fill="auto"/>
          </w:tcPr>
          <w:p w14:paraId="19041C76" w14:textId="77777777" w:rsidR="00461294" w:rsidRDefault="00000000">
            <w:pPr>
              <w:rPr>
                <w:rFonts w:eastAsia="Malgun Gothic"/>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“1 NW part model to M&gt;1 UE part models” of Section </w:t>
            </w:r>
            <w:r>
              <w:rPr>
                <w:color w:val="000000"/>
                <w:sz w:val="20"/>
                <w:szCs w:val="20"/>
                <w:highlight w:val="green"/>
              </w:rPr>
              <w:lastRenderedPageBreak/>
              <w:t>6.2.2.4, TR38.843</w:t>
            </w:r>
          </w:p>
        </w:tc>
        <w:tc>
          <w:tcPr>
            <w:tcW w:w="1530" w:type="dxa"/>
            <w:shd w:val="clear" w:color="auto" w:fill="auto"/>
            <w:vAlign w:val="center"/>
          </w:tcPr>
          <w:p w14:paraId="4DC49E74" w14:textId="77777777" w:rsidR="00461294" w:rsidRDefault="00000000">
            <w:pPr>
              <w:rPr>
                <w:color w:val="000000"/>
                <w:sz w:val="20"/>
                <w:szCs w:val="20"/>
                <w:highlight w:val="yellow"/>
              </w:rPr>
            </w:pPr>
            <w:r>
              <w:rPr>
                <w:rFonts w:eastAsia="Malgun Gothic"/>
                <w:color w:val="000000"/>
                <w:sz w:val="20"/>
                <w:szCs w:val="20"/>
                <w:highlight w:val="green"/>
              </w:rPr>
              <w:lastRenderedPageBreak/>
              <w:t xml:space="preserve">Performance refers to observations </w:t>
            </w:r>
            <w:r>
              <w:rPr>
                <w:color w:val="000000"/>
                <w:sz w:val="20"/>
                <w:szCs w:val="20"/>
                <w:highlight w:val="green"/>
              </w:rPr>
              <w:t xml:space="preserve">in “NW first training, 1 UE part model to N&gt;1 NW part models” of </w:t>
            </w:r>
            <w:r>
              <w:rPr>
                <w:color w:val="000000"/>
                <w:sz w:val="20"/>
                <w:szCs w:val="20"/>
                <w:highlight w:val="green"/>
              </w:rPr>
              <w:lastRenderedPageBreak/>
              <w:t>Section 6.2.2.5, TR38.843</w:t>
            </w:r>
          </w:p>
        </w:tc>
        <w:tc>
          <w:tcPr>
            <w:tcW w:w="1710" w:type="dxa"/>
            <w:shd w:val="clear" w:color="auto" w:fill="auto"/>
            <w:vAlign w:val="center"/>
          </w:tcPr>
          <w:p w14:paraId="0AFF9BD7" w14:textId="77777777" w:rsidR="00461294" w:rsidRDefault="00000000">
            <w:pPr>
              <w:rPr>
                <w:rFonts w:eastAsia="Malgun Gothic"/>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“UE first training, 1 NW part model to 1 UE part model, same backbone”, and “UE first training, </w:t>
            </w:r>
            <w:r>
              <w:rPr>
                <w:color w:val="000000"/>
                <w:sz w:val="20"/>
                <w:szCs w:val="20"/>
                <w:highlight w:val="green"/>
              </w:rPr>
              <w:lastRenderedPageBreak/>
              <w:t xml:space="preserve">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461294" w14:paraId="345FCC9F" w14:textId="77777777">
        <w:trPr>
          <w:trHeight w:val="1360"/>
          <w:jc w:val="center"/>
        </w:trPr>
        <w:tc>
          <w:tcPr>
            <w:tcW w:w="2856" w:type="dxa"/>
            <w:shd w:val="clear" w:color="auto" w:fill="auto"/>
          </w:tcPr>
          <w:p w14:paraId="21D81EEA" w14:textId="77777777" w:rsidR="00461294" w:rsidRDefault="00000000">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B26CCDF" w14:textId="77777777" w:rsidR="00461294" w:rsidRDefault="00000000">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vAlign w:val="center"/>
          </w:tcPr>
          <w:p w14:paraId="1A8E8D5C" w14:textId="77777777" w:rsidR="00461294" w:rsidRDefault="00000000">
            <w:pPr>
              <w:rPr>
                <w:color w:val="000000"/>
                <w:kern w:val="24"/>
                <w:sz w:val="20"/>
                <w:szCs w:val="20"/>
              </w:rPr>
            </w:pPr>
            <w:r>
              <w:rPr>
                <w:bCs/>
                <w:color w:val="000000"/>
                <w:kern w:val="24"/>
                <w:sz w:val="20"/>
                <w:szCs w:val="20"/>
                <w:highlight w:val="yellow"/>
              </w:rPr>
              <w:t>Support</w:t>
            </w:r>
            <w:r>
              <w:rPr>
                <w:bCs/>
                <w:color w:val="000000"/>
                <w:kern w:val="24"/>
                <w:sz w:val="20"/>
                <w:szCs w:val="20"/>
              </w:rPr>
              <w:t xml:space="preserve"> </w:t>
            </w:r>
          </w:p>
        </w:tc>
        <w:tc>
          <w:tcPr>
            <w:tcW w:w="1530" w:type="dxa"/>
            <w:shd w:val="clear" w:color="auto" w:fill="auto"/>
            <w:vAlign w:val="center"/>
          </w:tcPr>
          <w:p w14:paraId="69D1D01F" w14:textId="77777777" w:rsidR="00461294" w:rsidRDefault="00000000">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312A1CF7" w14:textId="77777777" w:rsidR="00461294" w:rsidRDefault="00461294">
            <w:pPr>
              <w:rPr>
                <w:color w:val="000000"/>
                <w:kern w:val="24"/>
                <w:sz w:val="20"/>
                <w:szCs w:val="20"/>
              </w:rPr>
            </w:pPr>
          </w:p>
          <w:p w14:paraId="37A5F231" w14:textId="77777777" w:rsidR="00461294" w:rsidRDefault="00000000">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7449200F" w14:textId="77777777" w:rsidR="00461294" w:rsidRDefault="00461294">
            <w:pPr>
              <w:rPr>
                <w:color w:val="000000"/>
                <w:kern w:val="24"/>
                <w:sz w:val="20"/>
                <w:szCs w:val="20"/>
              </w:rPr>
            </w:pPr>
          </w:p>
        </w:tc>
      </w:tr>
      <w:tr w:rsidR="00461294" w14:paraId="3F67C867" w14:textId="77777777">
        <w:trPr>
          <w:trHeight w:val="1360"/>
          <w:jc w:val="center"/>
        </w:trPr>
        <w:tc>
          <w:tcPr>
            <w:tcW w:w="2856" w:type="dxa"/>
            <w:shd w:val="clear" w:color="auto" w:fill="auto"/>
          </w:tcPr>
          <w:p w14:paraId="5A39BC43" w14:textId="77777777" w:rsidR="0046129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73F841A2" w14:textId="77777777" w:rsidR="00461294" w:rsidRDefault="00000000">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15FAE841" w14:textId="77777777" w:rsidR="00461294" w:rsidRDefault="00461294">
            <w:pPr>
              <w:rPr>
                <w:color w:val="000000"/>
                <w:kern w:val="24"/>
                <w:sz w:val="20"/>
                <w:szCs w:val="20"/>
                <w:highlight w:val="green"/>
              </w:rPr>
            </w:pPr>
          </w:p>
          <w:p w14:paraId="55ACB797" w14:textId="77777777" w:rsidR="00461294" w:rsidRDefault="00461294">
            <w:pPr>
              <w:rPr>
                <w:color w:val="000000"/>
                <w:kern w:val="24"/>
                <w:sz w:val="20"/>
                <w:szCs w:val="20"/>
                <w:highlight w:val="green"/>
              </w:rPr>
            </w:pPr>
          </w:p>
          <w:p w14:paraId="5E0BFB9D" w14:textId="77777777" w:rsidR="00461294" w:rsidRDefault="00000000">
            <w:pPr>
              <w:rPr>
                <w:color w:val="000000"/>
                <w:kern w:val="24"/>
                <w:sz w:val="20"/>
                <w:szCs w:val="20"/>
                <w:highlight w:val="yellow"/>
              </w:rPr>
            </w:pPr>
            <w:r>
              <w:rPr>
                <w:color w:val="000000"/>
                <w:kern w:val="24"/>
                <w:sz w:val="20"/>
                <w:szCs w:val="20"/>
                <w:highlight w:val="green"/>
              </w:rPr>
              <w:t>Not Support</w:t>
            </w:r>
          </w:p>
        </w:tc>
        <w:tc>
          <w:tcPr>
            <w:tcW w:w="1530" w:type="dxa"/>
            <w:shd w:val="clear" w:color="auto" w:fill="auto"/>
            <w:vAlign w:val="center"/>
          </w:tcPr>
          <w:p w14:paraId="0CC0951F" w14:textId="77777777" w:rsidR="00461294" w:rsidRDefault="00000000">
            <w:pPr>
              <w:rPr>
                <w:bCs/>
                <w:strike/>
                <w:color w:val="000000"/>
                <w:kern w:val="24"/>
                <w:sz w:val="20"/>
                <w:szCs w:val="20"/>
                <w:highlight w:val="yellow"/>
              </w:rPr>
            </w:pPr>
            <w:r>
              <w:rPr>
                <w:bCs/>
                <w:strike/>
                <w:color w:val="000000"/>
                <w:kern w:val="24"/>
                <w:sz w:val="20"/>
                <w:szCs w:val="20"/>
                <w:highlight w:val="yellow"/>
              </w:rPr>
              <w:t>Not support (note x2)</w:t>
            </w:r>
          </w:p>
          <w:p w14:paraId="53258CFE" w14:textId="77777777" w:rsidR="00461294" w:rsidRDefault="00000000">
            <w:pPr>
              <w:rPr>
                <w:bCs/>
                <w:color w:val="000000"/>
                <w:kern w:val="24"/>
                <w:sz w:val="20"/>
                <w:szCs w:val="20"/>
                <w:highlight w:val="yellow"/>
              </w:rPr>
            </w:pPr>
            <w:r>
              <w:rPr>
                <w:bCs/>
                <w:color w:val="0070C0"/>
                <w:kern w:val="24"/>
                <w:sz w:val="20"/>
                <w:szCs w:val="20"/>
              </w:rPr>
              <w:t>Support</w:t>
            </w:r>
            <w:r>
              <w:rPr>
                <w:bCs/>
                <w:color w:val="0070C0"/>
                <w:kern w:val="24"/>
                <w:sz w:val="20"/>
                <w:szCs w:val="20"/>
              </w:rPr>
              <w:br/>
              <w:t>(Note x6)</w:t>
            </w:r>
          </w:p>
          <w:p w14:paraId="629ED818" w14:textId="77777777" w:rsidR="00461294" w:rsidRDefault="00461294">
            <w:pPr>
              <w:rPr>
                <w:i/>
                <w:color w:val="000000"/>
                <w:kern w:val="24"/>
                <w:sz w:val="20"/>
                <w:szCs w:val="20"/>
              </w:rPr>
            </w:pPr>
          </w:p>
        </w:tc>
        <w:tc>
          <w:tcPr>
            <w:tcW w:w="1710" w:type="dxa"/>
            <w:shd w:val="clear" w:color="auto" w:fill="auto"/>
            <w:vAlign w:val="center"/>
          </w:tcPr>
          <w:p w14:paraId="02D4F92C" w14:textId="77777777" w:rsidR="00461294" w:rsidRDefault="00000000">
            <w:pPr>
              <w:rPr>
                <w:color w:val="000000"/>
                <w:kern w:val="24"/>
                <w:sz w:val="20"/>
                <w:szCs w:val="20"/>
                <w:highlight w:val="green"/>
              </w:rPr>
            </w:pPr>
            <w:r>
              <w:rPr>
                <w:color w:val="000000"/>
                <w:kern w:val="24"/>
                <w:sz w:val="20"/>
                <w:szCs w:val="20"/>
                <w:highlight w:val="green"/>
              </w:rPr>
              <w:t>Support</w:t>
            </w:r>
          </w:p>
        </w:tc>
      </w:tr>
      <w:tr w:rsidR="00461294" w14:paraId="7688D363" w14:textId="77777777">
        <w:trPr>
          <w:trHeight w:val="650"/>
          <w:jc w:val="center"/>
        </w:trPr>
        <w:tc>
          <w:tcPr>
            <w:tcW w:w="2856" w:type="dxa"/>
            <w:shd w:val="clear" w:color="auto" w:fill="auto"/>
          </w:tcPr>
          <w:p w14:paraId="0B7FF2D6" w14:textId="77777777" w:rsidR="00461294" w:rsidRDefault="00000000">
            <w:pPr>
              <w:rPr>
                <w:sz w:val="20"/>
                <w:szCs w:val="20"/>
              </w:rPr>
            </w:pPr>
            <w:r>
              <w:rPr>
                <w:sz w:val="20"/>
                <w:szCs w:val="20"/>
              </w:rPr>
              <w:t>Whether training data distribution can match the inference device</w:t>
            </w:r>
          </w:p>
        </w:tc>
        <w:tc>
          <w:tcPr>
            <w:tcW w:w="1440" w:type="dxa"/>
            <w:shd w:val="clear" w:color="auto" w:fill="auto"/>
            <w:vAlign w:val="center"/>
          </w:tcPr>
          <w:p w14:paraId="4693B6EF" w14:textId="77777777" w:rsidR="00461294" w:rsidRDefault="00000000">
            <w:pPr>
              <w:rPr>
                <w:color w:val="000000"/>
                <w:kern w:val="24"/>
                <w:sz w:val="20"/>
                <w:szCs w:val="20"/>
                <w:highlight w:val="green"/>
              </w:rPr>
            </w:pPr>
            <w:r>
              <w:rPr>
                <w:kern w:val="24"/>
                <w:sz w:val="20"/>
                <w:szCs w:val="20"/>
                <w:highlight w:val="green"/>
              </w:rPr>
              <w:t>No consensus</w:t>
            </w:r>
          </w:p>
          <w:p w14:paraId="2BDDDBB2" w14:textId="77777777" w:rsidR="00461294" w:rsidRDefault="00461294">
            <w:pPr>
              <w:rPr>
                <w:strike/>
                <w:color w:val="000000"/>
                <w:kern w:val="24"/>
                <w:sz w:val="20"/>
                <w:szCs w:val="20"/>
                <w:highlight w:val="yellow"/>
              </w:rPr>
            </w:pPr>
          </w:p>
        </w:tc>
        <w:tc>
          <w:tcPr>
            <w:tcW w:w="1620" w:type="dxa"/>
            <w:shd w:val="clear" w:color="auto" w:fill="auto"/>
          </w:tcPr>
          <w:p w14:paraId="79421294" w14:textId="77777777" w:rsidR="00461294" w:rsidRDefault="00000000">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76CFAC93" w14:textId="77777777" w:rsidR="00461294" w:rsidRDefault="00000000">
            <w:pPr>
              <w:rPr>
                <w:color w:val="000000"/>
                <w:kern w:val="24"/>
                <w:sz w:val="20"/>
                <w:szCs w:val="20"/>
                <w:highlight w:val="green"/>
              </w:rPr>
            </w:pPr>
            <w:r>
              <w:rPr>
                <w:color w:val="000000"/>
                <w:kern w:val="24"/>
                <w:sz w:val="20"/>
                <w:szCs w:val="20"/>
                <w:highlight w:val="green"/>
              </w:rPr>
              <w:t>Limited for NW-part model.</w:t>
            </w:r>
          </w:p>
          <w:p w14:paraId="181C8A80" w14:textId="77777777" w:rsidR="00461294" w:rsidRDefault="00461294">
            <w:pPr>
              <w:rPr>
                <w:color w:val="000000"/>
                <w:kern w:val="24"/>
                <w:sz w:val="20"/>
                <w:szCs w:val="20"/>
              </w:rPr>
            </w:pPr>
          </w:p>
        </w:tc>
        <w:tc>
          <w:tcPr>
            <w:tcW w:w="1530" w:type="dxa"/>
            <w:shd w:val="clear" w:color="auto" w:fill="auto"/>
          </w:tcPr>
          <w:p w14:paraId="19FA1729" w14:textId="77777777" w:rsidR="00461294" w:rsidRDefault="00000000">
            <w:pPr>
              <w:rPr>
                <w:color w:val="000000"/>
                <w:kern w:val="24"/>
                <w:sz w:val="20"/>
                <w:szCs w:val="20"/>
                <w:highlight w:val="green"/>
              </w:rPr>
            </w:pPr>
            <w:r>
              <w:rPr>
                <w:color w:val="000000"/>
                <w:kern w:val="24"/>
                <w:sz w:val="20"/>
                <w:szCs w:val="20"/>
                <w:highlight w:val="green"/>
              </w:rPr>
              <w:t>Limited</w:t>
            </w:r>
          </w:p>
          <w:p w14:paraId="2A573E63" w14:textId="77777777" w:rsidR="00461294" w:rsidRDefault="00461294">
            <w:pPr>
              <w:rPr>
                <w:color w:val="000000"/>
                <w:kern w:val="24"/>
                <w:sz w:val="20"/>
                <w:szCs w:val="20"/>
                <w:highlight w:val="green"/>
              </w:rPr>
            </w:pPr>
          </w:p>
        </w:tc>
        <w:tc>
          <w:tcPr>
            <w:tcW w:w="1710" w:type="dxa"/>
            <w:shd w:val="clear" w:color="auto" w:fill="auto"/>
          </w:tcPr>
          <w:p w14:paraId="7001222C" w14:textId="77777777" w:rsidR="00461294" w:rsidRDefault="00000000">
            <w:pPr>
              <w:rPr>
                <w:color w:val="000000"/>
                <w:kern w:val="24"/>
                <w:sz w:val="20"/>
                <w:szCs w:val="20"/>
                <w:highlight w:val="green"/>
              </w:rPr>
            </w:pPr>
            <w:r>
              <w:rPr>
                <w:sz w:val="20"/>
                <w:szCs w:val="20"/>
                <w:highlight w:val="green"/>
              </w:rPr>
              <w:t>Yes</w:t>
            </w:r>
          </w:p>
        </w:tc>
      </w:tr>
      <w:tr w:rsidR="00461294" w14:paraId="06865707" w14:textId="77777777">
        <w:trPr>
          <w:trHeight w:val="157"/>
          <w:jc w:val="center"/>
        </w:trPr>
        <w:tc>
          <w:tcPr>
            <w:tcW w:w="2856" w:type="dxa"/>
            <w:shd w:val="clear" w:color="auto" w:fill="auto"/>
          </w:tcPr>
          <w:p w14:paraId="7A228242" w14:textId="77777777" w:rsidR="00461294" w:rsidRDefault="00000000">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18EC2394" w14:textId="77777777" w:rsidR="00461294" w:rsidRDefault="00000000">
            <w:pPr>
              <w:rPr>
                <w:color w:val="000000"/>
                <w:kern w:val="24"/>
                <w:sz w:val="20"/>
                <w:szCs w:val="20"/>
                <w:highlight w:val="green"/>
              </w:rPr>
            </w:pPr>
            <w:r>
              <w:rPr>
                <w:sz w:val="20"/>
                <w:szCs w:val="20"/>
                <w:highlight w:val="green"/>
              </w:rPr>
              <w:t xml:space="preserve">Compatible </w:t>
            </w:r>
          </w:p>
        </w:tc>
        <w:tc>
          <w:tcPr>
            <w:tcW w:w="1620" w:type="dxa"/>
            <w:shd w:val="clear" w:color="auto" w:fill="auto"/>
          </w:tcPr>
          <w:p w14:paraId="361D9326" w14:textId="77777777" w:rsidR="00461294" w:rsidRDefault="00000000">
            <w:pPr>
              <w:rPr>
                <w:sz w:val="20"/>
                <w:szCs w:val="20"/>
                <w:highlight w:val="green"/>
              </w:rPr>
            </w:pPr>
            <w:r>
              <w:rPr>
                <w:bCs/>
                <w:color w:val="000000"/>
                <w:sz w:val="20"/>
                <w:szCs w:val="20"/>
                <w:highlight w:val="green"/>
              </w:rPr>
              <w:t>Compatible</w:t>
            </w:r>
          </w:p>
        </w:tc>
        <w:tc>
          <w:tcPr>
            <w:tcW w:w="1530" w:type="dxa"/>
            <w:shd w:val="clear" w:color="auto" w:fill="auto"/>
          </w:tcPr>
          <w:p w14:paraId="27A2DCFE" w14:textId="77777777" w:rsidR="00461294" w:rsidRDefault="00000000">
            <w:pPr>
              <w:rPr>
                <w:color w:val="000000"/>
                <w:kern w:val="24"/>
                <w:sz w:val="20"/>
                <w:szCs w:val="20"/>
                <w:highlight w:val="green"/>
              </w:rPr>
            </w:pPr>
            <w:r>
              <w:rPr>
                <w:sz w:val="20"/>
                <w:szCs w:val="20"/>
                <w:highlight w:val="green"/>
              </w:rPr>
              <w:t>Compatible</w:t>
            </w:r>
          </w:p>
        </w:tc>
        <w:tc>
          <w:tcPr>
            <w:tcW w:w="1710" w:type="dxa"/>
            <w:shd w:val="clear" w:color="auto" w:fill="auto"/>
          </w:tcPr>
          <w:p w14:paraId="2E04BAFD" w14:textId="77777777" w:rsidR="00461294" w:rsidRDefault="00000000">
            <w:pPr>
              <w:rPr>
                <w:color w:val="000000"/>
                <w:kern w:val="24"/>
                <w:sz w:val="20"/>
                <w:szCs w:val="20"/>
                <w:highlight w:val="green"/>
              </w:rPr>
            </w:pPr>
            <w:r>
              <w:rPr>
                <w:sz w:val="20"/>
                <w:szCs w:val="20"/>
                <w:highlight w:val="green"/>
              </w:rPr>
              <w:t>Compatible</w:t>
            </w:r>
          </w:p>
        </w:tc>
      </w:tr>
      <w:tr w:rsidR="00461294" w14:paraId="2DBE2A9F" w14:textId="77777777">
        <w:trPr>
          <w:trHeight w:val="669"/>
          <w:jc w:val="center"/>
        </w:trPr>
        <w:tc>
          <w:tcPr>
            <w:tcW w:w="2856" w:type="dxa"/>
            <w:shd w:val="clear" w:color="auto" w:fill="auto"/>
          </w:tcPr>
          <w:p w14:paraId="6AC55639" w14:textId="77777777" w:rsidR="00461294" w:rsidRDefault="00000000">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2F89A8C4" w14:textId="77777777" w:rsidR="00461294"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4F1C3BCC" w14:textId="77777777" w:rsidR="00461294" w:rsidRDefault="00000000">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092EDDB9" w14:textId="77777777" w:rsidR="00461294" w:rsidRDefault="00000000">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65FCC92A" w14:textId="77777777" w:rsidR="00461294" w:rsidRDefault="00000000">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7375F1D9" w14:textId="77777777" w:rsidR="00461294" w:rsidRDefault="00461294">
      <w:pPr>
        <w:rPr>
          <w:rFonts w:eastAsia="Malgun Gothic"/>
          <w:color w:val="000000" w:themeColor="text1"/>
          <w:sz w:val="20"/>
          <w:szCs w:val="20"/>
        </w:rPr>
      </w:pPr>
    </w:p>
    <w:p w14:paraId="0ECBF4BE" w14:textId="77777777" w:rsidR="00461294" w:rsidRDefault="00000000">
      <w:pPr>
        <w:jc w:val="both"/>
        <w:rPr>
          <w:rFonts w:eastAsia="Malgun Gothic"/>
          <w:color w:val="000000"/>
          <w:sz w:val="20"/>
          <w:szCs w:val="20"/>
        </w:rPr>
      </w:pPr>
      <w:r>
        <w:rPr>
          <w:rFonts w:eastAsia="Malgun Gothic"/>
          <w:color w:val="000000"/>
          <w:sz w:val="20"/>
          <w:szCs w:val="20"/>
        </w:rPr>
        <w:t>Note 1: Type 2 Sequential training assumes NW-first training, since Type 2 Sequential UE-first training would have similar pros/cons as Type 3 UE-first training.</w:t>
      </w:r>
    </w:p>
    <w:p w14:paraId="4178C782" w14:textId="77777777" w:rsidR="00461294" w:rsidRDefault="00000000">
      <w:pPr>
        <w:tabs>
          <w:tab w:val="left" w:pos="720"/>
        </w:tabs>
        <w:snapToGrid w:val="0"/>
        <w:spacing w:beforeLines="30" w:before="72" w:afterLines="30" w:after="72" w:line="288" w:lineRule="auto"/>
        <w:jc w:val="both"/>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w:t>
      </w:r>
    </w:p>
    <w:p w14:paraId="518A9FB1" w14:textId="77777777" w:rsidR="00461294" w:rsidRDefault="00000000">
      <w:pPr>
        <w:jc w:val="both"/>
        <w:rPr>
          <w:sz w:val="20"/>
          <w:szCs w:val="20"/>
        </w:rPr>
      </w:pPr>
      <w:r>
        <w:rPr>
          <w:sz w:val="20"/>
          <w:szCs w:val="20"/>
          <w:highlight w:val="green"/>
        </w:rPr>
        <w:t>Note 3: Assume precoding matrix is not privacy sensitive data. FFS: other information such as channel matrix and assisted information.</w:t>
      </w:r>
    </w:p>
    <w:p w14:paraId="4E1D1E7E" w14:textId="77777777" w:rsidR="00461294" w:rsidRDefault="00000000">
      <w:pPr>
        <w:tabs>
          <w:tab w:val="left" w:pos="990"/>
        </w:tabs>
        <w:jc w:val="both"/>
        <w:rPr>
          <w:rFonts w:eastAsia="Malgun Gothic"/>
          <w:color w:val="000000"/>
          <w:sz w:val="20"/>
          <w:szCs w:val="20"/>
          <w:highlight w:val="green"/>
        </w:rPr>
      </w:pPr>
      <w:r>
        <w:rPr>
          <w:rFonts w:eastAsia="Malgun Gothic"/>
          <w:color w:val="000000"/>
          <w:sz w:val="20"/>
          <w:szCs w:val="20"/>
          <w:highlight w:val="green"/>
        </w:rPr>
        <w:t>Note x1: For this table, NW defined scenarios are scenarios with NW defined dataset categorization. UE defined scenarios are scenarios with UE defined dataset categorization. [Semi] means no consensus for including “semi”.</w:t>
      </w:r>
    </w:p>
    <w:p w14:paraId="4E27B5C5" w14:textId="77777777" w:rsidR="00461294" w:rsidRDefault="00000000">
      <w:pPr>
        <w:jc w:val="both"/>
        <w:rPr>
          <w:rFonts w:eastAsia="Malgun Gothic"/>
          <w:color w:val="000000"/>
          <w:sz w:val="20"/>
          <w:szCs w:val="20"/>
        </w:rPr>
      </w:pPr>
      <w:r>
        <w:rPr>
          <w:rFonts w:eastAsia="Malgun Gothic"/>
          <w:color w:val="000000"/>
          <w:sz w:val="20"/>
          <w:szCs w:val="20"/>
        </w:rPr>
        <w:t>Note x2: extendibility can be achieved by combining different training collaboration type 3.</w:t>
      </w:r>
    </w:p>
    <w:p w14:paraId="647512EB" w14:textId="77777777" w:rsidR="00461294" w:rsidRDefault="00000000">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7A639EBA" w14:textId="77777777" w:rsidR="00461294" w:rsidRDefault="00000000">
      <w:pPr>
        <w:jc w:val="both"/>
        <w:rPr>
          <w:rFonts w:eastAsia="Malgun Gothic"/>
          <w:color w:val="000000"/>
          <w:sz w:val="20"/>
          <w:szCs w:val="20"/>
          <w:highlight w:val="green"/>
        </w:rPr>
      </w:pPr>
      <w:r>
        <w:rPr>
          <w:rFonts w:eastAsia="Malgun Gothic"/>
          <w:color w:val="000000"/>
          <w:sz w:val="20"/>
          <w:szCs w:val="20"/>
          <w:highlight w:val="green"/>
        </w:rPr>
        <w:t>Note x4: For model inference, UE does not need to use multiple models from different NW vendors per cell.</w:t>
      </w:r>
    </w:p>
    <w:p w14:paraId="5ACD5236" w14:textId="77777777" w:rsidR="00461294" w:rsidRDefault="00000000">
      <w:pPr>
        <w:jc w:val="both"/>
        <w:rPr>
          <w:rFonts w:eastAsia="Malgun Gothic"/>
          <w:color w:val="000000"/>
          <w:sz w:val="20"/>
          <w:szCs w:val="20"/>
          <w:highlight w:val="green"/>
        </w:rPr>
      </w:pPr>
      <w:r>
        <w:rPr>
          <w:rFonts w:eastAsia="Malgun Gothic"/>
          <w:color w:val="000000"/>
          <w:sz w:val="20"/>
          <w:szCs w:val="20"/>
          <w:highlight w:val="green"/>
        </w:rPr>
        <w:t>Note x5: 1 to many joint trainings is assumed.</w:t>
      </w:r>
    </w:p>
    <w:p w14:paraId="11D7B936" w14:textId="77777777" w:rsidR="00461294" w:rsidRDefault="00000000">
      <w:pPr>
        <w:rPr>
          <w:rFonts w:eastAsia="Malgun Gothic"/>
          <w:color w:val="000000" w:themeColor="text1"/>
          <w:sz w:val="20"/>
          <w:szCs w:val="20"/>
        </w:rPr>
      </w:pPr>
      <w:r>
        <w:rPr>
          <w:bCs/>
          <w:color w:val="0070C0"/>
          <w:kern w:val="24"/>
          <w:sz w:val="20"/>
          <w:szCs w:val="20"/>
        </w:rPr>
        <w:t xml:space="preserve">Note x6: extendibility can be achieved by resorting to collaboration type 3, assuming no changes in input-CSI dataset compared with one used for training of the NW-side model in </w:t>
      </w:r>
      <w:proofErr w:type="gramStart"/>
      <w:r>
        <w:rPr>
          <w:bCs/>
          <w:color w:val="0070C0"/>
          <w:kern w:val="24"/>
          <w:sz w:val="20"/>
          <w:szCs w:val="20"/>
        </w:rPr>
        <w:t>use</w:t>
      </w:r>
      <w:proofErr w:type="gramEnd"/>
    </w:p>
    <w:p w14:paraId="1BE90D0F"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56A6B404"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Samsung</w:t>
      </w:r>
    </w:p>
    <w:p w14:paraId="5454E6CD"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58272F25" w14:textId="77777777" w:rsidR="00461294" w:rsidRDefault="00000000">
      <w:pPr>
        <w:rPr>
          <w:rFonts w:eastAsia="MS Mincho"/>
          <w:sz w:val="22"/>
        </w:rPr>
      </w:pPr>
      <w:r>
        <w:rPr>
          <w:rFonts w:eastAsia="MS Mincho"/>
          <w:sz w:val="22"/>
        </w:rPr>
        <w:t xml:space="preserve">                    </w:t>
      </w:r>
    </w:p>
    <w:p w14:paraId="72489520" w14:textId="77777777" w:rsidR="00461294" w:rsidRDefault="00000000">
      <w:pPr>
        <w:pStyle w:val="Caption"/>
        <w:keepNext/>
      </w:pPr>
      <w:r>
        <w:t xml:space="preserve">                       Table </w:t>
      </w:r>
      <w:fldSimple w:instr=" SEQ Table \* ARABIC ">
        <w:r>
          <w:t>1</w:t>
        </w:r>
      </w:fldSimple>
      <w:r>
        <w:t xml:space="preserve"> Comparison of Type 1 at NW side and UE side training</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50CF1ED8" w14:textId="77777777">
        <w:trPr>
          <w:trHeight w:val="216"/>
        </w:trPr>
        <w:tc>
          <w:tcPr>
            <w:tcW w:w="2425" w:type="dxa"/>
            <w:vMerge w:val="restart"/>
            <w:tcBorders>
              <w:tl2br w:val="single" w:sz="4" w:space="0" w:color="auto"/>
            </w:tcBorders>
            <w:shd w:val="clear" w:color="auto" w:fill="auto"/>
          </w:tcPr>
          <w:p w14:paraId="658DE209" w14:textId="77777777" w:rsidR="00461294" w:rsidRDefault="00000000">
            <w:pPr>
              <w:tabs>
                <w:tab w:val="left" w:pos="388"/>
                <w:tab w:val="right" w:pos="2403"/>
              </w:tabs>
              <w:wordWrap w:val="0"/>
              <w:snapToGrid w:val="0"/>
              <w:spacing w:beforeLines="30" w:before="72" w:afterLines="30" w:after="72" w:line="288" w:lineRule="auto"/>
              <w:ind w:right="400"/>
              <w:rPr>
                <w:rFonts w:ascii="Times" w:eastAsia="DengXian" w:hAnsi="Times"/>
                <w:szCs w:val="20"/>
                <w:lang w:val="en-GB" w:eastAsia="en-US"/>
              </w:rPr>
            </w:pPr>
            <w:r>
              <w:rPr>
                <w:rFonts w:ascii="Times" w:eastAsia="DengXian" w:hAnsi="Times"/>
                <w:szCs w:val="20"/>
                <w:lang w:val="en-GB" w:eastAsia="en-US"/>
              </w:rPr>
              <w:tab/>
              <w:t xml:space="preserve">      Training types</w:t>
            </w:r>
          </w:p>
          <w:p w14:paraId="0F256563" w14:textId="77777777" w:rsidR="00461294" w:rsidRDefault="00000000">
            <w:pPr>
              <w:rPr>
                <w:rFonts w:ascii="Times" w:eastAsia="Batang" w:hAnsi="Times"/>
                <w:szCs w:val="20"/>
                <w:lang w:val="en-GB" w:eastAsia="en-US"/>
              </w:rPr>
            </w:pPr>
            <w:r>
              <w:rPr>
                <w:rFonts w:ascii="Times" w:eastAsia="DengXian" w:hAnsi="Times"/>
                <w:szCs w:val="20"/>
                <w:lang w:val="en-GB" w:eastAsia="en-US"/>
              </w:rPr>
              <w:lastRenderedPageBreak/>
              <w:t>Characteristics</w:t>
            </w:r>
          </w:p>
        </w:tc>
        <w:tc>
          <w:tcPr>
            <w:tcW w:w="3060" w:type="dxa"/>
            <w:gridSpan w:val="2"/>
            <w:shd w:val="clear" w:color="auto" w:fill="auto"/>
          </w:tcPr>
          <w:p w14:paraId="28AF52F2" w14:textId="77777777" w:rsidR="00461294" w:rsidRDefault="00000000">
            <w:pPr>
              <w:rPr>
                <w:rFonts w:ascii="Times" w:eastAsia="Batang" w:hAnsi="Times"/>
                <w:szCs w:val="20"/>
                <w:lang w:val="en-GB" w:eastAsia="en-US"/>
              </w:rPr>
            </w:pPr>
            <w:r>
              <w:rPr>
                <w:rFonts w:ascii="Times" w:eastAsia="Batang" w:hAnsi="Times"/>
                <w:szCs w:val="20"/>
                <w:lang w:val="en-GB" w:eastAsia="en-US"/>
              </w:rPr>
              <w:lastRenderedPageBreak/>
              <w:t>Type1: NW side</w:t>
            </w:r>
          </w:p>
        </w:tc>
        <w:tc>
          <w:tcPr>
            <w:tcW w:w="3240" w:type="dxa"/>
            <w:gridSpan w:val="2"/>
            <w:shd w:val="clear" w:color="auto" w:fill="auto"/>
          </w:tcPr>
          <w:p w14:paraId="690DC86E" w14:textId="77777777" w:rsidR="00461294" w:rsidRDefault="00000000">
            <w:pPr>
              <w:rPr>
                <w:rFonts w:ascii="Times" w:eastAsia="Batang" w:hAnsi="Times"/>
                <w:szCs w:val="20"/>
                <w:lang w:val="en-GB" w:eastAsia="en-US"/>
              </w:rPr>
            </w:pPr>
            <w:r>
              <w:rPr>
                <w:rFonts w:ascii="Times" w:eastAsia="Batang" w:hAnsi="Times"/>
                <w:szCs w:val="20"/>
                <w:lang w:val="en-GB" w:eastAsia="en-US"/>
              </w:rPr>
              <w:t>Type 1: UE side</w:t>
            </w:r>
          </w:p>
        </w:tc>
      </w:tr>
      <w:tr w:rsidR="00461294" w14:paraId="6AC6CF45" w14:textId="77777777">
        <w:trPr>
          <w:trHeight w:val="157"/>
        </w:trPr>
        <w:tc>
          <w:tcPr>
            <w:tcW w:w="2425" w:type="dxa"/>
            <w:vMerge/>
            <w:tcBorders>
              <w:tl2br w:val="single" w:sz="4" w:space="0" w:color="auto"/>
            </w:tcBorders>
            <w:shd w:val="clear" w:color="auto" w:fill="auto"/>
          </w:tcPr>
          <w:p w14:paraId="34DF1A1D" w14:textId="77777777" w:rsidR="00461294" w:rsidRDefault="00461294">
            <w:pPr>
              <w:rPr>
                <w:rFonts w:ascii="Times" w:eastAsia="Batang" w:hAnsi="Times"/>
                <w:szCs w:val="20"/>
                <w:lang w:val="en-GB" w:eastAsia="en-US"/>
              </w:rPr>
            </w:pPr>
          </w:p>
        </w:tc>
        <w:tc>
          <w:tcPr>
            <w:tcW w:w="1620" w:type="dxa"/>
            <w:shd w:val="clear" w:color="auto" w:fill="auto"/>
          </w:tcPr>
          <w:p w14:paraId="6DF9959C" w14:textId="77777777" w:rsidR="00461294" w:rsidRDefault="00000000">
            <w:pPr>
              <w:rPr>
                <w:rFonts w:ascii="Times" w:eastAsia="Batang" w:hAnsi="Times"/>
                <w:szCs w:val="20"/>
                <w:lang w:val="en-GB" w:eastAsia="en-US"/>
              </w:rPr>
            </w:pPr>
            <w:r>
              <w:rPr>
                <w:rFonts w:ascii="Times" w:eastAsia="Batang" w:hAnsi="Times"/>
                <w:szCs w:val="20"/>
                <w:lang w:val="en-GB" w:eastAsia="en-US"/>
              </w:rPr>
              <w:t xml:space="preserve">Unknown model </w:t>
            </w:r>
            <w:r>
              <w:rPr>
                <w:rFonts w:ascii="Times" w:eastAsia="Batang" w:hAnsi="Times"/>
                <w:szCs w:val="20"/>
                <w:lang w:val="en-GB" w:eastAsia="en-US"/>
              </w:rPr>
              <w:lastRenderedPageBreak/>
              <w:t>structure at UE</w:t>
            </w:r>
          </w:p>
        </w:tc>
        <w:tc>
          <w:tcPr>
            <w:tcW w:w="1440" w:type="dxa"/>
            <w:shd w:val="clear" w:color="auto" w:fill="auto"/>
          </w:tcPr>
          <w:p w14:paraId="1AED8207" w14:textId="77777777" w:rsidR="00461294" w:rsidRDefault="00000000">
            <w:pPr>
              <w:rPr>
                <w:rFonts w:ascii="Times" w:eastAsia="Batang" w:hAnsi="Times"/>
                <w:szCs w:val="20"/>
                <w:lang w:val="en-GB" w:eastAsia="en-US"/>
              </w:rPr>
            </w:pPr>
            <w:r>
              <w:rPr>
                <w:rFonts w:ascii="Times" w:eastAsia="Batang" w:hAnsi="Times"/>
                <w:szCs w:val="20"/>
                <w:lang w:val="en-GB" w:eastAsia="en-US"/>
              </w:rPr>
              <w:lastRenderedPageBreak/>
              <w:t xml:space="preserve">Known model </w:t>
            </w:r>
            <w:r>
              <w:rPr>
                <w:rFonts w:ascii="Times" w:eastAsia="Batang" w:hAnsi="Times"/>
                <w:szCs w:val="20"/>
                <w:lang w:val="en-GB" w:eastAsia="en-US"/>
              </w:rPr>
              <w:lastRenderedPageBreak/>
              <w:t>structure at UE</w:t>
            </w:r>
          </w:p>
        </w:tc>
        <w:tc>
          <w:tcPr>
            <w:tcW w:w="1620" w:type="dxa"/>
            <w:shd w:val="clear" w:color="auto" w:fill="auto"/>
          </w:tcPr>
          <w:p w14:paraId="24A1FFDD" w14:textId="77777777" w:rsidR="00461294" w:rsidRDefault="00000000">
            <w:pPr>
              <w:rPr>
                <w:rFonts w:ascii="Times" w:eastAsia="Batang" w:hAnsi="Times"/>
                <w:szCs w:val="20"/>
                <w:lang w:val="en-GB" w:eastAsia="en-US"/>
              </w:rPr>
            </w:pPr>
            <w:r>
              <w:rPr>
                <w:rFonts w:ascii="Times" w:eastAsia="Batang" w:hAnsi="Times"/>
                <w:szCs w:val="20"/>
                <w:lang w:val="en-GB" w:eastAsia="en-US"/>
              </w:rPr>
              <w:lastRenderedPageBreak/>
              <w:t xml:space="preserve">Unknown model </w:t>
            </w:r>
            <w:r>
              <w:rPr>
                <w:rFonts w:ascii="Times" w:eastAsia="Batang" w:hAnsi="Times"/>
                <w:szCs w:val="20"/>
                <w:lang w:val="en-GB" w:eastAsia="en-US"/>
              </w:rPr>
              <w:lastRenderedPageBreak/>
              <w:t>structure at NW</w:t>
            </w:r>
          </w:p>
        </w:tc>
        <w:tc>
          <w:tcPr>
            <w:tcW w:w="1620" w:type="dxa"/>
            <w:shd w:val="clear" w:color="auto" w:fill="auto"/>
          </w:tcPr>
          <w:p w14:paraId="75E19966" w14:textId="77777777" w:rsidR="00461294" w:rsidRDefault="00000000">
            <w:pPr>
              <w:rPr>
                <w:rFonts w:ascii="Times" w:eastAsia="Batang" w:hAnsi="Times"/>
                <w:szCs w:val="20"/>
                <w:lang w:val="en-GB" w:eastAsia="en-US"/>
              </w:rPr>
            </w:pPr>
            <w:r>
              <w:rPr>
                <w:rFonts w:ascii="Times" w:eastAsia="Batang" w:hAnsi="Times"/>
                <w:szCs w:val="20"/>
                <w:lang w:val="en-GB" w:eastAsia="en-US"/>
              </w:rPr>
              <w:lastRenderedPageBreak/>
              <w:t xml:space="preserve">Known model </w:t>
            </w:r>
            <w:r>
              <w:rPr>
                <w:rFonts w:ascii="Times" w:eastAsia="Batang" w:hAnsi="Times"/>
                <w:szCs w:val="20"/>
                <w:lang w:val="en-GB" w:eastAsia="en-US"/>
              </w:rPr>
              <w:lastRenderedPageBreak/>
              <w:t>structure at NW</w:t>
            </w:r>
          </w:p>
        </w:tc>
      </w:tr>
      <w:tr w:rsidR="00461294" w14:paraId="64F237F2" w14:textId="77777777">
        <w:trPr>
          <w:trHeight w:val="433"/>
        </w:trPr>
        <w:tc>
          <w:tcPr>
            <w:tcW w:w="2425" w:type="dxa"/>
            <w:shd w:val="clear" w:color="auto" w:fill="auto"/>
          </w:tcPr>
          <w:p w14:paraId="680A7596" w14:textId="77777777" w:rsidR="00461294" w:rsidRDefault="00000000">
            <w:pPr>
              <w:rPr>
                <w:rFonts w:ascii="Times" w:eastAsia="Batang" w:hAnsi="Times"/>
                <w:szCs w:val="20"/>
                <w:lang w:val="en-GB" w:eastAsia="en-US"/>
              </w:rPr>
            </w:pPr>
            <w:r>
              <w:rPr>
                <w:rFonts w:ascii="Times" w:eastAsia="Batang" w:hAnsi="Times"/>
                <w:szCs w:val="20"/>
                <w:lang w:val="en-GB" w:eastAsia="en-US"/>
              </w:rPr>
              <w:lastRenderedPageBreak/>
              <w:t xml:space="preserve">Whether model can be kept proprietary </w:t>
            </w:r>
          </w:p>
        </w:tc>
        <w:tc>
          <w:tcPr>
            <w:tcW w:w="1620" w:type="dxa"/>
            <w:shd w:val="clear" w:color="auto" w:fill="auto"/>
            <w:vAlign w:val="center"/>
          </w:tcPr>
          <w:p w14:paraId="744DEE81"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440" w:type="dxa"/>
            <w:shd w:val="clear" w:color="auto" w:fill="auto"/>
          </w:tcPr>
          <w:p w14:paraId="6CC3C418" w14:textId="77777777" w:rsidR="00461294" w:rsidRDefault="00000000">
            <w:pPr>
              <w:rPr>
                <w:rFonts w:ascii="Times" w:eastAsia="Batang" w:hAnsi="Times"/>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2D46C8E0"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0F951278"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r>
      <w:tr w:rsidR="00461294" w14:paraId="1DFBF8C4" w14:textId="77777777">
        <w:trPr>
          <w:trHeight w:val="452"/>
        </w:trPr>
        <w:tc>
          <w:tcPr>
            <w:tcW w:w="2425" w:type="dxa"/>
            <w:shd w:val="clear" w:color="auto" w:fill="auto"/>
          </w:tcPr>
          <w:p w14:paraId="3B591B27" w14:textId="77777777" w:rsidR="00461294" w:rsidRDefault="00000000">
            <w:pPr>
              <w:rPr>
                <w:rFonts w:ascii="Times" w:eastAsia="Batang" w:hAnsi="Times"/>
                <w:szCs w:val="20"/>
                <w:lang w:val="en-GB" w:eastAsia="en-US"/>
              </w:rPr>
            </w:pPr>
            <w:r>
              <w:rPr>
                <w:rFonts w:ascii="Times" w:eastAsia="Batang" w:hAnsi="Times"/>
                <w:szCs w:val="20"/>
                <w:lang w:val="en-GB" w:eastAsia="en-US"/>
              </w:rPr>
              <w:t>Whether require privacy-sensitive dataset sharing</w:t>
            </w:r>
          </w:p>
        </w:tc>
        <w:tc>
          <w:tcPr>
            <w:tcW w:w="1620" w:type="dxa"/>
            <w:shd w:val="clear" w:color="auto" w:fill="auto"/>
            <w:vAlign w:val="center"/>
          </w:tcPr>
          <w:p w14:paraId="647371A5"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440" w:type="dxa"/>
            <w:shd w:val="clear" w:color="auto" w:fill="auto"/>
            <w:vAlign w:val="center"/>
          </w:tcPr>
          <w:p w14:paraId="3BDBB5E9" w14:textId="77777777" w:rsidR="00461294" w:rsidRDefault="00000000">
            <w:pPr>
              <w:rPr>
                <w:rFonts w:ascii="Times" w:eastAsia="Batang" w:hAnsi="Times"/>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76DE85DB"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51C21712"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r>
      <w:tr w:rsidR="00461294" w14:paraId="4D1D30F4" w14:textId="77777777">
        <w:trPr>
          <w:trHeight w:val="818"/>
        </w:trPr>
        <w:tc>
          <w:tcPr>
            <w:tcW w:w="2425" w:type="dxa"/>
            <w:shd w:val="clear" w:color="auto" w:fill="auto"/>
          </w:tcPr>
          <w:p w14:paraId="668327E8" w14:textId="77777777" w:rsidR="00461294" w:rsidRDefault="00000000">
            <w:pPr>
              <w:rPr>
                <w:rFonts w:ascii="Times" w:eastAsia="Batang" w:hAnsi="Times"/>
                <w:szCs w:val="20"/>
                <w:lang w:val="en-GB" w:eastAsia="en-US"/>
              </w:rPr>
            </w:pPr>
            <w:r>
              <w:rPr>
                <w:rFonts w:ascii="Times" w:eastAsia="Batang" w:hAnsi="Times"/>
                <w:szCs w:val="20"/>
                <w:lang w:val="en-GB" w:eastAsia="en-US"/>
              </w:rPr>
              <w:t>Flexibility to support cell/site/scenario/configuration specific model</w:t>
            </w:r>
          </w:p>
        </w:tc>
        <w:tc>
          <w:tcPr>
            <w:tcW w:w="1620" w:type="dxa"/>
            <w:shd w:val="clear" w:color="auto" w:fill="auto"/>
          </w:tcPr>
          <w:p w14:paraId="509ECBAB"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Yes</w:t>
            </w:r>
          </w:p>
          <w:p w14:paraId="76F83789" w14:textId="77777777" w:rsidR="00461294" w:rsidRDefault="00000000">
            <w:pPr>
              <w:rPr>
                <w:rFonts w:ascii="Times" w:eastAsia="Batang" w:hAnsi="Times"/>
                <w:color w:val="000000"/>
                <w:szCs w:val="20"/>
                <w:lang w:val="en-GB" w:eastAsia="en-US"/>
              </w:rPr>
            </w:pPr>
            <w:r>
              <w:rPr>
                <w:rFonts w:ascii="Times" w:eastAsia="Batang" w:hAnsi="Times"/>
                <w:bCs/>
                <w:iCs/>
                <w:szCs w:val="20"/>
                <w:lang w:val="en-GB" w:eastAsia="en-US"/>
              </w:rPr>
              <w:t xml:space="preserve"> </w:t>
            </w:r>
          </w:p>
        </w:tc>
        <w:tc>
          <w:tcPr>
            <w:tcW w:w="1440" w:type="dxa"/>
            <w:shd w:val="clear" w:color="auto" w:fill="auto"/>
          </w:tcPr>
          <w:p w14:paraId="2B77697F"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Yes</w:t>
            </w:r>
          </w:p>
          <w:p w14:paraId="1F17082D" w14:textId="77777777" w:rsidR="00461294" w:rsidRDefault="00461294">
            <w:pPr>
              <w:rPr>
                <w:rFonts w:ascii="Times" w:eastAsia="Batang" w:hAnsi="Times"/>
                <w:szCs w:val="20"/>
                <w:lang w:val="en-GB" w:eastAsia="en-US"/>
              </w:rPr>
            </w:pPr>
          </w:p>
        </w:tc>
        <w:tc>
          <w:tcPr>
            <w:tcW w:w="1620" w:type="dxa"/>
            <w:shd w:val="clear" w:color="auto" w:fill="auto"/>
            <w:vAlign w:val="center"/>
          </w:tcPr>
          <w:p w14:paraId="51A1746C"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9FC376A" w14:textId="77777777" w:rsidR="00461294" w:rsidRDefault="00461294">
            <w:pPr>
              <w:rPr>
                <w:rFonts w:ascii="Times" w:eastAsia="Batang" w:hAnsi="Times"/>
                <w:color w:val="000000"/>
                <w:kern w:val="24"/>
                <w:szCs w:val="20"/>
                <w:lang w:val="en-GB" w:eastAsia="en-US"/>
              </w:rPr>
            </w:pPr>
          </w:p>
        </w:tc>
        <w:tc>
          <w:tcPr>
            <w:tcW w:w="1620" w:type="dxa"/>
            <w:shd w:val="clear" w:color="auto" w:fill="auto"/>
            <w:vAlign w:val="center"/>
          </w:tcPr>
          <w:p w14:paraId="1BE6B1BB"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C3D0CB3" w14:textId="77777777" w:rsidR="00461294" w:rsidRDefault="00461294">
            <w:pPr>
              <w:rPr>
                <w:rFonts w:ascii="Times" w:eastAsia="Batang" w:hAnsi="Times"/>
                <w:color w:val="000000"/>
                <w:szCs w:val="20"/>
                <w:lang w:val="en-GB" w:eastAsia="en-US"/>
              </w:rPr>
            </w:pPr>
          </w:p>
        </w:tc>
      </w:tr>
      <w:tr w:rsidR="00461294" w14:paraId="6673B0D9" w14:textId="77777777">
        <w:trPr>
          <w:trHeight w:val="433"/>
        </w:trPr>
        <w:tc>
          <w:tcPr>
            <w:tcW w:w="2425" w:type="dxa"/>
            <w:shd w:val="clear" w:color="auto" w:fill="auto"/>
          </w:tcPr>
          <w:p w14:paraId="73EBD921" w14:textId="77777777" w:rsidR="00461294" w:rsidRDefault="00000000">
            <w:pPr>
              <w:rPr>
                <w:rFonts w:ascii="Times" w:eastAsia="Batang" w:hAnsi="Times"/>
                <w:szCs w:val="20"/>
                <w:lang w:val="en-GB" w:eastAsia="en-US"/>
              </w:rPr>
            </w:pPr>
            <w:r>
              <w:rPr>
                <w:rFonts w:ascii="Times" w:eastAsia="Batang" w:hAnsi="Times"/>
                <w:szCs w:val="20"/>
                <w:lang w:val="en-GB" w:eastAsia="en-US"/>
              </w:rPr>
              <w:t>Whether gNB/device specific optimization is allowed</w:t>
            </w:r>
          </w:p>
        </w:tc>
        <w:tc>
          <w:tcPr>
            <w:tcW w:w="1620" w:type="dxa"/>
            <w:shd w:val="clear" w:color="auto" w:fill="auto"/>
            <w:vAlign w:val="center"/>
          </w:tcPr>
          <w:p w14:paraId="39F5B4AF" w14:textId="77777777" w:rsidR="00461294" w:rsidRDefault="00000000">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Yes</w:t>
            </w:r>
          </w:p>
          <w:p w14:paraId="2221746B" w14:textId="77777777" w:rsidR="00461294" w:rsidRDefault="00000000">
            <w:pPr>
              <w:rPr>
                <w:rFonts w:ascii="Times" w:eastAsia="Batang" w:hAnsi="Times"/>
                <w:color w:val="000000"/>
                <w:szCs w:val="20"/>
                <w:lang w:val="en-GB" w:eastAsia="en-US"/>
              </w:rPr>
            </w:pPr>
            <w:r>
              <w:rPr>
                <w:rFonts w:ascii="Times" w:eastAsia="Batang" w:hAnsi="Times"/>
                <w:color w:val="000000"/>
                <w:kern w:val="24"/>
                <w:szCs w:val="20"/>
                <w:highlight w:val="green"/>
                <w:lang w:val="en-GB" w:eastAsia="en-US"/>
              </w:rPr>
              <w:t>UE: No</w:t>
            </w:r>
          </w:p>
        </w:tc>
        <w:tc>
          <w:tcPr>
            <w:tcW w:w="1440" w:type="dxa"/>
            <w:shd w:val="clear" w:color="auto" w:fill="auto"/>
          </w:tcPr>
          <w:p w14:paraId="787BF459" w14:textId="77777777" w:rsidR="00461294" w:rsidRDefault="00461294">
            <w:pPr>
              <w:rPr>
                <w:rFonts w:ascii="Times" w:eastAsia="Batang" w:hAnsi="Times"/>
                <w:bCs/>
                <w:color w:val="000000"/>
                <w:kern w:val="24"/>
                <w:szCs w:val="20"/>
                <w:lang w:val="en-GB" w:eastAsia="en-US"/>
              </w:rPr>
            </w:pPr>
          </w:p>
          <w:p w14:paraId="465A0579"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gNB: Yes</w:t>
            </w:r>
          </w:p>
          <w:p w14:paraId="0690D8A3"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UE: No</w:t>
            </w:r>
          </w:p>
        </w:tc>
        <w:tc>
          <w:tcPr>
            <w:tcW w:w="1620" w:type="dxa"/>
            <w:shd w:val="clear" w:color="auto" w:fill="auto"/>
            <w:vAlign w:val="center"/>
          </w:tcPr>
          <w:p w14:paraId="7DD3AB58" w14:textId="77777777" w:rsidR="00461294" w:rsidRDefault="00000000">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No</w:t>
            </w:r>
          </w:p>
          <w:p w14:paraId="3C614FC5" w14:textId="77777777" w:rsidR="00461294" w:rsidRDefault="00000000">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UE: Yes</w:t>
            </w:r>
          </w:p>
          <w:p w14:paraId="7C3E1BB1" w14:textId="77777777" w:rsidR="00461294" w:rsidRDefault="00461294">
            <w:pPr>
              <w:rPr>
                <w:rFonts w:ascii="Times" w:eastAsia="Batang" w:hAnsi="Times"/>
                <w:color w:val="000000"/>
                <w:szCs w:val="20"/>
                <w:lang w:val="en-GB" w:eastAsia="en-US"/>
              </w:rPr>
            </w:pPr>
          </w:p>
        </w:tc>
        <w:tc>
          <w:tcPr>
            <w:tcW w:w="1620" w:type="dxa"/>
            <w:shd w:val="clear" w:color="auto" w:fill="auto"/>
            <w:vAlign w:val="center"/>
          </w:tcPr>
          <w:p w14:paraId="75B9616A" w14:textId="77777777" w:rsidR="00461294" w:rsidRDefault="00000000">
            <w:pPr>
              <w:rPr>
                <w:rFonts w:ascii="Times" w:eastAsia="Batang" w:hAnsi="Times"/>
                <w:color w:val="000000"/>
                <w:szCs w:val="20"/>
                <w:lang w:val="en-GB" w:eastAsia="en-US"/>
              </w:rPr>
            </w:pPr>
            <w:r>
              <w:rPr>
                <w:rFonts w:ascii="Times" w:eastAsia="Batang" w:hAnsi="Times"/>
                <w:color w:val="000000"/>
                <w:szCs w:val="20"/>
                <w:lang w:val="en-GB" w:eastAsia="en-US"/>
              </w:rPr>
              <w:t>UE: Yes</w:t>
            </w:r>
          </w:p>
          <w:p w14:paraId="63DB12F8" w14:textId="77777777" w:rsidR="00461294" w:rsidRDefault="00000000">
            <w:pPr>
              <w:rPr>
                <w:rFonts w:ascii="Times" w:eastAsia="Batang" w:hAnsi="Times"/>
                <w:color w:val="000000"/>
                <w:szCs w:val="20"/>
                <w:lang w:val="en-GB" w:eastAsia="en-US"/>
              </w:rPr>
            </w:pPr>
            <w:r>
              <w:rPr>
                <w:rFonts w:ascii="Times" w:eastAsia="Batang" w:hAnsi="Times"/>
                <w:color w:val="000000"/>
                <w:kern w:val="24"/>
                <w:szCs w:val="20"/>
                <w:lang w:val="en-GB" w:eastAsia="en-US"/>
              </w:rPr>
              <w:t>gNB: No</w:t>
            </w:r>
          </w:p>
        </w:tc>
      </w:tr>
      <w:tr w:rsidR="00461294" w14:paraId="611F3838" w14:textId="77777777">
        <w:trPr>
          <w:trHeight w:val="1123"/>
        </w:trPr>
        <w:tc>
          <w:tcPr>
            <w:tcW w:w="2425" w:type="dxa"/>
            <w:shd w:val="clear" w:color="auto" w:fill="auto"/>
          </w:tcPr>
          <w:p w14:paraId="7F545F3A" w14:textId="77777777" w:rsidR="00461294" w:rsidRDefault="00000000">
            <w:pPr>
              <w:rPr>
                <w:rFonts w:ascii="Times" w:eastAsia="Batang" w:hAnsi="Times"/>
                <w:szCs w:val="20"/>
                <w:highlight w:val="yellow"/>
                <w:lang w:val="en-GB" w:eastAsia="en-US"/>
              </w:rPr>
            </w:pPr>
            <w:r>
              <w:rPr>
                <w:rFonts w:ascii="Times" w:eastAsia="Batang" w:hAnsi="Times"/>
                <w:szCs w:val="20"/>
                <w:lang w:val="en-GB" w:eastAsia="en-US"/>
              </w:rPr>
              <w:t xml:space="preserve">Model update flexibility after deployment </w:t>
            </w:r>
          </w:p>
        </w:tc>
        <w:tc>
          <w:tcPr>
            <w:tcW w:w="1620" w:type="dxa"/>
            <w:shd w:val="clear" w:color="auto" w:fill="auto"/>
            <w:vAlign w:val="center"/>
          </w:tcPr>
          <w:p w14:paraId="62D63193" w14:textId="77777777" w:rsidR="00461294" w:rsidRDefault="00000000">
            <w:pPr>
              <w:rPr>
                <w:rFonts w:ascii="Times" w:eastAsia="Batang" w:hAnsi="Times"/>
                <w:color w:val="000000"/>
                <w:szCs w:val="20"/>
                <w:highlight w:val="yellow"/>
                <w:lang w:val="en-GB" w:eastAsia="en-US"/>
              </w:rPr>
            </w:pPr>
            <w:r>
              <w:rPr>
                <w:rFonts w:ascii="Times" w:eastAsia="Batang" w:hAnsi="Times"/>
                <w:color w:val="000000"/>
                <w:szCs w:val="20"/>
                <w:lang w:val="en-GB" w:eastAsia="en-US"/>
              </w:rPr>
              <w:t xml:space="preserve">Flexible </w:t>
            </w:r>
          </w:p>
        </w:tc>
        <w:tc>
          <w:tcPr>
            <w:tcW w:w="1440" w:type="dxa"/>
            <w:shd w:val="clear" w:color="auto" w:fill="auto"/>
          </w:tcPr>
          <w:p w14:paraId="4E38B7D5" w14:textId="77777777" w:rsidR="00461294" w:rsidRDefault="00000000">
            <w:pPr>
              <w:rPr>
                <w:rFonts w:ascii="Times" w:eastAsia="Batang" w:hAnsi="Times"/>
                <w:bCs/>
                <w:color w:val="000000"/>
                <w:kern w:val="24"/>
                <w:szCs w:val="20"/>
                <w:highlight w:val="green"/>
                <w:lang w:val="en-GB" w:eastAsia="en-US"/>
              </w:rPr>
            </w:pPr>
            <w:r>
              <w:rPr>
                <w:rFonts w:ascii="Times" w:eastAsia="Batang" w:hAnsi="Times"/>
                <w:bCs/>
                <w:color w:val="000000"/>
                <w:kern w:val="24"/>
                <w:szCs w:val="20"/>
                <w:highlight w:val="green"/>
                <w:lang w:val="en-GB" w:eastAsia="en-US"/>
              </w:rPr>
              <w:t xml:space="preserve"> </w:t>
            </w:r>
          </w:p>
          <w:p w14:paraId="70F141A4" w14:textId="77777777" w:rsidR="00461294" w:rsidRDefault="00461294">
            <w:pPr>
              <w:rPr>
                <w:rFonts w:ascii="Times" w:eastAsia="Batang" w:hAnsi="Times"/>
                <w:color w:val="000000"/>
                <w:szCs w:val="20"/>
                <w:highlight w:val="green"/>
                <w:lang w:val="en-GB" w:eastAsia="en-US"/>
              </w:rPr>
            </w:pPr>
          </w:p>
          <w:p w14:paraId="7270138E" w14:textId="77777777" w:rsidR="00461294" w:rsidRDefault="00000000">
            <w:pPr>
              <w:rPr>
                <w:rFonts w:ascii="Times" w:eastAsia="Batang" w:hAnsi="Times"/>
                <w:color w:val="000000"/>
                <w:kern w:val="24"/>
                <w:szCs w:val="20"/>
                <w:highlight w:val="green"/>
                <w:lang w:val="en-GB" w:eastAsia="en-US"/>
              </w:rPr>
            </w:pPr>
            <w:r>
              <w:rPr>
                <w:rFonts w:ascii="Times" w:eastAsia="Batang" w:hAnsi="Times"/>
                <w:color w:val="000000"/>
                <w:szCs w:val="20"/>
                <w:highlight w:val="green"/>
                <w:lang w:val="en-GB" w:eastAsia="en-US"/>
              </w:rPr>
              <w:t>Flexible for parameter update</w:t>
            </w:r>
          </w:p>
        </w:tc>
        <w:tc>
          <w:tcPr>
            <w:tcW w:w="1620" w:type="dxa"/>
            <w:shd w:val="clear" w:color="auto" w:fill="auto"/>
            <w:vAlign w:val="center"/>
          </w:tcPr>
          <w:p w14:paraId="50AB2CD7"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w:t>
            </w:r>
          </w:p>
          <w:p w14:paraId="51E4107E" w14:textId="77777777" w:rsidR="00461294" w:rsidRDefault="00000000">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c>
          <w:tcPr>
            <w:tcW w:w="1620" w:type="dxa"/>
            <w:shd w:val="clear" w:color="auto" w:fill="auto"/>
            <w:vAlign w:val="center"/>
          </w:tcPr>
          <w:p w14:paraId="35598A31" w14:textId="77777777" w:rsidR="00461294" w:rsidRDefault="00000000">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 for parameter update.</w:t>
            </w:r>
          </w:p>
          <w:p w14:paraId="47173A2A" w14:textId="77777777" w:rsidR="00461294" w:rsidRDefault="00000000">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r>
      <w:tr w:rsidR="00461294" w14:paraId="3597D642" w14:textId="77777777">
        <w:trPr>
          <w:trHeight w:val="669"/>
        </w:trPr>
        <w:tc>
          <w:tcPr>
            <w:tcW w:w="2425" w:type="dxa"/>
            <w:shd w:val="clear" w:color="auto" w:fill="auto"/>
          </w:tcPr>
          <w:p w14:paraId="05BCA9D1" w14:textId="77777777" w:rsidR="00461294" w:rsidRDefault="00000000">
            <w:pPr>
              <w:rPr>
                <w:rFonts w:ascii="Times" w:eastAsia="Batang" w:hAnsi="Times"/>
                <w:szCs w:val="20"/>
                <w:lang w:val="en-GB" w:eastAsia="en-US"/>
              </w:rPr>
            </w:pPr>
            <w:r>
              <w:rPr>
                <w:rFonts w:ascii="Times" w:eastAsia="Batang" w:hAnsi="Times"/>
                <w:szCs w:val="20"/>
                <w:lang w:val="en-GB" w:eastAsia="en-US"/>
              </w:rPr>
              <w:t>F</w:t>
            </w:r>
            <w:r>
              <w:rPr>
                <w:rFonts w:ascii="Times" w:eastAsia="Malgun Gothic" w:hAnsi="Times"/>
                <w:szCs w:val="20"/>
                <w:lang w:val="en-GB" w:eastAsia="en-US"/>
              </w:rPr>
              <w:t>easibility of allowing UE side and NW side to develop/update models separately</w:t>
            </w:r>
          </w:p>
        </w:tc>
        <w:tc>
          <w:tcPr>
            <w:tcW w:w="1620" w:type="dxa"/>
            <w:shd w:val="clear" w:color="auto" w:fill="auto"/>
            <w:vAlign w:val="center"/>
          </w:tcPr>
          <w:p w14:paraId="31CB78DD"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5E88A21" w14:textId="77777777" w:rsidR="00461294" w:rsidRDefault="00461294">
            <w:pPr>
              <w:rPr>
                <w:rFonts w:ascii="Times" w:eastAsia="Batang" w:hAnsi="Times"/>
                <w:color w:val="000000"/>
                <w:szCs w:val="20"/>
                <w:highlight w:val="yellow"/>
                <w:lang w:val="en-GB" w:eastAsia="en-US"/>
              </w:rPr>
            </w:pPr>
          </w:p>
        </w:tc>
        <w:tc>
          <w:tcPr>
            <w:tcW w:w="1440" w:type="dxa"/>
            <w:shd w:val="clear" w:color="auto" w:fill="auto"/>
            <w:vAlign w:val="center"/>
          </w:tcPr>
          <w:p w14:paraId="2507F7A5"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DB43EBF" w14:textId="77777777" w:rsidR="00461294" w:rsidRDefault="00461294">
            <w:pPr>
              <w:rPr>
                <w:rFonts w:ascii="Times" w:eastAsia="Batang" w:hAnsi="Times"/>
                <w:color w:val="000000"/>
                <w:kern w:val="24"/>
                <w:szCs w:val="20"/>
                <w:highlight w:val="yellow"/>
                <w:lang w:val="en-GB" w:eastAsia="en-US"/>
              </w:rPr>
            </w:pPr>
          </w:p>
        </w:tc>
        <w:tc>
          <w:tcPr>
            <w:tcW w:w="1620" w:type="dxa"/>
            <w:shd w:val="clear" w:color="auto" w:fill="auto"/>
            <w:vAlign w:val="center"/>
          </w:tcPr>
          <w:p w14:paraId="46D7FC01"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6EB8B4D" w14:textId="77777777" w:rsidR="00461294" w:rsidRDefault="00461294">
            <w:pPr>
              <w:rPr>
                <w:rFonts w:ascii="Times" w:eastAsia="Batang" w:hAnsi="Times"/>
                <w:color w:val="000000"/>
                <w:szCs w:val="20"/>
                <w:highlight w:val="yellow"/>
                <w:lang w:val="en-GB" w:eastAsia="en-US"/>
              </w:rPr>
            </w:pPr>
          </w:p>
        </w:tc>
        <w:tc>
          <w:tcPr>
            <w:tcW w:w="1620" w:type="dxa"/>
            <w:shd w:val="clear" w:color="auto" w:fill="auto"/>
            <w:vAlign w:val="center"/>
          </w:tcPr>
          <w:p w14:paraId="754BFA1D"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EC70F03" w14:textId="77777777" w:rsidR="00461294" w:rsidRDefault="00461294">
            <w:pPr>
              <w:rPr>
                <w:rFonts w:ascii="Times" w:eastAsia="Batang" w:hAnsi="Times"/>
                <w:color w:val="000000"/>
                <w:szCs w:val="20"/>
                <w:highlight w:val="yellow"/>
                <w:lang w:val="en-GB" w:eastAsia="en-US"/>
              </w:rPr>
            </w:pPr>
          </w:p>
        </w:tc>
      </w:tr>
      <w:tr w:rsidR="00461294" w14:paraId="03F4490B" w14:textId="77777777">
        <w:trPr>
          <w:trHeight w:val="906"/>
        </w:trPr>
        <w:tc>
          <w:tcPr>
            <w:tcW w:w="2425" w:type="dxa"/>
            <w:shd w:val="clear" w:color="auto" w:fill="auto"/>
          </w:tcPr>
          <w:p w14:paraId="1D0378AC" w14:textId="77777777" w:rsidR="00461294" w:rsidRDefault="00000000">
            <w:pPr>
              <w:rPr>
                <w:rFonts w:ascii="Times" w:eastAsia="Batang" w:hAnsi="Times"/>
                <w:szCs w:val="20"/>
                <w:lang w:val="en-GB" w:eastAsia="en-US"/>
              </w:rPr>
            </w:pPr>
            <w:r>
              <w:rPr>
                <w:rFonts w:ascii="Times" w:eastAsia="Batang" w:hAnsi="Times"/>
                <w:szCs w:val="20"/>
                <w:lang w:val="en-GB" w:eastAsia="en-US"/>
              </w:rPr>
              <w:t xml:space="preserve">Whether gNB can maintain/store a single/unified model over different UE vendors for a </w:t>
            </w:r>
            <w:r>
              <w:rPr>
                <w:rFonts w:ascii="Times" w:eastAsia="Batang" w:hAnsi="Times"/>
                <w:szCs w:val="20"/>
                <w:highlight w:val="yellow"/>
                <w:lang w:val="en-GB" w:eastAsia="en-US"/>
              </w:rPr>
              <w:t>particular</w:t>
            </w:r>
            <w:r>
              <w:rPr>
                <w:rFonts w:ascii="Times" w:eastAsia="Batang" w:hAnsi="Times"/>
                <w:szCs w:val="20"/>
                <w:lang w:val="en-GB" w:eastAsia="en-US"/>
              </w:rPr>
              <w:t xml:space="preserve"> CSI report configuration</w:t>
            </w:r>
          </w:p>
        </w:tc>
        <w:tc>
          <w:tcPr>
            <w:tcW w:w="1620" w:type="dxa"/>
            <w:shd w:val="clear" w:color="auto" w:fill="auto"/>
            <w:vAlign w:val="center"/>
          </w:tcPr>
          <w:p w14:paraId="29391808" w14:textId="77777777" w:rsidR="00461294" w:rsidRDefault="00000000">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440" w:type="dxa"/>
            <w:shd w:val="clear" w:color="auto" w:fill="auto"/>
          </w:tcPr>
          <w:p w14:paraId="0E5BB191" w14:textId="77777777" w:rsidR="00461294" w:rsidRDefault="00000000">
            <w:pPr>
              <w:rPr>
                <w:rFonts w:ascii="Times" w:eastAsia="Batang" w:hAnsi="Times"/>
                <w:color w:val="000000"/>
                <w:szCs w:val="20"/>
                <w:lang w:val="en-GB" w:eastAsia="en-US"/>
              </w:rPr>
            </w:pPr>
            <w:proofErr w:type="gramStart"/>
            <w:r>
              <w:rPr>
                <w:rFonts w:ascii="Times" w:eastAsia="Batang" w:hAnsi="Times"/>
                <w:color w:val="000000"/>
                <w:szCs w:val="20"/>
                <w:lang w:val="en-GB" w:eastAsia="en-US"/>
              </w:rPr>
              <w:t>Yes</w:t>
            </w:r>
            <w:proofErr w:type="gramEnd"/>
            <w:r>
              <w:rPr>
                <w:rFonts w:ascii="Times" w:eastAsia="Batang" w:hAnsi="Times"/>
                <w:color w:val="000000"/>
                <w:szCs w:val="20"/>
                <w:lang w:val="en-GB" w:eastAsia="en-US"/>
              </w:rPr>
              <w:t xml:space="preserve"> for gNB-part model. </w:t>
            </w:r>
          </w:p>
          <w:p w14:paraId="6EB7C62A" w14:textId="77777777" w:rsidR="00461294" w:rsidRDefault="00000000">
            <w:pPr>
              <w:rPr>
                <w:rFonts w:ascii="Times" w:eastAsia="Malgun Gothic" w:hAnsi="Times"/>
                <w:szCs w:val="20"/>
                <w:lang w:val="en-GB" w:eastAsia="en-US"/>
              </w:rPr>
            </w:pPr>
            <w:r>
              <w:rPr>
                <w:rFonts w:ascii="Times" w:eastAsia="Batang" w:hAnsi="Times"/>
                <w:color w:val="000000"/>
                <w:szCs w:val="20"/>
                <w:lang w:val="en-GB" w:eastAsia="en-US"/>
              </w:rPr>
              <w:t xml:space="preserve">No for UE-part </w:t>
            </w:r>
            <w:proofErr w:type="gramStart"/>
            <w:r>
              <w:rPr>
                <w:rFonts w:ascii="Times" w:eastAsia="Batang" w:hAnsi="Times"/>
                <w:color w:val="000000"/>
                <w:szCs w:val="20"/>
                <w:lang w:val="en-GB" w:eastAsia="en-US"/>
              </w:rPr>
              <w:t>model, if</w:t>
            </w:r>
            <w:proofErr w:type="gramEnd"/>
            <w:r>
              <w:rPr>
                <w:rFonts w:ascii="Times" w:eastAsia="Batang" w:hAnsi="Times"/>
                <w:color w:val="000000"/>
                <w:szCs w:val="20"/>
                <w:lang w:val="en-GB" w:eastAsia="en-US"/>
              </w:rPr>
              <w:t xml:space="preserve"> model structure is not common among UE vendors.</w:t>
            </w:r>
          </w:p>
        </w:tc>
        <w:tc>
          <w:tcPr>
            <w:tcW w:w="1620" w:type="dxa"/>
            <w:shd w:val="clear" w:color="auto" w:fill="auto"/>
            <w:vAlign w:val="center"/>
          </w:tcPr>
          <w:p w14:paraId="1B3A25D5" w14:textId="77777777" w:rsidR="00461294" w:rsidRDefault="00000000">
            <w:pPr>
              <w:rPr>
                <w:rFonts w:ascii="Times" w:eastAsia="Batang" w:hAnsi="Times"/>
                <w:color w:val="000000"/>
                <w:szCs w:val="20"/>
                <w:lang w:val="en-GB" w:eastAsia="en-US"/>
              </w:rPr>
            </w:pPr>
            <w:r>
              <w:rPr>
                <w:rFonts w:ascii="Times" w:eastAsia="Batang" w:hAnsi="Times"/>
                <w:color w:val="000000"/>
                <w:szCs w:val="20"/>
                <w:lang w:val="en-GB" w:eastAsia="en-US"/>
              </w:rPr>
              <w:t>No</w:t>
            </w:r>
          </w:p>
        </w:tc>
        <w:tc>
          <w:tcPr>
            <w:tcW w:w="1620" w:type="dxa"/>
            <w:shd w:val="clear" w:color="auto" w:fill="auto"/>
            <w:vAlign w:val="center"/>
          </w:tcPr>
          <w:p w14:paraId="20CA1780" w14:textId="77777777" w:rsidR="00461294" w:rsidRDefault="00000000">
            <w:pPr>
              <w:rPr>
                <w:rFonts w:ascii="Times" w:eastAsia="Batang" w:hAnsi="Times"/>
                <w:color w:val="000000"/>
                <w:szCs w:val="20"/>
                <w:lang w:val="en-GB" w:eastAsia="en-US"/>
              </w:rPr>
            </w:pPr>
            <w:r>
              <w:rPr>
                <w:rFonts w:ascii="Times" w:eastAsia="Malgun Gothic" w:hAnsi="Times"/>
                <w:szCs w:val="20"/>
                <w:lang w:val="en-GB" w:eastAsia="en-US"/>
              </w:rPr>
              <w:t xml:space="preserve">No </w:t>
            </w:r>
          </w:p>
        </w:tc>
      </w:tr>
      <w:tr w:rsidR="00461294" w14:paraId="5E815584" w14:textId="77777777">
        <w:trPr>
          <w:trHeight w:val="887"/>
        </w:trPr>
        <w:tc>
          <w:tcPr>
            <w:tcW w:w="2425" w:type="dxa"/>
            <w:shd w:val="clear" w:color="auto" w:fill="auto"/>
          </w:tcPr>
          <w:p w14:paraId="4DA2DFAC" w14:textId="77777777" w:rsidR="00461294" w:rsidRDefault="00000000">
            <w:pPr>
              <w:rPr>
                <w:rFonts w:ascii="Times" w:eastAsia="Batang" w:hAnsi="Times"/>
                <w:color w:val="000000"/>
                <w:szCs w:val="20"/>
                <w:lang w:val="en-GB" w:eastAsia="en-US"/>
              </w:rPr>
            </w:pPr>
            <w:r>
              <w:rPr>
                <w:rFonts w:ascii="Times" w:eastAsia="Batang" w:hAnsi="Times"/>
                <w:szCs w:val="20"/>
                <w:lang w:val="en-GB" w:eastAsia="en-US"/>
              </w:rPr>
              <w:t xml:space="preserve">Whether UE device can maintain/store a single/unified model over different NW vendors for a CSI report configuration </w:t>
            </w:r>
          </w:p>
        </w:tc>
        <w:tc>
          <w:tcPr>
            <w:tcW w:w="1620" w:type="dxa"/>
            <w:shd w:val="clear" w:color="auto" w:fill="auto"/>
            <w:vAlign w:val="center"/>
          </w:tcPr>
          <w:p w14:paraId="7C6B978E" w14:textId="77777777" w:rsidR="00461294" w:rsidRDefault="00000000">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46A22D21" w14:textId="77777777" w:rsidR="00461294" w:rsidRDefault="00000000">
            <w:pPr>
              <w:rPr>
                <w:rFonts w:ascii="Times" w:eastAsia="Malgun Gothic" w:hAnsi="Times"/>
                <w:szCs w:val="20"/>
                <w:lang w:val="en-GB" w:eastAsia="en-US"/>
              </w:rPr>
            </w:pPr>
            <w:r>
              <w:rPr>
                <w:rFonts w:ascii="Times" w:eastAsia="Malgun Gothic" w:hAnsi="Times"/>
                <w:szCs w:val="20"/>
                <w:lang w:val="en-GB" w:eastAsia="en-US"/>
              </w:rPr>
              <w:t>No</w:t>
            </w:r>
          </w:p>
          <w:p w14:paraId="56AA1F48" w14:textId="77777777" w:rsidR="00461294" w:rsidRDefault="00461294">
            <w:pPr>
              <w:rPr>
                <w:rFonts w:ascii="Times" w:eastAsia="Batang" w:hAnsi="Times"/>
                <w:color w:val="000000"/>
                <w:szCs w:val="20"/>
                <w:highlight w:val="yellow"/>
                <w:lang w:val="en-GB" w:eastAsia="en-US"/>
              </w:rPr>
            </w:pPr>
          </w:p>
        </w:tc>
        <w:tc>
          <w:tcPr>
            <w:tcW w:w="1440" w:type="dxa"/>
            <w:shd w:val="clear" w:color="auto" w:fill="auto"/>
          </w:tcPr>
          <w:p w14:paraId="577EF442" w14:textId="77777777" w:rsidR="00461294" w:rsidRDefault="00000000">
            <w:pPr>
              <w:rPr>
                <w:rFonts w:ascii="Times" w:eastAsia="Malgun Gothic" w:hAnsi="Times"/>
                <w:bCs/>
                <w:color w:val="000000"/>
                <w:szCs w:val="20"/>
                <w:lang w:val="en-GB" w:eastAsia="en-US"/>
              </w:rPr>
            </w:pPr>
            <w:r>
              <w:rPr>
                <w:rFonts w:ascii="Times" w:eastAsia="Malgun Gothic" w:hAnsi="Times"/>
                <w:bCs/>
                <w:color w:val="000000"/>
                <w:szCs w:val="20"/>
                <w:lang w:val="en-GB" w:eastAsia="en-US"/>
              </w:rPr>
              <w:t xml:space="preserve"> </w:t>
            </w:r>
          </w:p>
          <w:p w14:paraId="3C6D5F6B" w14:textId="77777777" w:rsidR="00461294" w:rsidRDefault="00000000">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4AF264BC" w14:textId="77777777" w:rsidR="00461294" w:rsidRDefault="00000000">
            <w:pPr>
              <w:rPr>
                <w:rFonts w:ascii="Times" w:eastAsia="Malgun Gothic" w:hAnsi="Times"/>
                <w:szCs w:val="20"/>
                <w:lang w:val="en-GB" w:eastAsia="en-US"/>
              </w:rPr>
            </w:pPr>
            <w:r>
              <w:rPr>
                <w:rFonts w:ascii="Times" w:eastAsia="Malgun Gothic" w:hAnsi="Times"/>
                <w:bCs/>
                <w:color w:val="000000"/>
                <w:szCs w:val="20"/>
                <w:lang w:val="en-GB" w:eastAsia="en-US"/>
              </w:rPr>
              <w:t>No</w:t>
            </w:r>
          </w:p>
        </w:tc>
        <w:tc>
          <w:tcPr>
            <w:tcW w:w="1620" w:type="dxa"/>
            <w:shd w:val="clear" w:color="auto" w:fill="auto"/>
            <w:vAlign w:val="center"/>
          </w:tcPr>
          <w:p w14:paraId="500F6A78" w14:textId="77777777" w:rsidR="00461294" w:rsidRDefault="00000000">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620" w:type="dxa"/>
            <w:shd w:val="clear" w:color="auto" w:fill="auto"/>
            <w:vAlign w:val="center"/>
          </w:tcPr>
          <w:p w14:paraId="7A746631" w14:textId="77777777" w:rsidR="00461294" w:rsidRDefault="00000000">
            <w:pPr>
              <w:rPr>
                <w:rFonts w:ascii="Times" w:eastAsia="Batang" w:hAnsi="Times"/>
                <w:color w:val="000000"/>
                <w:szCs w:val="20"/>
                <w:lang w:val="en-GB" w:eastAsia="en-US"/>
              </w:rPr>
            </w:pPr>
            <w:r>
              <w:rPr>
                <w:rFonts w:ascii="Times" w:eastAsia="Batang" w:hAnsi="Times"/>
                <w:color w:val="000000"/>
                <w:szCs w:val="20"/>
                <w:lang w:val="en-GB" w:eastAsia="en-US"/>
              </w:rPr>
              <w:t>Yes</w:t>
            </w:r>
          </w:p>
        </w:tc>
      </w:tr>
      <w:tr w:rsidR="00461294" w14:paraId="66DB94AE" w14:textId="77777777">
        <w:trPr>
          <w:trHeight w:val="1360"/>
        </w:trPr>
        <w:tc>
          <w:tcPr>
            <w:tcW w:w="2425" w:type="dxa"/>
            <w:shd w:val="clear" w:color="auto" w:fill="auto"/>
          </w:tcPr>
          <w:p w14:paraId="22BAA290" w14:textId="77777777" w:rsidR="00461294" w:rsidRDefault="00000000">
            <w:pPr>
              <w:rPr>
                <w:rFonts w:ascii="Times" w:eastAsia="Batang" w:hAnsi="Times"/>
                <w:szCs w:val="20"/>
                <w:lang w:val="en-GB" w:eastAsia="en-US"/>
              </w:rPr>
            </w:pPr>
            <w:r>
              <w:rPr>
                <w:rFonts w:ascii="Times" w:eastAsia="Batang" w:hAnsi="Times"/>
                <w:szCs w:val="20"/>
                <w:lang w:val="en-GB" w:eastAsia="en-US"/>
              </w:rPr>
              <w:lastRenderedPageBreak/>
              <w:t>Extendibility:</w:t>
            </w:r>
            <w:r>
              <w:rPr>
                <w:rFonts w:ascii="Times" w:eastAsia="Malgun Gothic" w:hAnsi="Times"/>
                <w:szCs w:val="20"/>
                <w:lang w:val="en-GB" w:eastAsia="en-US"/>
              </w:rPr>
              <w:t xml:space="preserve"> to train new UE-side model compatible with NW-side model in use; </w:t>
            </w:r>
          </w:p>
        </w:tc>
        <w:tc>
          <w:tcPr>
            <w:tcW w:w="1620" w:type="dxa"/>
            <w:shd w:val="clear" w:color="auto" w:fill="auto"/>
            <w:vAlign w:val="center"/>
          </w:tcPr>
          <w:p w14:paraId="6CFB4095"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DE97EE6" w14:textId="77777777" w:rsidR="00461294" w:rsidRDefault="00461294">
            <w:pPr>
              <w:rPr>
                <w:rFonts w:ascii="Times" w:eastAsia="Batang" w:hAnsi="Times"/>
                <w:color w:val="000000"/>
                <w:szCs w:val="20"/>
                <w:highlight w:val="yellow"/>
                <w:lang w:val="en-GB" w:eastAsia="en-US"/>
              </w:rPr>
            </w:pPr>
          </w:p>
        </w:tc>
        <w:tc>
          <w:tcPr>
            <w:tcW w:w="1440" w:type="dxa"/>
            <w:shd w:val="clear" w:color="auto" w:fill="auto"/>
            <w:vAlign w:val="center"/>
          </w:tcPr>
          <w:p w14:paraId="01B6379E"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468057D4" w14:textId="77777777" w:rsidR="00461294" w:rsidRDefault="00461294">
            <w:pPr>
              <w:rPr>
                <w:rFonts w:ascii="Times" w:eastAsia="Batang" w:hAnsi="Times"/>
                <w:color w:val="000000"/>
                <w:kern w:val="24"/>
                <w:szCs w:val="20"/>
                <w:highlight w:val="yellow"/>
                <w:lang w:val="en-GB" w:eastAsia="en-US"/>
              </w:rPr>
            </w:pPr>
          </w:p>
        </w:tc>
        <w:tc>
          <w:tcPr>
            <w:tcW w:w="1620" w:type="dxa"/>
            <w:shd w:val="clear" w:color="auto" w:fill="auto"/>
            <w:vAlign w:val="center"/>
          </w:tcPr>
          <w:p w14:paraId="44B63908"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DB6D0A9" w14:textId="77777777" w:rsidR="00461294" w:rsidRDefault="00461294">
            <w:pPr>
              <w:rPr>
                <w:rFonts w:ascii="Times" w:eastAsia="Batang" w:hAnsi="Times"/>
                <w:color w:val="000000"/>
                <w:szCs w:val="20"/>
                <w:highlight w:val="yellow"/>
                <w:lang w:val="en-GB" w:eastAsia="en-US"/>
              </w:rPr>
            </w:pPr>
          </w:p>
        </w:tc>
        <w:tc>
          <w:tcPr>
            <w:tcW w:w="1620" w:type="dxa"/>
            <w:shd w:val="clear" w:color="auto" w:fill="auto"/>
            <w:vAlign w:val="center"/>
          </w:tcPr>
          <w:p w14:paraId="096F9454"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899FF15" w14:textId="77777777" w:rsidR="00461294" w:rsidRDefault="00461294">
            <w:pPr>
              <w:rPr>
                <w:rFonts w:ascii="Times" w:eastAsia="Batang" w:hAnsi="Times"/>
                <w:color w:val="000000"/>
                <w:szCs w:val="20"/>
                <w:highlight w:val="yellow"/>
                <w:lang w:val="en-GB" w:eastAsia="en-US"/>
              </w:rPr>
            </w:pPr>
          </w:p>
        </w:tc>
      </w:tr>
      <w:tr w:rsidR="00461294" w14:paraId="1A48DCEE" w14:textId="77777777">
        <w:trPr>
          <w:trHeight w:val="1360"/>
        </w:trPr>
        <w:tc>
          <w:tcPr>
            <w:tcW w:w="2425" w:type="dxa"/>
            <w:shd w:val="clear" w:color="auto" w:fill="auto"/>
          </w:tcPr>
          <w:p w14:paraId="10E3BF11" w14:textId="77777777" w:rsidR="00461294" w:rsidRDefault="00000000">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NW-side model compatible with UE-side model in use</w:t>
            </w:r>
          </w:p>
        </w:tc>
        <w:tc>
          <w:tcPr>
            <w:tcW w:w="1620" w:type="dxa"/>
            <w:shd w:val="clear" w:color="auto" w:fill="auto"/>
            <w:vAlign w:val="center"/>
          </w:tcPr>
          <w:p w14:paraId="0C259937"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97382A3" w14:textId="77777777" w:rsidR="00461294" w:rsidRDefault="00461294">
            <w:pPr>
              <w:rPr>
                <w:rFonts w:ascii="Times" w:eastAsia="Batang" w:hAnsi="Times"/>
                <w:color w:val="000000"/>
                <w:szCs w:val="20"/>
                <w:highlight w:val="yellow"/>
                <w:lang w:val="en-GB" w:eastAsia="en-US"/>
              </w:rPr>
            </w:pPr>
          </w:p>
        </w:tc>
        <w:tc>
          <w:tcPr>
            <w:tcW w:w="1440" w:type="dxa"/>
            <w:shd w:val="clear" w:color="auto" w:fill="auto"/>
            <w:vAlign w:val="center"/>
          </w:tcPr>
          <w:p w14:paraId="7F676EC5"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E116750" w14:textId="77777777" w:rsidR="00461294" w:rsidRDefault="00461294">
            <w:pPr>
              <w:rPr>
                <w:rFonts w:ascii="Times" w:eastAsia="Batang" w:hAnsi="Times"/>
                <w:color w:val="000000"/>
                <w:kern w:val="24"/>
                <w:szCs w:val="20"/>
                <w:highlight w:val="yellow"/>
                <w:lang w:val="en-GB" w:eastAsia="en-US"/>
              </w:rPr>
            </w:pPr>
          </w:p>
        </w:tc>
        <w:tc>
          <w:tcPr>
            <w:tcW w:w="1620" w:type="dxa"/>
            <w:shd w:val="clear" w:color="auto" w:fill="auto"/>
            <w:vAlign w:val="center"/>
          </w:tcPr>
          <w:p w14:paraId="3CB5498B"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1D33F67" w14:textId="77777777" w:rsidR="00461294" w:rsidRDefault="00461294">
            <w:pPr>
              <w:rPr>
                <w:rFonts w:ascii="Times" w:eastAsia="Batang" w:hAnsi="Times"/>
                <w:color w:val="000000"/>
                <w:szCs w:val="20"/>
                <w:highlight w:val="yellow"/>
                <w:lang w:val="en-GB" w:eastAsia="en-US"/>
              </w:rPr>
            </w:pPr>
          </w:p>
        </w:tc>
        <w:tc>
          <w:tcPr>
            <w:tcW w:w="1620" w:type="dxa"/>
            <w:shd w:val="clear" w:color="auto" w:fill="auto"/>
            <w:vAlign w:val="center"/>
          </w:tcPr>
          <w:p w14:paraId="70340717" w14:textId="77777777" w:rsidR="00461294" w:rsidRDefault="00000000">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700F1CC" w14:textId="77777777" w:rsidR="00461294" w:rsidRDefault="00461294">
            <w:pPr>
              <w:rPr>
                <w:rFonts w:ascii="Times" w:eastAsia="Batang" w:hAnsi="Times"/>
                <w:color w:val="000000"/>
                <w:szCs w:val="20"/>
                <w:highlight w:val="yellow"/>
                <w:lang w:val="en-GB" w:eastAsia="en-US"/>
              </w:rPr>
            </w:pPr>
          </w:p>
        </w:tc>
      </w:tr>
      <w:tr w:rsidR="00461294" w14:paraId="49BAD386" w14:textId="77777777">
        <w:trPr>
          <w:trHeight w:val="650"/>
        </w:trPr>
        <w:tc>
          <w:tcPr>
            <w:tcW w:w="2425" w:type="dxa"/>
            <w:shd w:val="clear" w:color="auto" w:fill="auto"/>
          </w:tcPr>
          <w:p w14:paraId="78504450" w14:textId="77777777" w:rsidR="00461294" w:rsidRDefault="00000000">
            <w:pPr>
              <w:rPr>
                <w:rFonts w:ascii="Times" w:eastAsia="Batang" w:hAnsi="Times"/>
                <w:szCs w:val="20"/>
                <w:lang w:val="en-GB" w:eastAsia="en-US"/>
              </w:rPr>
            </w:pPr>
            <w:r>
              <w:rPr>
                <w:rFonts w:ascii="Times" w:eastAsia="Batang" w:hAnsi="Times"/>
                <w:szCs w:val="20"/>
                <w:lang w:val="en-GB" w:eastAsia="en-US"/>
              </w:rPr>
              <w:t>Whether training data distribution can match the inference device</w:t>
            </w:r>
          </w:p>
        </w:tc>
        <w:tc>
          <w:tcPr>
            <w:tcW w:w="1620" w:type="dxa"/>
            <w:shd w:val="clear" w:color="auto" w:fill="auto"/>
            <w:vAlign w:val="center"/>
          </w:tcPr>
          <w:p w14:paraId="3A59B78F" w14:textId="77777777" w:rsidR="00461294" w:rsidRDefault="00461294">
            <w:pPr>
              <w:rPr>
                <w:rFonts w:ascii="Times" w:eastAsia="Batang" w:hAnsi="Times"/>
                <w:strike/>
                <w:color w:val="000000"/>
                <w:kern w:val="24"/>
                <w:szCs w:val="20"/>
                <w:lang w:val="en-GB" w:eastAsia="en-US"/>
              </w:rPr>
            </w:pPr>
          </w:p>
          <w:p w14:paraId="1EE3C497"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22F98DF4" w14:textId="77777777" w:rsidR="00461294" w:rsidRDefault="00000000">
            <w:pPr>
              <w:rPr>
                <w:rFonts w:ascii="Times" w:eastAsia="SimSun" w:hAnsi="Times"/>
                <w:bCs/>
                <w:color w:val="000000"/>
                <w:szCs w:val="20"/>
                <w:lang w:val="en-GB" w:eastAsia="en-US"/>
              </w:rPr>
            </w:pPr>
            <w:r>
              <w:rPr>
                <w:rFonts w:ascii="Times" w:eastAsia="SimSun" w:hAnsi="Times"/>
                <w:bCs/>
                <w:color w:val="000000"/>
                <w:szCs w:val="20"/>
                <w:lang w:val="en-GB" w:eastAsia="en-US"/>
              </w:rPr>
              <w:t xml:space="preserve"> </w:t>
            </w:r>
          </w:p>
          <w:p w14:paraId="5AC78CDA" w14:textId="77777777" w:rsidR="00461294" w:rsidRDefault="00461294">
            <w:pPr>
              <w:rPr>
                <w:rFonts w:ascii="Times" w:eastAsia="Batang" w:hAnsi="Times"/>
                <w:strike/>
                <w:color w:val="000000"/>
                <w:kern w:val="24"/>
                <w:szCs w:val="20"/>
                <w:highlight w:val="yellow"/>
                <w:lang w:val="en-GB" w:eastAsia="en-US"/>
              </w:rPr>
            </w:pPr>
          </w:p>
        </w:tc>
        <w:tc>
          <w:tcPr>
            <w:tcW w:w="1440" w:type="dxa"/>
            <w:shd w:val="clear" w:color="auto" w:fill="auto"/>
          </w:tcPr>
          <w:p w14:paraId="34735E6A" w14:textId="77777777" w:rsidR="00461294" w:rsidRDefault="00461294">
            <w:pPr>
              <w:rPr>
                <w:rFonts w:ascii="Times" w:eastAsia="SimSun" w:hAnsi="Times"/>
                <w:bCs/>
                <w:color w:val="000000"/>
                <w:szCs w:val="20"/>
                <w:highlight w:val="yellow"/>
                <w:lang w:val="en-GB" w:eastAsia="en-US"/>
              </w:rPr>
            </w:pPr>
          </w:p>
          <w:p w14:paraId="48F9CC78"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3225E7C5" w14:textId="77777777" w:rsidR="00461294" w:rsidRDefault="00461294">
            <w:pPr>
              <w:rPr>
                <w:rFonts w:ascii="Times" w:eastAsia="Batang" w:hAnsi="Times"/>
                <w:color w:val="000000"/>
                <w:kern w:val="24"/>
                <w:szCs w:val="20"/>
                <w:highlight w:val="yellow"/>
                <w:lang w:val="en-GB" w:eastAsia="en-US"/>
              </w:rPr>
            </w:pPr>
          </w:p>
        </w:tc>
        <w:tc>
          <w:tcPr>
            <w:tcW w:w="1620" w:type="dxa"/>
            <w:shd w:val="clear" w:color="auto" w:fill="auto"/>
          </w:tcPr>
          <w:p w14:paraId="733931AD" w14:textId="77777777" w:rsidR="00461294" w:rsidRDefault="00461294">
            <w:pPr>
              <w:rPr>
                <w:rFonts w:ascii="Times" w:eastAsia="Batang" w:hAnsi="Times"/>
                <w:color w:val="000000"/>
                <w:kern w:val="24"/>
                <w:szCs w:val="20"/>
                <w:lang w:val="en-GB" w:eastAsia="en-US"/>
              </w:rPr>
            </w:pPr>
          </w:p>
          <w:p w14:paraId="7433B421"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 xml:space="preserve">Yes </w:t>
            </w:r>
          </w:p>
          <w:p w14:paraId="7E92409C" w14:textId="77777777" w:rsidR="00461294" w:rsidRDefault="00461294">
            <w:pPr>
              <w:rPr>
                <w:rFonts w:ascii="Times" w:eastAsia="Batang" w:hAnsi="Times"/>
                <w:color w:val="000000"/>
                <w:kern w:val="24"/>
                <w:szCs w:val="20"/>
                <w:lang w:val="en-GB" w:eastAsia="en-US"/>
              </w:rPr>
            </w:pPr>
          </w:p>
        </w:tc>
        <w:tc>
          <w:tcPr>
            <w:tcW w:w="1620" w:type="dxa"/>
            <w:shd w:val="clear" w:color="auto" w:fill="auto"/>
          </w:tcPr>
          <w:p w14:paraId="4BC58CCB" w14:textId="77777777" w:rsidR="00461294" w:rsidRDefault="00461294">
            <w:pPr>
              <w:rPr>
                <w:rFonts w:ascii="Times" w:eastAsia="Batang" w:hAnsi="Times"/>
                <w:color w:val="000000"/>
                <w:kern w:val="24"/>
                <w:szCs w:val="20"/>
                <w:lang w:val="en-GB" w:eastAsia="en-US"/>
              </w:rPr>
            </w:pPr>
          </w:p>
          <w:p w14:paraId="74B725C7"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313141EC" w14:textId="77777777" w:rsidR="00461294" w:rsidRDefault="00461294">
            <w:pPr>
              <w:rPr>
                <w:rFonts w:ascii="Times" w:eastAsia="Batang" w:hAnsi="Times"/>
                <w:color w:val="000000"/>
                <w:kern w:val="24"/>
                <w:szCs w:val="20"/>
                <w:lang w:val="en-GB" w:eastAsia="en-US"/>
              </w:rPr>
            </w:pPr>
          </w:p>
        </w:tc>
      </w:tr>
      <w:tr w:rsidR="00461294" w14:paraId="73C93C6C" w14:textId="77777777">
        <w:trPr>
          <w:trHeight w:val="157"/>
        </w:trPr>
        <w:tc>
          <w:tcPr>
            <w:tcW w:w="2425" w:type="dxa"/>
            <w:shd w:val="clear" w:color="auto" w:fill="auto"/>
          </w:tcPr>
          <w:p w14:paraId="1F519EE3" w14:textId="77777777" w:rsidR="00461294" w:rsidRDefault="00000000">
            <w:pPr>
              <w:rPr>
                <w:rFonts w:ascii="Times" w:eastAsia="Batang" w:hAnsi="Times"/>
                <w:szCs w:val="20"/>
                <w:lang w:val="en-GB" w:eastAsia="en-US"/>
              </w:rPr>
            </w:pPr>
            <w:r>
              <w:rPr>
                <w:rFonts w:ascii="Times" w:eastAsia="Malgun Gothic" w:hAnsi="Times"/>
                <w:szCs w:val="20"/>
                <w:lang w:val="en-GB" w:eastAsia="en-US"/>
              </w:rPr>
              <w:t>Software/hardware compatibility (Whether device capability can be considered for model development)</w:t>
            </w:r>
          </w:p>
        </w:tc>
        <w:tc>
          <w:tcPr>
            <w:tcW w:w="1620" w:type="dxa"/>
            <w:shd w:val="clear" w:color="auto" w:fill="auto"/>
          </w:tcPr>
          <w:p w14:paraId="194930D3" w14:textId="77777777" w:rsidR="00461294" w:rsidRDefault="00000000">
            <w:pPr>
              <w:rPr>
                <w:rFonts w:ascii="Times" w:eastAsia="SimSun" w:hAnsi="Times"/>
                <w:szCs w:val="20"/>
                <w:lang w:val="en-GB" w:eastAsia="en-US"/>
              </w:rPr>
            </w:pPr>
            <w:r>
              <w:rPr>
                <w:rFonts w:ascii="Times" w:eastAsia="SimSun" w:hAnsi="Times"/>
                <w:szCs w:val="20"/>
                <w:lang w:val="en-GB" w:eastAsia="en-US"/>
              </w:rPr>
              <w:t xml:space="preserve"> </w:t>
            </w:r>
          </w:p>
          <w:p w14:paraId="27E2D7A2" w14:textId="77777777" w:rsidR="00461294" w:rsidRDefault="00461294">
            <w:pPr>
              <w:rPr>
                <w:rFonts w:ascii="Times" w:eastAsia="SimSun" w:hAnsi="Times"/>
                <w:szCs w:val="20"/>
                <w:lang w:val="en-GB" w:eastAsia="en-US"/>
              </w:rPr>
            </w:pPr>
          </w:p>
          <w:p w14:paraId="4477388B" w14:textId="77777777" w:rsidR="00461294" w:rsidRDefault="00000000">
            <w:pPr>
              <w:rPr>
                <w:rFonts w:ascii="Times" w:eastAsia="Batang" w:hAnsi="Times"/>
                <w:color w:val="000000"/>
                <w:kern w:val="24"/>
                <w:szCs w:val="20"/>
                <w:lang w:val="en-GB" w:eastAsia="en-US"/>
              </w:rPr>
            </w:pPr>
            <w:r>
              <w:rPr>
                <w:rFonts w:ascii="Times" w:eastAsia="SimSun" w:hAnsi="Times"/>
                <w:szCs w:val="20"/>
                <w:lang w:val="en-GB" w:eastAsia="en-US"/>
              </w:rPr>
              <w:t>No.</w:t>
            </w:r>
          </w:p>
          <w:p w14:paraId="2CC10C68" w14:textId="77777777" w:rsidR="00461294" w:rsidRDefault="00461294">
            <w:pPr>
              <w:rPr>
                <w:rFonts w:ascii="Times" w:eastAsia="Batang" w:hAnsi="Times"/>
                <w:color w:val="000000"/>
                <w:kern w:val="24"/>
                <w:szCs w:val="20"/>
                <w:lang w:val="en-GB" w:eastAsia="en-US"/>
              </w:rPr>
            </w:pPr>
          </w:p>
        </w:tc>
        <w:tc>
          <w:tcPr>
            <w:tcW w:w="1440" w:type="dxa"/>
            <w:shd w:val="clear" w:color="auto" w:fill="auto"/>
          </w:tcPr>
          <w:p w14:paraId="0505B871" w14:textId="77777777" w:rsidR="00461294" w:rsidRDefault="00461294">
            <w:pPr>
              <w:rPr>
                <w:rFonts w:ascii="Times" w:eastAsia="SimSun" w:hAnsi="Times"/>
                <w:bCs/>
                <w:color w:val="000000"/>
                <w:szCs w:val="20"/>
                <w:lang w:val="en-GB" w:eastAsia="en-US"/>
              </w:rPr>
            </w:pPr>
          </w:p>
          <w:p w14:paraId="4781858A" w14:textId="77777777" w:rsidR="00461294" w:rsidRDefault="00461294">
            <w:pPr>
              <w:rPr>
                <w:rFonts w:ascii="Times" w:eastAsia="SimSun" w:hAnsi="Times"/>
                <w:bCs/>
                <w:color w:val="000000"/>
                <w:szCs w:val="20"/>
                <w:lang w:val="en-GB" w:eastAsia="en-US"/>
              </w:rPr>
            </w:pPr>
          </w:p>
          <w:p w14:paraId="4EECEBB4"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721B39CB" w14:textId="77777777" w:rsidR="00461294" w:rsidRDefault="00461294">
            <w:pPr>
              <w:rPr>
                <w:rFonts w:ascii="Times" w:eastAsia="SimSun" w:hAnsi="Times"/>
                <w:szCs w:val="20"/>
                <w:lang w:val="en-GB" w:eastAsia="en-US"/>
              </w:rPr>
            </w:pPr>
          </w:p>
        </w:tc>
        <w:tc>
          <w:tcPr>
            <w:tcW w:w="1620" w:type="dxa"/>
            <w:shd w:val="clear" w:color="auto" w:fill="auto"/>
          </w:tcPr>
          <w:p w14:paraId="1985260C" w14:textId="77777777" w:rsidR="00461294" w:rsidRDefault="00461294">
            <w:pPr>
              <w:rPr>
                <w:rFonts w:ascii="Times" w:eastAsia="Batang" w:hAnsi="Times"/>
                <w:color w:val="000000"/>
                <w:kern w:val="24"/>
                <w:szCs w:val="20"/>
                <w:lang w:val="en-GB" w:eastAsia="en-US"/>
              </w:rPr>
            </w:pPr>
          </w:p>
          <w:p w14:paraId="2411533B" w14:textId="77777777" w:rsidR="00461294" w:rsidRDefault="00461294">
            <w:pPr>
              <w:rPr>
                <w:rFonts w:ascii="Times" w:eastAsia="Batang" w:hAnsi="Times"/>
                <w:color w:val="000000"/>
                <w:kern w:val="24"/>
                <w:szCs w:val="20"/>
                <w:lang w:val="en-GB" w:eastAsia="en-US"/>
              </w:rPr>
            </w:pPr>
          </w:p>
          <w:p w14:paraId="47B2D31A"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32597007" w14:textId="77777777" w:rsidR="00461294" w:rsidRDefault="00461294">
            <w:pPr>
              <w:rPr>
                <w:rFonts w:ascii="Times" w:eastAsia="Batang" w:hAnsi="Times"/>
                <w:color w:val="000000"/>
                <w:kern w:val="24"/>
                <w:szCs w:val="20"/>
                <w:lang w:val="en-GB" w:eastAsia="en-US"/>
              </w:rPr>
            </w:pPr>
          </w:p>
        </w:tc>
        <w:tc>
          <w:tcPr>
            <w:tcW w:w="1620" w:type="dxa"/>
            <w:shd w:val="clear" w:color="auto" w:fill="auto"/>
          </w:tcPr>
          <w:p w14:paraId="2C2B7F61" w14:textId="77777777" w:rsidR="00461294" w:rsidRDefault="00461294">
            <w:pPr>
              <w:rPr>
                <w:rFonts w:ascii="Times" w:eastAsia="Batang" w:hAnsi="Times"/>
                <w:color w:val="000000"/>
                <w:kern w:val="24"/>
                <w:szCs w:val="20"/>
                <w:lang w:val="en-GB" w:eastAsia="en-US"/>
              </w:rPr>
            </w:pPr>
          </w:p>
          <w:p w14:paraId="1BC286FB" w14:textId="77777777" w:rsidR="00461294" w:rsidRDefault="00461294">
            <w:pPr>
              <w:rPr>
                <w:rFonts w:ascii="Times" w:eastAsia="Batang" w:hAnsi="Times"/>
                <w:color w:val="000000"/>
                <w:kern w:val="24"/>
                <w:szCs w:val="20"/>
                <w:lang w:val="en-GB" w:eastAsia="en-US"/>
              </w:rPr>
            </w:pPr>
          </w:p>
          <w:p w14:paraId="10C0FD64" w14:textId="77777777" w:rsidR="00461294" w:rsidRDefault="00000000">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56C58D44" w14:textId="77777777" w:rsidR="00461294" w:rsidRDefault="00461294">
            <w:pPr>
              <w:rPr>
                <w:rFonts w:ascii="Times" w:eastAsia="Batang" w:hAnsi="Times"/>
                <w:color w:val="000000"/>
                <w:kern w:val="24"/>
                <w:szCs w:val="20"/>
                <w:lang w:val="en-GB" w:eastAsia="en-US"/>
              </w:rPr>
            </w:pPr>
          </w:p>
        </w:tc>
      </w:tr>
      <w:tr w:rsidR="00461294" w14:paraId="36801984" w14:textId="77777777">
        <w:trPr>
          <w:trHeight w:val="669"/>
        </w:trPr>
        <w:tc>
          <w:tcPr>
            <w:tcW w:w="2425" w:type="dxa"/>
            <w:shd w:val="clear" w:color="auto" w:fill="auto"/>
          </w:tcPr>
          <w:p w14:paraId="0A1FE975" w14:textId="77777777" w:rsidR="00461294" w:rsidRDefault="00000000">
            <w:pPr>
              <w:rPr>
                <w:rFonts w:ascii="Times" w:eastAsia="Malgun Gothic" w:hAnsi="Times"/>
                <w:szCs w:val="20"/>
                <w:lang w:val="en-GB" w:eastAsia="en-US"/>
              </w:rPr>
            </w:pPr>
            <w:r>
              <w:rPr>
                <w:rFonts w:ascii="Times" w:eastAsia="Malgun Gothic" w:hAnsi="Times"/>
                <w:szCs w:val="20"/>
                <w:lang w:val="en-GB" w:eastAsia="en-US"/>
              </w:rPr>
              <w:t>Model performance based on evaluation in 9.2.2.1</w:t>
            </w:r>
          </w:p>
        </w:tc>
        <w:tc>
          <w:tcPr>
            <w:tcW w:w="1620" w:type="dxa"/>
            <w:shd w:val="clear" w:color="auto" w:fill="auto"/>
          </w:tcPr>
          <w:p w14:paraId="054BE87A" w14:textId="77777777" w:rsidR="00461294" w:rsidRDefault="00000000">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440" w:type="dxa"/>
            <w:shd w:val="clear" w:color="auto" w:fill="auto"/>
          </w:tcPr>
          <w:p w14:paraId="4C2241EC" w14:textId="77777777" w:rsidR="00461294" w:rsidRDefault="00000000">
            <w:pPr>
              <w:rPr>
                <w:rFonts w:ascii="Times" w:eastAsia="Malgun Gothic" w:hAnsi="Times"/>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620" w:type="dxa"/>
            <w:shd w:val="clear" w:color="auto" w:fill="auto"/>
          </w:tcPr>
          <w:p w14:paraId="5947DE03" w14:textId="77777777" w:rsidR="00461294" w:rsidRDefault="00000000">
            <w:pPr>
              <w:rPr>
                <w:rFonts w:ascii="Times" w:eastAsia="Batang" w:hAnsi="Times"/>
                <w:color w:val="000000"/>
                <w:kern w:val="24"/>
                <w:szCs w:val="20"/>
                <w:highlight w:val="green"/>
                <w:lang w:val="en-GB" w:eastAsia="en-US"/>
              </w:rPr>
            </w:pPr>
            <w:r>
              <w:rPr>
                <w:rFonts w:ascii="Times" w:eastAsia="Malgun Gothic" w:hAnsi="Times"/>
                <w:szCs w:val="20"/>
                <w:highlight w:val="green"/>
                <w:lang w:val="en-GB" w:eastAsia="en-US"/>
              </w:rPr>
              <w:t>Performance refers to 9.2.2.1 observations</w:t>
            </w:r>
          </w:p>
        </w:tc>
        <w:tc>
          <w:tcPr>
            <w:tcW w:w="1620" w:type="dxa"/>
            <w:shd w:val="clear" w:color="auto" w:fill="auto"/>
          </w:tcPr>
          <w:p w14:paraId="351D0CC8" w14:textId="77777777" w:rsidR="00461294" w:rsidRDefault="00000000">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r>
    </w:tbl>
    <w:p w14:paraId="6B5FB404" w14:textId="77777777" w:rsidR="00461294" w:rsidRDefault="00461294">
      <w:pPr>
        <w:rPr>
          <w:rFonts w:ascii="Times" w:eastAsia="DengXian" w:hAnsi="Times"/>
        </w:rPr>
      </w:pPr>
    </w:p>
    <w:p w14:paraId="518A0034" w14:textId="77777777" w:rsidR="00461294" w:rsidRDefault="00461294">
      <w:pPr>
        <w:rPr>
          <w:rFonts w:ascii="Times" w:eastAsia="DengXian" w:hAnsi="Times"/>
        </w:rPr>
      </w:pPr>
    </w:p>
    <w:p w14:paraId="3636A362" w14:textId="77777777" w:rsidR="0046129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Malgun Gothic" w:hAnsi="Times"/>
          <w:color w:val="000000"/>
          <w:szCs w:val="20"/>
          <w:highlight w:val="green"/>
          <w:lang w:val="en-GB" w:eastAsia="en-US"/>
        </w:rPr>
      </w:pPr>
      <w:r>
        <w:rPr>
          <w:rFonts w:ascii="Times" w:eastAsia="Batang" w:hAnsi="Times"/>
          <w:color w:val="000000"/>
          <w:szCs w:val="20"/>
          <w:highlight w:val="green"/>
          <w:lang w:val="en-GB" w:eastAsia="en-US"/>
        </w:rPr>
        <w:t xml:space="preserve">Note 2: </w:t>
      </w:r>
      <w:r>
        <w:rPr>
          <w:rFonts w:ascii="Times" w:eastAsia="Malgun Gothic" w:hAnsi="Times"/>
          <w:color w:val="000000"/>
          <w:szCs w:val="20"/>
          <w:highlight w:val="green"/>
          <w:lang w:val="en-GB" w:eastAsia="en-US"/>
        </w:rPr>
        <w:t xml:space="preserve">Assume information on model structure disclosed in training collaboration does not reveal </w:t>
      </w:r>
      <w:r>
        <w:rPr>
          <w:rFonts w:ascii="Times" w:eastAsia="Batang" w:hAnsi="Times"/>
          <w:color w:val="000000"/>
          <w:szCs w:val="20"/>
          <w:highlight w:val="green"/>
          <w:lang w:val="en-GB" w:eastAsia="en-US"/>
        </w:rPr>
        <w:t>proprietary</w:t>
      </w:r>
      <w:r>
        <w:rPr>
          <w:rFonts w:ascii="Times" w:eastAsia="Malgun Gothic" w:hAnsi="Times"/>
          <w:color w:val="000000"/>
          <w:szCs w:val="20"/>
          <w:highlight w:val="green"/>
          <w:lang w:val="en-GB" w:eastAsia="en-US"/>
        </w:rPr>
        <w:t xml:space="preserve"> information. </w:t>
      </w:r>
    </w:p>
    <w:p w14:paraId="6926ADEE" w14:textId="77777777" w:rsidR="0046129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Batang" w:hAnsi="Times"/>
          <w:szCs w:val="20"/>
          <w:highlight w:val="green"/>
          <w:lang w:val="en-GB" w:eastAsia="en-US"/>
        </w:rPr>
      </w:pPr>
      <w:r>
        <w:rPr>
          <w:rFonts w:ascii="Times" w:eastAsia="Batang" w:hAnsi="Times"/>
          <w:szCs w:val="20"/>
          <w:highlight w:val="green"/>
          <w:lang w:val="en-GB" w:eastAsia="en-US"/>
        </w:rPr>
        <w:t xml:space="preserve">Note 3: Assume precoding matrix is not privacy sensitive data. FFS: other information such as channel matrix and assisted information. </w:t>
      </w:r>
    </w:p>
    <w:p w14:paraId="0BEB80AB" w14:textId="77777777" w:rsidR="00461294" w:rsidRDefault="00000000">
      <w:pPr>
        <w:rPr>
          <w:rFonts w:ascii="Times" w:eastAsia="DengXian" w:hAnsi="Times"/>
          <w:highlight w:val="green"/>
          <w:lang w:val="en-GB"/>
        </w:rPr>
      </w:pPr>
      <w:r>
        <w:rPr>
          <w:rFonts w:ascii="Times" w:eastAsia="DengXian" w:hAnsi="Times"/>
          <w:highlight w:val="green"/>
          <w:lang w:val="en-GB"/>
        </w:rPr>
        <w:t>Agreement</w:t>
      </w:r>
    </w:p>
    <w:p w14:paraId="64B3E79A" w14:textId="77777777" w:rsidR="00461294" w:rsidRDefault="00461294">
      <w:pPr>
        <w:rPr>
          <w:rFonts w:eastAsia="MS Mincho"/>
          <w:b/>
          <w:sz w:val="22"/>
        </w:rPr>
      </w:pPr>
    </w:p>
    <w:p w14:paraId="64C8E3B9" w14:textId="77777777" w:rsidR="00461294" w:rsidRDefault="00461294">
      <w:pPr>
        <w:rPr>
          <w:rFonts w:eastAsia="MS Mincho"/>
          <w:b/>
          <w:i/>
          <w:iCs/>
          <w:sz w:val="22"/>
          <w:u w:val="single"/>
        </w:rPr>
      </w:pPr>
    </w:p>
    <w:p w14:paraId="09D515D0" w14:textId="77777777" w:rsidR="00461294" w:rsidRDefault="00000000">
      <w:pPr>
        <w:rPr>
          <w:rFonts w:eastAsia="MS Mincho"/>
          <w:b/>
          <w:sz w:val="22"/>
        </w:rPr>
      </w:pPr>
      <w:r>
        <w:rPr>
          <w:rFonts w:eastAsia="MS Mincho"/>
          <w:b/>
          <w:i/>
          <w:iCs/>
          <w:sz w:val="22"/>
          <w:u w:val="single"/>
        </w:rPr>
        <w:t>Samsung</w:t>
      </w:r>
      <w:r>
        <w:rPr>
          <w:rFonts w:eastAsia="MS Mincho"/>
          <w:b/>
          <w:sz w:val="22"/>
        </w:rPr>
        <w:t xml:space="preserve">  </w:t>
      </w:r>
    </w:p>
    <w:p w14:paraId="4EB28BBA" w14:textId="77777777" w:rsidR="00461294" w:rsidRDefault="00000000">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7DC09BAA" w14:textId="77777777">
        <w:trPr>
          <w:trHeight w:val="216"/>
        </w:trPr>
        <w:tc>
          <w:tcPr>
            <w:tcW w:w="2425" w:type="dxa"/>
            <w:vMerge w:val="restart"/>
            <w:tcBorders>
              <w:tl2br w:val="single" w:sz="4" w:space="0" w:color="auto"/>
            </w:tcBorders>
            <w:shd w:val="clear" w:color="auto" w:fill="auto"/>
          </w:tcPr>
          <w:p w14:paraId="32A73D22"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lang w:val="en-GB" w:eastAsia="en-US"/>
              </w:rPr>
            </w:pPr>
            <w:r>
              <w:rPr>
                <w:rFonts w:eastAsia="DengXian"/>
                <w:sz w:val="20"/>
                <w:szCs w:val="20"/>
                <w:lang w:val="en-GB" w:eastAsia="en-US"/>
              </w:rPr>
              <w:tab/>
              <w:t xml:space="preserve">     Training types</w:t>
            </w:r>
          </w:p>
          <w:p w14:paraId="54E0FDAB" w14:textId="77777777" w:rsidR="00461294" w:rsidRDefault="00000000">
            <w:pPr>
              <w:rPr>
                <w:rFonts w:eastAsia="Batang"/>
                <w:sz w:val="20"/>
                <w:szCs w:val="20"/>
                <w:lang w:val="en-GB" w:eastAsia="en-US"/>
              </w:rPr>
            </w:pPr>
            <w:r>
              <w:rPr>
                <w:rFonts w:eastAsia="DengXian"/>
                <w:sz w:val="20"/>
                <w:szCs w:val="20"/>
                <w:lang w:val="en-GB" w:eastAsia="en-US"/>
              </w:rPr>
              <w:t>Characteristics</w:t>
            </w:r>
          </w:p>
        </w:tc>
        <w:tc>
          <w:tcPr>
            <w:tcW w:w="3060" w:type="dxa"/>
            <w:gridSpan w:val="2"/>
            <w:shd w:val="clear" w:color="auto" w:fill="auto"/>
          </w:tcPr>
          <w:p w14:paraId="56706B6D" w14:textId="77777777" w:rsidR="00461294" w:rsidRDefault="00000000">
            <w:pPr>
              <w:rPr>
                <w:rFonts w:eastAsia="Batang"/>
                <w:sz w:val="20"/>
                <w:szCs w:val="20"/>
                <w:lang w:val="en-GB" w:eastAsia="en-US"/>
              </w:rPr>
            </w:pPr>
            <w:r>
              <w:rPr>
                <w:rFonts w:eastAsia="Batang"/>
                <w:sz w:val="20"/>
                <w:szCs w:val="20"/>
                <w:lang w:val="en-GB" w:eastAsia="en-US"/>
              </w:rPr>
              <w:t>Type 2</w:t>
            </w:r>
          </w:p>
        </w:tc>
        <w:tc>
          <w:tcPr>
            <w:tcW w:w="3240" w:type="dxa"/>
            <w:gridSpan w:val="2"/>
            <w:shd w:val="clear" w:color="auto" w:fill="auto"/>
          </w:tcPr>
          <w:p w14:paraId="31D61A6D" w14:textId="77777777" w:rsidR="00461294" w:rsidRDefault="00000000">
            <w:pPr>
              <w:rPr>
                <w:rFonts w:eastAsia="Batang"/>
                <w:sz w:val="20"/>
                <w:szCs w:val="20"/>
                <w:lang w:val="en-GB" w:eastAsia="en-US"/>
              </w:rPr>
            </w:pPr>
            <w:r>
              <w:rPr>
                <w:rFonts w:eastAsia="Batang"/>
                <w:sz w:val="20"/>
                <w:szCs w:val="20"/>
                <w:lang w:val="en-GB" w:eastAsia="en-US"/>
              </w:rPr>
              <w:t>Type 3</w:t>
            </w:r>
          </w:p>
        </w:tc>
      </w:tr>
      <w:tr w:rsidR="00461294" w14:paraId="793E3B6B" w14:textId="77777777">
        <w:trPr>
          <w:trHeight w:val="157"/>
        </w:trPr>
        <w:tc>
          <w:tcPr>
            <w:tcW w:w="2425" w:type="dxa"/>
            <w:vMerge/>
            <w:tcBorders>
              <w:tl2br w:val="single" w:sz="4" w:space="0" w:color="auto"/>
            </w:tcBorders>
            <w:shd w:val="clear" w:color="auto" w:fill="auto"/>
          </w:tcPr>
          <w:p w14:paraId="6120C151" w14:textId="77777777" w:rsidR="00461294" w:rsidRDefault="00461294">
            <w:pPr>
              <w:rPr>
                <w:rFonts w:eastAsia="Batang"/>
                <w:sz w:val="20"/>
                <w:szCs w:val="20"/>
                <w:lang w:val="en-GB" w:eastAsia="en-US"/>
              </w:rPr>
            </w:pPr>
          </w:p>
        </w:tc>
        <w:tc>
          <w:tcPr>
            <w:tcW w:w="1440" w:type="dxa"/>
            <w:shd w:val="clear" w:color="auto" w:fill="auto"/>
          </w:tcPr>
          <w:p w14:paraId="40A5244E" w14:textId="77777777" w:rsidR="00461294" w:rsidRDefault="00000000">
            <w:pPr>
              <w:rPr>
                <w:rFonts w:eastAsia="Batang"/>
                <w:sz w:val="20"/>
                <w:szCs w:val="20"/>
                <w:lang w:val="en-GB" w:eastAsia="en-US"/>
              </w:rPr>
            </w:pPr>
            <w:r>
              <w:rPr>
                <w:rFonts w:eastAsia="Batang"/>
                <w:sz w:val="20"/>
                <w:szCs w:val="20"/>
                <w:lang w:val="en-GB" w:eastAsia="en-US"/>
              </w:rPr>
              <w:t>Simultaneous</w:t>
            </w:r>
          </w:p>
        </w:tc>
        <w:tc>
          <w:tcPr>
            <w:tcW w:w="1620" w:type="dxa"/>
            <w:shd w:val="clear" w:color="auto" w:fill="auto"/>
          </w:tcPr>
          <w:p w14:paraId="1A6EA30C" w14:textId="77777777" w:rsidR="00461294" w:rsidRDefault="00000000">
            <w:pPr>
              <w:rPr>
                <w:rFonts w:eastAsia="Batang"/>
                <w:sz w:val="20"/>
                <w:szCs w:val="20"/>
                <w:lang w:val="en-GB" w:eastAsia="en-US"/>
              </w:rPr>
            </w:pPr>
            <w:r>
              <w:rPr>
                <w:rFonts w:eastAsia="Batang"/>
                <w:sz w:val="20"/>
                <w:szCs w:val="20"/>
                <w:lang w:val="en-GB" w:eastAsia="en-US"/>
              </w:rPr>
              <w:t xml:space="preserve">Sequential </w:t>
            </w:r>
          </w:p>
          <w:p w14:paraId="2171CD9E" w14:textId="77777777" w:rsidR="00461294" w:rsidRDefault="00000000">
            <w:pPr>
              <w:rPr>
                <w:rFonts w:eastAsia="Batang"/>
                <w:sz w:val="20"/>
                <w:szCs w:val="20"/>
                <w:lang w:val="en-GB" w:eastAsia="en-US"/>
              </w:rPr>
            </w:pPr>
            <w:r>
              <w:rPr>
                <w:rFonts w:eastAsia="Batang"/>
                <w:sz w:val="20"/>
                <w:szCs w:val="20"/>
                <w:lang w:val="en-GB" w:eastAsia="en-US"/>
              </w:rPr>
              <w:t>NW first (note 1)</w:t>
            </w:r>
          </w:p>
        </w:tc>
        <w:tc>
          <w:tcPr>
            <w:tcW w:w="1530" w:type="dxa"/>
            <w:shd w:val="clear" w:color="auto" w:fill="auto"/>
          </w:tcPr>
          <w:p w14:paraId="25E9DA1A" w14:textId="77777777" w:rsidR="00461294" w:rsidRDefault="00000000">
            <w:pPr>
              <w:rPr>
                <w:rFonts w:eastAsia="Batang"/>
                <w:sz w:val="20"/>
                <w:szCs w:val="20"/>
                <w:lang w:val="en-GB" w:eastAsia="en-US"/>
              </w:rPr>
            </w:pPr>
            <w:r>
              <w:rPr>
                <w:rFonts w:eastAsia="Batang"/>
                <w:sz w:val="20"/>
                <w:szCs w:val="20"/>
                <w:lang w:val="en-GB" w:eastAsia="en-US"/>
              </w:rPr>
              <w:t>NW first</w:t>
            </w:r>
          </w:p>
        </w:tc>
        <w:tc>
          <w:tcPr>
            <w:tcW w:w="1710" w:type="dxa"/>
            <w:shd w:val="clear" w:color="auto" w:fill="auto"/>
          </w:tcPr>
          <w:p w14:paraId="1760D7A9" w14:textId="77777777" w:rsidR="00461294" w:rsidRDefault="00000000">
            <w:pPr>
              <w:rPr>
                <w:rFonts w:eastAsia="Batang"/>
                <w:sz w:val="20"/>
                <w:szCs w:val="20"/>
                <w:lang w:val="en-GB" w:eastAsia="en-US"/>
              </w:rPr>
            </w:pPr>
            <w:r>
              <w:rPr>
                <w:rFonts w:eastAsia="Batang"/>
                <w:sz w:val="20"/>
                <w:szCs w:val="20"/>
                <w:lang w:val="en-GB" w:eastAsia="en-US"/>
              </w:rPr>
              <w:t xml:space="preserve"> UE first</w:t>
            </w:r>
          </w:p>
        </w:tc>
      </w:tr>
      <w:tr w:rsidR="00461294" w14:paraId="448969FD" w14:textId="77777777">
        <w:trPr>
          <w:trHeight w:val="433"/>
        </w:trPr>
        <w:tc>
          <w:tcPr>
            <w:tcW w:w="2425" w:type="dxa"/>
            <w:shd w:val="clear" w:color="auto" w:fill="auto"/>
          </w:tcPr>
          <w:p w14:paraId="637A6D95" w14:textId="77777777" w:rsidR="00461294" w:rsidRDefault="00000000">
            <w:pPr>
              <w:rPr>
                <w:rFonts w:eastAsia="Batang"/>
                <w:sz w:val="20"/>
                <w:szCs w:val="20"/>
                <w:lang w:val="en-GB" w:eastAsia="en-US"/>
              </w:rPr>
            </w:pPr>
            <w:r>
              <w:rPr>
                <w:rFonts w:eastAsia="Batang"/>
                <w:sz w:val="20"/>
                <w:szCs w:val="20"/>
                <w:lang w:val="en-GB" w:eastAsia="en-US"/>
              </w:rPr>
              <w:t xml:space="preserve">Whether model can be kept proprietary </w:t>
            </w:r>
          </w:p>
        </w:tc>
        <w:tc>
          <w:tcPr>
            <w:tcW w:w="1440" w:type="dxa"/>
            <w:shd w:val="clear" w:color="auto" w:fill="auto"/>
            <w:vAlign w:val="center"/>
          </w:tcPr>
          <w:p w14:paraId="6ACAD4C1"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620" w:type="dxa"/>
            <w:shd w:val="clear" w:color="auto" w:fill="auto"/>
          </w:tcPr>
          <w:p w14:paraId="0250D1F9" w14:textId="77777777" w:rsidR="00461294" w:rsidRDefault="00000000">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Yes </w:t>
            </w:r>
            <w:r>
              <w:rPr>
                <w:rFonts w:eastAsia="Batang"/>
                <w:color w:val="000000"/>
                <w:kern w:val="24"/>
                <w:sz w:val="20"/>
                <w:szCs w:val="20"/>
                <w:highlight w:val="green"/>
                <w:lang w:val="en-GB" w:eastAsia="en-US"/>
              </w:rPr>
              <w:t>(note 2)</w:t>
            </w:r>
          </w:p>
        </w:tc>
        <w:tc>
          <w:tcPr>
            <w:tcW w:w="1530" w:type="dxa"/>
            <w:shd w:val="clear" w:color="auto" w:fill="auto"/>
            <w:vAlign w:val="center"/>
          </w:tcPr>
          <w:p w14:paraId="7193F979"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710" w:type="dxa"/>
            <w:shd w:val="clear" w:color="auto" w:fill="auto"/>
            <w:vAlign w:val="center"/>
          </w:tcPr>
          <w:p w14:paraId="54D683C1"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r>
      <w:tr w:rsidR="00461294" w14:paraId="5BA1F6F3" w14:textId="77777777">
        <w:trPr>
          <w:trHeight w:val="452"/>
        </w:trPr>
        <w:tc>
          <w:tcPr>
            <w:tcW w:w="2425" w:type="dxa"/>
            <w:shd w:val="clear" w:color="auto" w:fill="auto"/>
          </w:tcPr>
          <w:p w14:paraId="66B3F7CF" w14:textId="77777777" w:rsidR="00461294" w:rsidRDefault="00000000">
            <w:pPr>
              <w:rPr>
                <w:rFonts w:eastAsia="Batang"/>
                <w:sz w:val="20"/>
                <w:szCs w:val="20"/>
                <w:lang w:val="en-GB" w:eastAsia="en-US"/>
              </w:rPr>
            </w:pPr>
            <w:r>
              <w:rPr>
                <w:rFonts w:eastAsia="Batang"/>
                <w:sz w:val="20"/>
                <w:szCs w:val="20"/>
                <w:lang w:val="en-GB" w:eastAsia="en-US"/>
              </w:rPr>
              <w:t>Whether require privacy-sensitive dataset sharing</w:t>
            </w:r>
          </w:p>
        </w:tc>
        <w:tc>
          <w:tcPr>
            <w:tcW w:w="1440" w:type="dxa"/>
            <w:shd w:val="clear" w:color="auto" w:fill="auto"/>
            <w:vAlign w:val="center"/>
          </w:tcPr>
          <w:p w14:paraId="2136A56E"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620" w:type="dxa"/>
            <w:shd w:val="clear" w:color="auto" w:fill="auto"/>
          </w:tcPr>
          <w:p w14:paraId="48752FA6" w14:textId="77777777" w:rsidR="00461294" w:rsidRDefault="00000000">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No (Note3)</w:t>
            </w:r>
          </w:p>
        </w:tc>
        <w:tc>
          <w:tcPr>
            <w:tcW w:w="1530" w:type="dxa"/>
            <w:shd w:val="clear" w:color="auto" w:fill="auto"/>
            <w:vAlign w:val="center"/>
          </w:tcPr>
          <w:p w14:paraId="52B1C01B"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710" w:type="dxa"/>
            <w:shd w:val="clear" w:color="auto" w:fill="auto"/>
            <w:vAlign w:val="center"/>
          </w:tcPr>
          <w:p w14:paraId="0823AC9F"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r>
      <w:tr w:rsidR="00461294" w14:paraId="46CAE3A6" w14:textId="77777777">
        <w:trPr>
          <w:trHeight w:val="1373"/>
        </w:trPr>
        <w:tc>
          <w:tcPr>
            <w:tcW w:w="2425" w:type="dxa"/>
            <w:shd w:val="clear" w:color="auto" w:fill="auto"/>
          </w:tcPr>
          <w:p w14:paraId="6F8BA20A" w14:textId="77777777" w:rsidR="00461294" w:rsidRDefault="00000000">
            <w:pPr>
              <w:rPr>
                <w:rFonts w:eastAsia="Batang"/>
                <w:sz w:val="20"/>
                <w:szCs w:val="20"/>
                <w:lang w:val="en-GB" w:eastAsia="en-US"/>
              </w:rPr>
            </w:pPr>
            <w:r>
              <w:rPr>
                <w:rFonts w:eastAsia="Batang"/>
                <w:sz w:val="20"/>
                <w:szCs w:val="20"/>
                <w:lang w:val="en-GB" w:eastAsia="en-US"/>
              </w:rPr>
              <w:lastRenderedPageBreak/>
              <w:t>Flexibility to support cell/site/scenario/configuration specific model</w:t>
            </w:r>
          </w:p>
        </w:tc>
        <w:tc>
          <w:tcPr>
            <w:tcW w:w="1440" w:type="dxa"/>
            <w:shd w:val="clear" w:color="auto" w:fill="auto"/>
            <w:vAlign w:val="center"/>
          </w:tcPr>
          <w:p w14:paraId="5AD44AB3" w14:textId="77777777" w:rsidR="00461294" w:rsidRDefault="00000000">
            <w:pPr>
              <w:rPr>
                <w:rFonts w:eastAsia="Batang"/>
                <w:color w:val="000000"/>
                <w:sz w:val="20"/>
                <w:szCs w:val="20"/>
                <w:lang w:val="en-GB" w:eastAsia="en-US"/>
              </w:rPr>
            </w:pPr>
            <w:r>
              <w:rPr>
                <w:rFonts w:eastAsia="Batang"/>
                <w:color w:val="000000"/>
                <w:kern w:val="24"/>
                <w:sz w:val="20"/>
                <w:szCs w:val="20"/>
                <w:lang w:val="en-GB" w:eastAsia="en-US"/>
              </w:rPr>
              <w:t xml:space="preserve">Difficult </w:t>
            </w:r>
          </w:p>
        </w:tc>
        <w:tc>
          <w:tcPr>
            <w:tcW w:w="1620" w:type="dxa"/>
            <w:shd w:val="clear" w:color="auto" w:fill="auto"/>
          </w:tcPr>
          <w:p w14:paraId="1D42929D" w14:textId="77777777" w:rsidR="00461294" w:rsidRDefault="00461294">
            <w:pPr>
              <w:rPr>
                <w:rFonts w:eastAsia="Batang"/>
                <w:bCs/>
                <w:color w:val="000000"/>
                <w:kern w:val="24"/>
                <w:sz w:val="20"/>
                <w:szCs w:val="20"/>
                <w:highlight w:val="yellow"/>
                <w:lang w:val="en-GB" w:eastAsia="en-US"/>
              </w:rPr>
            </w:pPr>
          </w:p>
          <w:p w14:paraId="1DFF65DB" w14:textId="77777777" w:rsidR="00461294" w:rsidRDefault="00000000">
            <w:pPr>
              <w:rPr>
                <w:rFonts w:eastAsia="Batang"/>
                <w:color w:val="000000"/>
                <w:kern w:val="24"/>
                <w:sz w:val="20"/>
                <w:szCs w:val="20"/>
                <w:highlight w:val="yellow"/>
                <w:lang w:val="en-GB" w:eastAsia="en-US"/>
              </w:rPr>
            </w:pPr>
            <w:r>
              <w:rPr>
                <w:rFonts w:eastAsia="Batang"/>
                <w:kern w:val="24"/>
                <w:sz w:val="20"/>
                <w:szCs w:val="20"/>
                <w:highlight w:val="yellow"/>
                <w:lang w:val="en-GB" w:eastAsia="en-US"/>
              </w:rPr>
              <w:t>FFS</w:t>
            </w:r>
          </w:p>
          <w:p w14:paraId="69F34DB6" w14:textId="77777777" w:rsidR="00461294" w:rsidRDefault="00461294">
            <w:pPr>
              <w:rPr>
                <w:rFonts w:eastAsia="Batang"/>
                <w:color w:val="000000"/>
                <w:kern w:val="24"/>
                <w:sz w:val="20"/>
                <w:szCs w:val="20"/>
                <w:lang w:val="en-GB" w:eastAsia="en-US"/>
              </w:rPr>
            </w:pPr>
          </w:p>
        </w:tc>
        <w:tc>
          <w:tcPr>
            <w:tcW w:w="1530" w:type="dxa"/>
            <w:shd w:val="clear" w:color="auto" w:fill="auto"/>
            <w:vAlign w:val="center"/>
          </w:tcPr>
          <w:p w14:paraId="35F92013" w14:textId="77777777" w:rsidR="00461294" w:rsidRDefault="00000000">
            <w:pPr>
              <w:rPr>
                <w:rFonts w:eastAsia="Batang"/>
                <w:color w:val="000000"/>
                <w:kern w:val="24"/>
                <w:sz w:val="20"/>
                <w:szCs w:val="20"/>
                <w:highlight w:val="yellow"/>
                <w:lang w:val="en-GB" w:eastAsia="en-US"/>
              </w:rPr>
            </w:pPr>
            <w:r>
              <w:rPr>
                <w:rFonts w:eastAsia="Batang"/>
                <w:color w:val="000000"/>
                <w:kern w:val="24"/>
                <w:sz w:val="20"/>
                <w:szCs w:val="20"/>
                <w:highlight w:val="yellow"/>
                <w:lang w:val="en-GB" w:eastAsia="en-US"/>
              </w:rPr>
              <w:t xml:space="preserve">FFS </w:t>
            </w:r>
            <w:r>
              <w:rPr>
                <w:rFonts w:eastAsia="Batang"/>
                <w:strike/>
                <w:color w:val="000000"/>
                <w:kern w:val="24"/>
                <w:sz w:val="20"/>
                <w:szCs w:val="20"/>
                <w:highlight w:val="yellow"/>
                <w:lang w:val="en-GB" w:eastAsia="en-US"/>
              </w:rPr>
              <w:t xml:space="preserve"> </w:t>
            </w:r>
          </w:p>
        </w:tc>
        <w:tc>
          <w:tcPr>
            <w:tcW w:w="1710" w:type="dxa"/>
            <w:shd w:val="clear" w:color="auto" w:fill="auto"/>
            <w:vAlign w:val="center"/>
          </w:tcPr>
          <w:p w14:paraId="31505464" w14:textId="77777777" w:rsidR="00461294" w:rsidRDefault="00000000">
            <w:pPr>
              <w:rPr>
                <w:rFonts w:eastAsia="Batang"/>
                <w:strike/>
                <w:color w:val="000000"/>
                <w:kern w:val="24"/>
                <w:sz w:val="20"/>
                <w:szCs w:val="20"/>
                <w:highlight w:val="yellow"/>
                <w:lang w:val="en-GB" w:eastAsia="en-US"/>
              </w:rPr>
            </w:pPr>
            <w:r>
              <w:rPr>
                <w:rFonts w:eastAsia="Batang"/>
                <w:color w:val="000000"/>
                <w:kern w:val="24"/>
                <w:sz w:val="20"/>
                <w:szCs w:val="20"/>
                <w:highlight w:val="yellow"/>
                <w:lang w:val="en-GB" w:eastAsia="en-US"/>
              </w:rPr>
              <w:t>FFS</w:t>
            </w:r>
          </w:p>
          <w:p w14:paraId="71C251D9" w14:textId="77777777" w:rsidR="00461294" w:rsidRDefault="00461294">
            <w:pPr>
              <w:rPr>
                <w:rFonts w:eastAsia="Batang"/>
                <w:color w:val="000000"/>
                <w:sz w:val="20"/>
                <w:szCs w:val="20"/>
                <w:highlight w:val="yellow"/>
                <w:lang w:val="en-GB" w:eastAsia="en-US"/>
              </w:rPr>
            </w:pPr>
          </w:p>
        </w:tc>
      </w:tr>
      <w:tr w:rsidR="00461294" w14:paraId="6E19DE0F" w14:textId="77777777">
        <w:trPr>
          <w:trHeight w:val="433"/>
        </w:trPr>
        <w:tc>
          <w:tcPr>
            <w:tcW w:w="2425" w:type="dxa"/>
            <w:shd w:val="clear" w:color="auto" w:fill="auto"/>
          </w:tcPr>
          <w:p w14:paraId="708C2DD8" w14:textId="77777777" w:rsidR="00461294" w:rsidRDefault="00000000">
            <w:pPr>
              <w:rPr>
                <w:rFonts w:eastAsia="Batang"/>
                <w:sz w:val="20"/>
                <w:szCs w:val="20"/>
                <w:lang w:val="en-GB" w:eastAsia="en-US"/>
              </w:rPr>
            </w:pPr>
            <w:r>
              <w:rPr>
                <w:rFonts w:eastAsia="Batang"/>
                <w:sz w:val="20"/>
                <w:szCs w:val="20"/>
                <w:lang w:val="en-GB" w:eastAsia="en-US"/>
              </w:rPr>
              <w:t>Whether gNB/device specific optimization is allowed</w:t>
            </w:r>
          </w:p>
        </w:tc>
        <w:tc>
          <w:tcPr>
            <w:tcW w:w="1440" w:type="dxa"/>
            <w:shd w:val="clear" w:color="auto" w:fill="auto"/>
            <w:vAlign w:val="center"/>
          </w:tcPr>
          <w:p w14:paraId="4CC7AFCE"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620" w:type="dxa"/>
            <w:shd w:val="clear" w:color="auto" w:fill="auto"/>
          </w:tcPr>
          <w:p w14:paraId="23B040BD" w14:textId="77777777" w:rsidR="00461294" w:rsidRDefault="00461294">
            <w:pPr>
              <w:rPr>
                <w:rFonts w:eastAsia="Batang"/>
                <w:bCs/>
                <w:color w:val="000000"/>
                <w:kern w:val="24"/>
                <w:sz w:val="20"/>
                <w:szCs w:val="20"/>
                <w:highlight w:val="green"/>
                <w:lang w:val="en-GB" w:eastAsia="en-US"/>
              </w:rPr>
            </w:pPr>
          </w:p>
          <w:p w14:paraId="3BB05067" w14:textId="77777777" w:rsidR="00461294" w:rsidRDefault="00000000">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Yes</w:t>
            </w:r>
          </w:p>
        </w:tc>
        <w:tc>
          <w:tcPr>
            <w:tcW w:w="1530" w:type="dxa"/>
            <w:shd w:val="clear" w:color="auto" w:fill="auto"/>
            <w:vAlign w:val="center"/>
          </w:tcPr>
          <w:p w14:paraId="76094CAB"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710" w:type="dxa"/>
            <w:shd w:val="clear" w:color="auto" w:fill="auto"/>
            <w:vAlign w:val="center"/>
          </w:tcPr>
          <w:p w14:paraId="5DCF2060"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r>
      <w:tr w:rsidR="00461294" w14:paraId="02B54D4D" w14:textId="77777777">
        <w:trPr>
          <w:trHeight w:val="1123"/>
        </w:trPr>
        <w:tc>
          <w:tcPr>
            <w:tcW w:w="2425" w:type="dxa"/>
            <w:shd w:val="clear" w:color="auto" w:fill="auto"/>
          </w:tcPr>
          <w:p w14:paraId="7168E7D2" w14:textId="77777777" w:rsidR="00461294" w:rsidRDefault="00000000">
            <w:pPr>
              <w:rPr>
                <w:rFonts w:eastAsia="Batang"/>
                <w:sz w:val="20"/>
                <w:szCs w:val="20"/>
                <w:lang w:val="en-GB" w:eastAsia="en-US"/>
              </w:rPr>
            </w:pPr>
            <w:r>
              <w:rPr>
                <w:rFonts w:eastAsia="Batang"/>
                <w:sz w:val="20"/>
                <w:szCs w:val="20"/>
                <w:lang w:val="en-GB" w:eastAsia="en-US"/>
              </w:rPr>
              <w:t>Model update flexibility after deployment (note 4)</w:t>
            </w:r>
          </w:p>
        </w:tc>
        <w:tc>
          <w:tcPr>
            <w:tcW w:w="1440" w:type="dxa"/>
            <w:shd w:val="clear" w:color="auto" w:fill="auto"/>
            <w:vAlign w:val="center"/>
          </w:tcPr>
          <w:p w14:paraId="60926596" w14:textId="77777777" w:rsidR="00461294"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Not flexible</w:t>
            </w:r>
          </w:p>
          <w:p w14:paraId="6B5026E6" w14:textId="77777777" w:rsidR="00461294" w:rsidRDefault="00461294">
            <w:pPr>
              <w:rPr>
                <w:rFonts w:eastAsia="Batang"/>
                <w:strike/>
                <w:color w:val="000000"/>
                <w:sz w:val="20"/>
                <w:szCs w:val="20"/>
                <w:highlight w:val="green"/>
                <w:lang w:val="en-GB" w:eastAsia="en-US"/>
              </w:rPr>
            </w:pPr>
          </w:p>
        </w:tc>
        <w:tc>
          <w:tcPr>
            <w:tcW w:w="1620" w:type="dxa"/>
            <w:shd w:val="clear" w:color="auto" w:fill="auto"/>
          </w:tcPr>
          <w:p w14:paraId="7CF1259C" w14:textId="77777777" w:rsidR="00461294" w:rsidRDefault="00461294">
            <w:pPr>
              <w:rPr>
                <w:rFonts w:eastAsia="Batang"/>
                <w:bCs/>
                <w:color w:val="000000"/>
                <w:kern w:val="24"/>
                <w:sz w:val="20"/>
                <w:szCs w:val="20"/>
                <w:lang w:val="en-GB" w:eastAsia="en-US"/>
              </w:rPr>
            </w:pPr>
          </w:p>
          <w:p w14:paraId="4A3CCCA1" w14:textId="77777777" w:rsidR="00461294" w:rsidRDefault="00000000">
            <w:pPr>
              <w:rPr>
                <w:rFonts w:eastAsia="Batang"/>
                <w:strike/>
                <w:color w:val="000000"/>
                <w:kern w:val="24"/>
                <w:sz w:val="20"/>
                <w:szCs w:val="20"/>
                <w:highlight w:val="yellow"/>
                <w:lang w:val="en-GB" w:eastAsia="en-US"/>
              </w:rPr>
            </w:pPr>
            <w:r>
              <w:rPr>
                <w:rFonts w:eastAsia="Batang"/>
                <w:color w:val="000000"/>
                <w:kern w:val="24"/>
                <w:sz w:val="20"/>
                <w:szCs w:val="20"/>
                <w:lang w:val="en-GB" w:eastAsia="en-US"/>
              </w:rPr>
              <w:t>Semi-flexible. Less flexible compared to type 3</w:t>
            </w:r>
          </w:p>
        </w:tc>
        <w:tc>
          <w:tcPr>
            <w:tcW w:w="1530" w:type="dxa"/>
            <w:shd w:val="clear" w:color="auto" w:fill="auto"/>
            <w:vAlign w:val="center"/>
          </w:tcPr>
          <w:p w14:paraId="1983192D" w14:textId="77777777" w:rsidR="00461294" w:rsidRDefault="00000000">
            <w:pPr>
              <w:rPr>
                <w:rFonts w:eastAsia="Batang"/>
                <w:color w:val="FF0000"/>
                <w:kern w:val="24"/>
                <w:sz w:val="20"/>
                <w:szCs w:val="20"/>
                <w:highlight w:val="green"/>
                <w:lang w:val="en-GB" w:eastAsia="en-US"/>
              </w:rPr>
            </w:pPr>
            <w:r>
              <w:rPr>
                <w:rFonts w:eastAsia="Batang"/>
                <w:color w:val="000000"/>
                <w:kern w:val="24"/>
                <w:sz w:val="20"/>
                <w:szCs w:val="20"/>
                <w:highlight w:val="green"/>
                <w:lang w:val="en-GB" w:eastAsia="en-US"/>
              </w:rPr>
              <w:t xml:space="preserve">Semi-flexible </w:t>
            </w:r>
          </w:p>
          <w:p w14:paraId="5569A146" w14:textId="77777777" w:rsidR="00461294" w:rsidRDefault="00461294">
            <w:pPr>
              <w:rPr>
                <w:rFonts w:eastAsia="Batang"/>
                <w:strike/>
                <w:color w:val="000000"/>
                <w:sz w:val="20"/>
                <w:szCs w:val="20"/>
                <w:highlight w:val="green"/>
                <w:lang w:val="en-GB" w:eastAsia="en-US"/>
              </w:rPr>
            </w:pPr>
          </w:p>
        </w:tc>
        <w:tc>
          <w:tcPr>
            <w:tcW w:w="1710" w:type="dxa"/>
            <w:shd w:val="clear" w:color="auto" w:fill="auto"/>
            <w:vAlign w:val="center"/>
          </w:tcPr>
          <w:p w14:paraId="505CD0AC" w14:textId="77777777" w:rsidR="00461294" w:rsidRDefault="00000000">
            <w:pPr>
              <w:rPr>
                <w:rFonts w:eastAsia="Batang"/>
                <w:bCs/>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Semi-flexible. </w:t>
            </w:r>
          </w:p>
          <w:p w14:paraId="13BE32F3" w14:textId="77777777" w:rsidR="00461294" w:rsidRDefault="00461294">
            <w:pPr>
              <w:rPr>
                <w:rFonts w:eastAsia="Batang"/>
                <w:color w:val="000000"/>
                <w:sz w:val="20"/>
                <w:szCs w:val="20"/>
                <w:highlight w:val="green"/>
                <w:lang w:val="en-GB" w:eastAsia="en-US"/>
              </w:rPr>
            </w:pPr>
          </w:p>
        </w:tc>
      </w:tr>
      <w:tr w:rsidR="00461294" w14:paraId="0E8D7E04" w14:textId="77777777">
        <w:trPr>
          <w:trHeight w:val="669"/>
        </w:trPr>
        <w:tc>
          <w:tcPr>
            <w:tcW w:w="2425" w:type="dxa"/>
            <w:shd w:val="clear" w:color="auto" w:fill="auto"/>
          </w:tcPr>
          <w:p w14:paraId="00633F38" w14:textId="77777777" w:rsidR="00461294" w:rsidRDefault="00000000">
            <w:pPr>
              <w:rPr>
                <w:rFonts w:eastAsia="Batang"/>
                <w:sz w:val="20"/>
                <w:szCs w:val="20"/>
                <w:lang w:val="en-GB" w:eastAsia="en-US"/>
              </w:rPr>
            </w:pPr>
            <w:r>
              <w:rPr>
                <w:rFonts w:eastAsia="Batang"/>
                <w:sz w:val="20"/>
                <w:szCs w:val="20"/>
                <w:lang w:val="en-GB" w:eastAsia="en-US"/>
              </w:rPr>
              <w:t>F</w:t>
            </w:r>
            <w:r>
              <w:rPr>
                <w:rFonts w:eastAsia="Malgun Gothic"/>
                <w:sz w:val="20"/>
                <w:szCs w:val="20"/>
                <w:lang w:val="en-GB" w:eastAsia="en-US"/>
              </w:rPr>
              <w:t>easibility of allowing UE side and NW side to develop/update models separately</w:t>
            </w:r>
          </w:p>
        </w:tc>
        <w:tc>
          <w:tcPr>
            <w:tcW w:w="1440" w:type="dxa"/>
            <w:shd w:val="clear" w:color="auto" w:fill="auto"/>
            <w:vAlign w:val="center"/>
          </w:tcPr>
          <w:p w14:paraId="7A7CFC51" w14:textId="77777777" w:rsidR="00461294" w:rsidRDefault="00000000">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Infeasible</w:t>
            </w:r>
          </w:p>
        </w:tc>
        <w:tc>
          <w:tcPr>
            <w:tcW w:w="1620" w:type="dxa"/>
            <w:shd w:val="clear" w:color="auto" w:fill="auto"/>
          </w:tcPr>
          <w:p w14:paraId="27E8B060" w14:textId="77777777" w:rsidR="00461294" w:rsidRDefault="00461294">
            <w:pPr>
              <w:rPr>
                <w:rFonts w:eastAsia="Batang"/>
                <w:bCs/>
                <w:color w:val="000000"/>
                <w:kern w:val="24"/>
                <w:sz w:val="20"/>
                <w:szCs w:val="20"/>
                <w:lang w:val="en-GB" w:eastAsia="en-US"/>
              </w:rPr>
            </w:pPr>
          </w:p>
          <w:p w14:paraId="24C30D3F" w14:textId="77777777" w:rsidR="00461294" w:rsidRDefault="00000000">
            <w:pPr>
              <w:rPr>
                <w:rFonts w:eastAsia="Batang"/>
                <w:color w:val="000000"/>
                <w:kern w:val="24"/>
                <w:sz w:val="20"/>
                <w:szCs w:val="20"/>
                <w:lang w:val="en-GB" w:eastAsia="en-US"/>
              </w:rPr>
            </w:pPr>
            <w:r>
              <w:rPr>
                <w:rFonts w:eastAsia="Batang"/>
                <w:color w:val="000000"/>
                <w:kern w:val="24"/>
                <w:sz w:val="20"/>
                <w:szCs w:val="20"/>
                <w:lang w:val="en-GB" w:eastAsia="en-US"/>
              </w:rPr>
              <w:t xml:space="preserve">Infeasible </w:t>
            </w:r>
          </w:p>
        </w:tc>
        <w:tc>
          <w:tcPr>
            <w:tcW w:w="1530" w:type="dxa"/>
            <w:shd w:val="clear" w:color="auto" w:fill="auto"/>
            <w:vAlign w:val="center"/>
          </w:tcPr>
          <w:p w14:paraId="69DFF078" w14:textId="77777777" w:rsidR="00461294" w:rsidRDefault="00000000">
            <w:pPr>
              <w:rPr>
                <w:rFonts w:eastAsia="Batang"/>
                <w:color w:val="000000"/>
                <w:sz w:val="20"/>
                <w:szCs w:val="20"/>
                <w:lang w:val="en-GB" w:eastAsia="en-US"/>
              </w:rPr>
            </w:pPr>
            <w:r>
              <w:rPr>
                <w:rFonts w:eastAsia="Batang"/>
                <w:color w:val="000000"/>
                <w:kern w:val="24"/>
                <w:sz w:val="20"/>
                <w:szCs w:val="20"/>
                <w:lang w:val="en-GB" w:eastAsia="en-US"/>
              </w:rPr>
              <w:t>Feasible</w:t>
            </w:r>
          </w:p>
        </w:tc>
        <w:tc>
          <w:tcPr>
            <w:tcW w:w="1710" w:type="dxa"/>
            <w:shd w:val="clear" w:color="auto" w:fill="auto"/>
            <w:vAlign w:val="center"/>
          </w:tcPr>
          <w:p w14:paraId="4F19097A" w14:textId="77777777" w:rsidR="00461294" w:rsidRDefault="00000000">
            <w:pPr>
              <w:rPr>
                <w:rFonts w:eastAsia="Batang"/>
                <w:color w:val="000000"/>
                <w:sz w:val="20"/>
                <w:szCs w:val="20"/>
                <w:lang w:val="en-GB" w:eastAsia="en-US"/>
              </w:rPr>
            </w:pPr>
            <w:r>
              <w:rPr>
                <w:rFonts w:eastAsia="Batang"/>
                <w:color w:val="000000"/>
                <w:kern w:val="24"/>
                <w:sz w:val="20"/>
                <w:szCs w:val="20"/>
                <w:lang w:val="en-GB" w:eastAsia="en-US"/>
              </w:rPr>
              <w:t>Feasible</w:t>
            </w:r>
          </w:p>
        </w:tc>
      </w:tr>
      <w:tr w:rsidR="00461294" w14:paraId="3EF2058C" w14:textId="77777777">
        <w:trPr>
          <w:trHeight w:val="906"/>
        </w:trPr>
        <w:tc>
          <w:tcPr>
            <w:tcW w:w="2425" w:type="dxa"/>
            <w:shd w:val="clear" w:color="auto" w:fill="auto"/>
          </w:tcPr>
          <w:p w14:paraId="65281A1F" w14:textId="77777777" w:rsidR="00461294" w:rsidRDefault="00000000">
            <w:pPr>
              <w:rPr>
                <w:rFonts w:eastAsia="Batang"/>
                <w:sz w:val="20"/>
                <w:szCs w:val="20"/>
                <w:lang w:val="en-GB" w:eastAsia="en-US"/>
              </w:rPr>
            </w:pPr>
            <w:r>
              <w:rPr>
                <w:rFonts w:eastAsia="Batang"/>
                <w:sz w:val="20"/>
                <w:szCs w:val="20"/>
                <w:lang w:val="en-GB" w:eastAsia="en-US"/>
              </w:rPr>
              <w:t>Whether gNB can maintain/store a single/unified model</w:t>
            </w:r>
            <w:r>
              <w:rPr>
                <w:rFonts w:eastAsia="Batang"/>
                <w:color w:val="FF0000"/>
                <w:sz w:val="20"/>
                <w:szCs w:val="20"/>
                <w:lang w:val="en-GB" w:eastAsia="en-US"/>
              </w:rPr>
              <w:t xml:space="preserve"> over different UE vendors for </w:t>
            </w:r>
            <w:r>
              <w:rPr>
                <w:rFonts w:eastAsia="Batang"/>
                <w:color w:val="FF0000"/>
                <w:sz w:val="20"/>
                <w:szCs w:val="20"/>
                <w:highlight w:val="yellow"/>
                <w:lang w:val="en-GB" w:eastAsia="en-US"/>
              </w:rPr>
              <w:t>a particular</w:t>
            </w:r>
            <w:r>
              <w:rPr>
                <w:rFonts w:eastAsia="Batang"/>
                <w:color w:val="FF0000"/>
                <w:sz w:val="20"/>
                <w:szCs w:val="20"/>
                <w:lang w:val="en-GB" w:eastAsia="en-US"/>
              </w:rPr>
              <w:t xml:space="preserve"> CSI report configuration</w:t>
            </w:r>
          </w:p>
        </w:tc>
        <w:tc>
          <w:tcPr>
            <w:tcW w:w="1440" w:type="dxa"/>
            <w:shd w:val="clear" w:color="auto" w:fill="auto"/>
            <w:vAlign w:val="center"/>
          </w:tcPr>
          <w:p w14:paraId="4E7EF9B8" w14:textId="77777777" w:rsidR="00461294" w:rsidRDefault="00000000">
            <w:pPr>
              <w:rPr>
                <w:rFonts w:eastAsia="Batang"/>
                <w:color w:val="000000"/>
                <w:sz w:val="20"/>
                <w:szCs w:val="20"/>
                <w:highlight w:val="yellow"/>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 </w:t>
            </w:r>
            <w:r>
              <w:rPr>
                <w:rFonts w:eastAsia="Batang"/>
                <w:color w:val="FF0000"/>
                <w:sz w:val="20"/>
                <w:szCs w:val="20"/>
                <w:lang w:val="en-GB" w:eastAsia="en-US"/>
              </w:rPr>
              <w:t>in “1 NW part model to M&gt;1 UE part models” and “1 UE part model to N&gt;1 NW part models” of Section 6.2.2.4, TR38.843</w:t>
            </w:r>
          </w:p>
        </w:tc>
        <w:tc>
          <w:tcPr>
            <w:tcW w:w="1620" w:type="dxa"/>
            <w:shd w:val="clear" w:color="auto" w:fill="auto"/>
          </w:tcPr>
          <w:p w14:paraId="783ED53E" w14:textId="77777777" w:rsidR="00461294" w:rsidRDefault="00000000">
            <w:pPr>
              <w:rPr>
                <w:rFonts w:eastAsia="Malgun Gothic"/>
                <w:strike/>
                <w:sz w:val="20"/>
                <w:szCs w:val="20"/>
                <w:lang w:val="en-GB" w:eastAsia="en-US"/>
              </w:rPr>
            </w:pPr>
            <w:r>
              <w:rPr>
                <w:rFonts w:eastAsia="Batang"/>
                <w:color w:val="000000"/>
                <w:sz w:val="20"/>
                <w:szCs w:val="20"/>
                <w:lang w:val="en-GB" w:eastAsia="en-US"/>
              </w:rPr>
              <w:t xml:space="preserve">Yes. </w:t>
            </w:r>
            <w:r>
              <w:rPr>
                <w:rFonts w:eastAsia="Batang"/>
                <w:sz w:val="20"/>
                <w:szCs w:val="20"/>
                <w:lang w:val="en-GB" w:eastAsia="en-US"/>
              </w:rPr>
              <w:t>Performance refers to observations</w:t>
            </w:r>
            <w:r>
              <w:rPr>
                <w:rFonts w:eastAsia="Batang"/>
                <w:color w:val="FF0000"/>
                <w:sz w:val="20"/>
                <w:szCs w:val="20"/>
                <w:lang w:val="en-GB" w:eastAsia="en-US"/>
              </w:rPr>
              <w:t> in “1 NW part model to M&gt;1 UE part models” of Section 6.2.2.4, TR38.843</w:t>
            </w:r>
          </w:p>
        </w:tc>
        <w:tc>
          <w:tcPr>
            <w:tcW w:w="1530" w:type="dxa"/>
            <w:shd w:val="clear" w:color="auto" w:fill="auto"/>
            <w:vAlign w:val="center"/>
          </w:tcPr>
          <w:p w14:paraId="1D879DB7" w14:textId="77777777" w:rsidR="00461294" w:rsidRDefault="00000000">
            <w:pPr>
              <w:jc w:val="both"/>
              <w:rPr>
                <w:rFonts w:eastAsia="Batang"/>
                <w:sz w:val="20"/>
                <w:szCs w:val="20"/>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proofErr w:type="gramStart"/>
            <w:r>
              <w:rPr>
                <w:rFonts w:eastAsia="Batang"/>
                <w:sz w:val="20"/>
                <w:szCs w:val="20"/>
                <w:lang w:val="en-GB" w:eastAsia="en-US"/>
              </w:rPr>
              <w:t>observations</w:t>
            </w:r>
            <w:proofErr w:type="gramEnd"/>
          </w:p>
          <w:p w14:paraId="76BA486C" w14:textId="77777777" w:rsidR="00461294" w:rsidRDefault="00000000">
            <w:pPr>
              <w:rPr>
                <w:rFonts w:eastAsia="Batang"/>
                <w:color w:val="000000"/>
                <w:sz w:val="20"/>
                <w:szCs w:val="20"/>
                <w:lang w:val="en-GB" w:eastAsia="en-US"/>
              </w:rPr>
            </w:pPr>
            <w:r>
              <w:rPr>
                <w:rFonts w:eastAsia="Batang"/>
                <w:color w:val="FF0000"/>
                <w:sz w:val="20"/>
                <w:szCs w:val="20"/>
                <w:lang w:val="en-GB" w:eastAsia="en-US"/>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63795A5B" w14:textId="77777777" w:rsidR="00461294" w:rsidRDefault="00000000">
            <w:pPr>
              <w:jc w:val="both"/>
              <w:rPr>
                <w:rFonts w:eastAsia="Batang"/>
                <w:sz w:val="20"/>
                <w:szCs w:val="20"/>
                <w:lang w:val="en-GB" w:eastAsia="en-US"/>
              </w:rPr>
            </w:pPr>
            <w:r>
              <w:rPr>
                <w:rFonts w:eastAsia="Batang"/>
                <w:sz w:val="20"/>
                <w:szCs w:val="20"/>
                <w:lang w:val="en-GB" w:eastAsia="en-US"/>
              </w:rPr>
              <w:t>Yes. </w:t>
            </w:r>
          </w:p>
          <w:p w14:paraId="418C5051" w14:textId="77777777" w:rsidR="00461294" w:rsidRDefault="00000000">
            <w:pPr>
              <w:rPr>
                <w:rFonts w:eastAsia="Batang"/>
                <w:color w:val="000000"/>
                <w:sz w:val="20"/>
                <w:szCs w:val="20"/>
                <w:lang w:val="en-GB" w:eastAsia="en-US"/>
              </w:rPr>
            </w:pPr>
            <w:r>
              <w:rPr>
                <w:rFonts w:eastAsia="Batang"/>
                <w:sz w:val="20"/>
                <w:szCs w:val="20"/>
                <w:lang w:val="en-GB" w:eastAsia="en-US"/>
              </w:rPr>
              <w:t>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r>
              <w:rPr>
                <w:rFonts w:eastAsia="Batang"/>
                <w:color w:val="FF0000"/>
                <w:sz w:val="20"/>
                <w:szCs w:val="20"/>
                <w:lang w:val="en-GB" w:eastAsia="en-US"/>
              </w:rPr>
              <w:t> in “UE first training, M&gt;1 UE part models to 1 NW part model” of Section 6.2.2.5, TR38.843</w:t>
            </w:r>
          </w:p>
        </w:tc>
      </w:tr>
      <w:tr w:rsidR="00461294" w14:paraId="27397819" w14:textId="77777777">
        <w:trPr>
          <w:trHeight w:val="887"/>
        </w:trPr>
        <w:tc>
          <w:tcPr>
            <w:tcW w:w="2425" w:type="dxa"/>
            <w:shd w:val="clear" w:color="auto" w:fill="auto"/>
          </w:tcPr>
          <w:p w14:paraId="65CBA8B2" w14:textId="77777777" w:rsidR="00461294" w:rsidRDefault="00000000">
            <w:pPr>
              <w:rPr>
                <w:rFonts w:eastAsia="Batang"/>
                <w:sz w:val="20"/>
                <w:szCs w:val="20"/>
                <w:lang w:val="en-GB" w:eastAsia="en-US"/>
              </w:rPr>
            </w:pPr>
            <w:r>
              <w:rPr>
                <w:rFonts w:eastAsia="Batang"/>
                <w:sz w:val="20"/>
                <w:szCs w:val="20"/>
                <w:lang w:val="en-GB" w:eastAsia="en-US"/>
              </w:rPr>
              <w:t xml:space="preserve">Whether UE device can maintain/store a single/unified model over different NW vendors for a particular CSI report configuration </w:t>
            </w:r>
          </w:p>
        </w:tc>
        <w:tc>
          <w:tcPr>
            <w:tcW w:w="1440" w:type="dxa"/>
            <w:shd w:val="clear" w:color="auto" w:fill="auto"/>
            <w:vAlign w:val="center"/>
          </w:tcPr>
          <w:p w14:paraId="51139087" w14:textId="77777777" w:rsidR="00461294" w:rsidRDefault="00000000">
            <w:pPr>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in “1 NW part model to M&gt;1 UE part models” and “1 UE part model to N&gt;1 NW part models” of Section 6.2.2.4, TR38.843</w:t>
            </w:r>
          </w:p>
        </w:tc>
        <w:tc>
          <w:tcPr>
            <w:tcW w:w="1620" w:type="dxa"/>
            <w:shd w:val="clear" w:color="auto" w:fill="auto"/>
          </w:tcPr>
          <w:p w14:paraId="769C590A" w14:textId="77777777" w:rsidR="00461294" w:rsidRDefault="00000000">
            <w:pPr>
              <w:jc w:val="both"/>
              <w:rPr>
                <w:rFonts w:eastAsia="Batang"/>
                <w:sz w:val="20"/>
                <w:szCs w:val="20"/>
                <w:lang w:val="en-GB" w:eastAsia="en-US"/>
              </w:rPr>
            </w:pPr>
            <w:r>
              <w:rPr>
                <w:rFonts w:eastAsia="Batang"/>
                <w:sz w:val="20"/>
                <w:szCs w:val="20"/>
                <w:shd w:val="clear" w:color="auto" w:fill="FFFF00"/>
                <w:lang w:val="en-GB" w:eastAsia="en-US"/>
              </w:rPr>
              <w:t> </w:t>
            </w:r>
          </w:p>
          <w:p w14:paraId="6710D834" w14:textId="77777777" w:rsidR="00461294" w:rsidRDefault="00000000">
            <w:pPr>
              <w:jc w:val="both"/>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proofErr w:type="gramStart"/>
            <w:r>
              <w:rPr>
                <w:rFonts w:eastAsia="Batang"/>
                <w:sz w:val="20"/>
                <w:szCs w:val="20"/>
                <w:shd w:val="clear" w:color="auto" w:fill="FFFF00"/>
                <w:lang w:val="en-GB" w:eastAsia="en-US"/>
              </w:rPr>
              <w:t>observations</w:t>
            </w:r>
            <w:proofErr w:type="gramEnd"/>
          </w:p>
          <w:p w14:paraId="0C434199" w14:textId="77777777" w:rsidR="00461294" w:rsidRDefault="00000000">
            <w:pPr>
              <w:rPr>
                <w:rFonts w:eastAsia="Malgun Gothic"/>
                <w:sz w:val="20"/>
                <w:szCs w:val="20"/>
                <w:lang w:val="en-GB" w:eastAsia="en-US"/>
              </w:rPr>
            </w:pPr>
            <w:r>
              <w:rPr>
                <w:rFonts w:eastAsia="Batang"/>
                <w:sz w:val="20"/>
                <w:szCs w:val="20"/>
                <w:lang w:val="en-GB" w:eastAsia="en-US"/>
              </w:rPr>
              <w:t>in “1 NW part model to M&gt;1 UE part models” of Section 6.2.2.4, TR38.843</w:t>
            </w:r>
          </w:p>
        </w:tc>
        <w:tc>
          <w:tcPr>
            <w:tcW w:w="1530" w:type="dxa"/>
            <w:shd w:val="clear" w:color="auto" w:fill="auto"/>
            <w:vAlign w:val="center"/>
          </w:tcPr>
          <w:p w14:paraId="0B3843FB" w14:textId="77777777" w:rsidR="00461294" w:rsidRDefault="00000000">
            <w:pPr>
              <w:jc w:val="both"/>
              <w:rPr>
                <w:rFonts w:eastAsia="Batang"/>
                <w:sz w:val="20"/>
                <w:szCs w:val="20"/>
                <w:lang w:val="en-GB" w:eastAsia="en-US"/>
              </w:rPr>
            </w:pPr>
            <w:proofErr w:type="gramStart"/>
            <w:r>
              <w:rPr>
                <w:rFonts w:eastAsia="Batang"/>
                <w:sz w:val="20"/>
                <w:szCs w:val="20"/>
                <w:shd w:val="clear" w:color="auto" w:fill="FFFF00"/>
                <w:lang w:val="en-GB" w:eastAsia="en-US"/>
              </w:rPr>
              <w:t>Yes</w:t>
            </w:r>
            <w:proofErr w:type="gramEnd"/>
            <w:r>
              <w:rPr>
                <w:rFonts w:eastAsia="Batang"/>
                <w:sz w:val="20"/>
                <w:szCs w:val="20"/>
                <w:shd w:val="clear" w:color="auto" w:fill="FFFF00"/>
                <w:lang w:val="en-GB" w:eastAsia="en-US"/>
              </w:rPr>
              <w:t xml:space="preserve"> per camped cell.</w:t>
            </w:r>
          </w:p>
          <w:p w14:paraId="0894ACE8" w14:textId="77777777" w:rsidR="00461294" w:rsidRDefault="00000000">
            <w:pPr>
              <w:rPr>
                <w:rFonts w:eastAsia="Batang"/>
                <w:sz w:val="20"/>
                <w:szCs w:val="20"/>
                <w:lang w:val="en-GB" w:eastAsia="en-US"/>
              </w:rPr>
            </w:pPr>
            <w:r>
              <w:rPr>
                <w:rFonts w:eastAsia="Batang"/>
                <w:sz w:val="20"/>
                <w:szCs w:val="20"/>
                <w:shd w:val="clear" w:color="auto" w:fill="FFFF00"/>
                <w:lang w:val="en-GB" w:eastAsia="en-US"/>
              </w:rPr>
              <w:t>Generalization over multiple NW,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r>
              <w:rPr>
                <w:rFonts w:eastAsia="Batang"/>
                <w:sz w:val="20"/>
                <w:szCs w:val="20"/>
                <w:lang w:val="en-GB" w:eastAsia="en-US"/>
              </w:rPr>
              <w:t> in “NW first training, 1 UE part model to N&gt;1 NW part models” of Section 6.2.2.5, TR38.843</w:t>
            </w:r>
          </w:p>
        </w:tc>
        <w:tc>
          <w:tcPr>
            <w:tcW w:w="1710" w:type="dxa"/>
            <w:shd w:val="clear" w:color="auto" w:fill="auto"/>
            <w:vAlign w:val="center"/>
          </w:tcPr>
          <w:p w14:paraId="4ABA0703" w14:textId="77777777" w:rsidR="00461294" w:rsidRDefault="00000000">
            <w:pPr>
              <w:jc w:val="both"/>
              <w:rPr>
                <w:rFonts w:eastAsia="Batang"/>
                <w:sz w:val="20"/>
                <w:szCs w:val="20"/>
                <w:lang w:val="en-GB" w:eastAsia="en-US"/>
              </w:rPr>
            </w:pPr>
            <w:r>
              <w:rPr>
                <w:rFonts w:eastAsia="Batang"/>
                <w:sz w:val="20"/>
                <w:szCs w:val="20"/>
                <w:shd w:val="clear" w:color="auto" w:fill="FFFF00"/>
                <w:lang w:val="en-GB" w:eastAsia="en-US"/>
              </w:rPr>
              <w:t>Yes.</w:t>
            </w:r>
          </w:p>
          <w:p w14:paraId="5DABE9E9" w14:textId="77777777" w:rsidR="00461294" w:rsidRDefault="00000000">
            <w:pPr>
              <w:rPr>
                <w:rFonts w:eastAsia="Malgun Gothic"/>
                <w:sz w:val="20"/>
                <w:szCs w:val="20"/>
                <w:lang w:val="en-GB" w:eastAsia="en-US"/>
              </w:rPr>
            </w:pPr>
            <w:r>
              <w:rPr>
                <w:rFonts w:eastAsia="Batang"/>
                <w:sz w:val="20"/>
                <w:szCs w:val="20"/>
                <w:shd w:val="clear" w:color="auto" w:fill="FFFF00"/>
                <w:lang w:val="en-GB" w:eastAsia="en-US"/>
              </w:rPr>
              <w:t>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 xml:space="preserve">in “UE first training, 1 NW part model to 1 UE part model, same backbone”, and “UE first training, 1 NW part model to 1 UE part model, different </w:t>
            </w:r>
            <w:proofErr w:type="gramStart"/>
            <w:r>
              <w:rPr>
                <w:rFonts w:eastAsia="Batang"/>
                <w:sz w:val="20"/>
                <w:szCs w:val="20"/>
                <w:lang w:val="en-GB" w:eastAsia="en-US"/>
              </w:rPr>
              <w:t>backbones”  of</w:t>
            </w:r>
            <w:proofErr w:type="gramEnd"/>
            <w:r>
              <w:rPr>
                <w:rFonts w:eastAsia="Batang"/>
                <w:sz w:val="20"/>
                <w:szCs w:val="20"/>
                <w:lang w:val="en-GB" w:eastAsia="en-US"/>
              </w:rPr>
              <w:t xml:space="preserve"> Section 6.2.2.5, TR38.843</w:t>
            </w:r>
          </w:p>
        </w:tc>
      </w:tr>
      <w:tr w:rsidR="00461294" w14:paraId="7D8936ED" w14:textId="77777777">
        <w:trPr>
          <w:trHeight w:val="1360"/>
        </w:trPr>
        <w:tc>
          <w:tcPr>
            <w:tcW w:w="2425" w:type="dxa"/>
            <w:shd w:val="clear" w:color="auto" w:fill="auto"/>
          </w:tcPr>
          <w:p w14:paraId="62C11280" w14:textId="77777777" w:rsidR="00461294" w:rsidRDefault="00000000">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UE-side model compatible with NW-side model in use; </w:t>
            </w:r>
          </w:p>
        </w:tc>
        <w:tc>
          <w:tcPr>
            <w:tcW w:w="1440" w:type="dxa"/>
            <w:shd w:val="clear" w:color="auto" w:fill="auto"/>
            <w:vAlign w:val="center"/>
          </w:tcPr>
          <w:p w14:paraId="23EF93EA" w14:textId="77777777" w:rsidR="00461294" w:rsidRDefault="00000000">
            <w:pPr>
              <w:rPr>
                <w:rFonts w:eastAsia="Batang"/>
                <w:color w:val="000000"/>
                <w:kern w:val="24"/>
                <w:sz w:val="20"/>
                <w:szCs w:val="20"/>
                <w:lang w:val="en-GB" w:eastAsia="en-US"/>
              </w:rPr>
            </w:pPr>
            <w:r>
              <w:rPr>
                <w:rFonts w:eastAsia="Batang"/>
                <w:color w:val="000000"/>
                <w:kern w:val="24"/>
                <w:sz w:val="20"/>
                <w:szCs w:val="20"/>
                <w:lang w:val="en-GB" w:eastAsia="en-US"/>
              </w:rPr>
              <w:t>Not support</w:t>
            </w:r>
          </w:p>
        </w:tc>
        <w:tc>
          <w:tcPr>
            <w:tcW w:w="1620" w:type="dxa"/>
            <w:shd w:val="clear" w:color="auto" w:fill="auto"/>
          </w:tcPr>
          <w:p w14:paraId="390A4290" w14:textId="77777777" w:rsidR="00461294" w:rsidRDefault="00461294">
            <w:pPr>
              <w:rPr>
                <w:rFonts w:eastAsia="Batang"/>
                <w:bCs/>
                <w:color w:val="000000"/>
                <w:kern w:val="24"/>
                <w:sz w:val="20"/>
                <w:szCs w:val="20"/>
                <w:lang w:val="en-GB" w:eastAsia="en-US"/>
              </w:rPr>
            </w:pPr>
          </w:p>
          <w:p w14:paraId="59A85DE3" w14:textId="77777777" w:rsidR="00461294" w:rsidRDefault="00461294">
            <w:pPr>
              <w:rPr>
                <w:rFonts w:eastAsia="Batang"/>
                <w:bCs/>
                <w:color w:val="000000"/>
                <w:kern w:val="24"/>
                <w:sz w:val="20"/>
                <w:szCs w:val="20"/>
                <w:lang w:val="en-GB" w:eastAsia="en-US"/>
              </w:rPr>
            </w:pPr>
          </w:p>
          <w:p w14:paraId="2B26A38F" w14:textId="77777777" w:rsidR="00461294" w:rsidRDefault="00000000">
            <w:pPr>
              <w:rPr>
                <w:rFonts w:eastAsia="Batang"/>
                <w:color w:val="000000"/>
                <w:kern w:val="24"/>
                <w:sz w:val="20"/>
                <w:szCs w:val="20"/>
                <w:lang w:val="en-GB" w:eastAsia="en-US"/>
              </w:rPr>
            </w:pPr>
            <w:r>
              <w:rPr>
                <w:rFonts w:eastAsia="Batang"/>
                <w:bCs/>
                <w:color w:val="000000"/>
                <w:kern w:val="24"/>
                <w:sz w:val="20"/>
                <w:szCs w:val="20"/>
                <w:lang w:val="en-GB" w:eastAsia="en-US"/>
              </w:rPr>
              <w:t xml:space="preserve">Support </w:t>
            </w:r>
          </w:p>
        </w:tc>
        <w:tc>
          <w:tcPr>
            <w:tcW w:w="1530" w:type="dxa"/>
            <w:shd w:val="clear" w:color="auto" w:fill="auto"/>
            <w:vAlign w:val="center"/>
          </w:tcPr>
          <w:p w14:paraId="045D737A" w14:textId="77777777" w:rsidR="00461294" w:rsidRDefault="00000000">
            <w:pPr>
              <w:rPr>
                <w:rFonts w:eastAsia="Batang"/>
                <w:bCs/>
                <w:color w:val="000000"/>
                <w:kern w:val="24"/>
                <w:sz w:val="20"/>
                <w:szCs w:val="20"/>
                <w:lang w:val="en-GB" w:eastAsia="en-US"/>
              </w:rPr>
            </w:pPr>
            <w:r>
              <w:rPr>
                <w:rFonts w:eastAsia="Batang"/>
                <w:bCs/>
                <w:color w:val="000000"/>
                <w:kern w:val="24"/>
                <w:sz w:val="20"/>
                <w:szCs w:val="20"/>
                <w:lang w:val="en-GB" w:eastAsia="en-US"/>
              </w:rPr>
              <w:t>Support</w:t>
            </w:r>
          </w:p>
          <w:p w14:paraId="1023D096" w14:textId="77777777" w:rsidR="00461294" w:rsidRDefault="00461294">
            <w:pPr>
              <w:rPr>
                <w:rFonts w:eastAsia="Batang"/>
                <w:color w:val="000000"/>
                <w:kern w:val="24"/>
                <w:sz w:val="20"/>
                <w:szCs w:val="20"/>
                <w:lang w:val="en-GB" w:eastAsia="en-US"/>
              </w:rPr>
            </w:pPr>
          </w:p>
        </w:tc>
        <w:tc>
          <w:tcPr>
            <w:tcW w:w="1710" w:type="dxa"/>
            <w:shd w:val="clear" w:color="auto" w:fill="auto"/>
            <w:vAlign w:val="center"/>
          </w:tcPr>
          <w:p w14:paraId="4905C5FC" w14:textId="77777777" w:rsidR="00461294" w:rsidRDefault="00000000">
            <w:pPr>
              <w:rPr>
                <w:rFonts w:eastAsia="Batang"/>
                <w:color w:val="000000"/>
                <w:kern w:val="24"/>
                <w:sz w:val="20"/>
                <w:szCs w:val="20"/>
                <w:lang w:val="en-GB" w:eastAsia="en-US"/>
              </w:rPr>
            </w:pPr>
            <w:r>
              <w:rPr>
                <w:rFonts w:eastAsia="Batang"/>
                <w:color w:val="000000"/>
                <w:kern w:val="24"/>
                <w:sz w:val="20"/>
                <w:szCs w:val="20"/>
                <w:lang w:val="en-GB" w:eastAsia="en-US"/>
              </w:rPr>
              <w:t>Not applicable</w:t>
            </w:r>
          </w:p>
        </w:tc>
      </w:tr>
      <w:tr w:rsidR="00461294" w14:paraId="173DCDA4" w14:textId="77777777">
        <w:trPr>
          <w:trHeight w:val="1360"/>
        </w:trPr>
        <w:tc>
          <w:tcPr>
            <w:tcW w:w="2425" w:type="dxa"/>
            <w:shd w:val="clear" w:color="auto" w:fill="auto"/>
          </w:tcPr>
          <w:p w14:paraId="140D0EE6" w14:textId="77777777" w:rsidR="00461294" w:rsidRDefault="00000000">
            <w:pPr>
              <w:rPr>
                <w:rFonts w:eastAsia="Batang"/>
                <w:sz w:val="20"/>
                <w:szCs w:val="20"/>
                <w:highlight w:val="yellow"/>
                <w:lang w:val="en-GB" w:eastAsia="en-US"/>
              </w:rPr>
            </w:pPr>
            <w:r>
              <w:rPr>
                <w:rFonts w:eastAsia="Batang"/>
                <w:sz w:val="20"/>
                <w:szCs w:val="20"/>
                <w:lang w:val="en-GB" w:eastAsia="en-US"/>
              </w:rPr>
              <w:lastRenderedPageBreak/>
              <w:t>Extendibility:</w:t>
            </w:r>
            <w:r>
              <w:rPr>
                <w:rFonts w:eastAsia="Malgun Gothic"/>
                <w:sz w:val="20"/>
                <w:szCs w:val="20"/>
                <w:lang w:val="en-GB" w:eastAsia="en-US"/>
              </w:rPr>
              <w:t xml:space="preserve"> To train new NW-side model compatible with UE-side model in use</w:t>
            </w:r>
          </w:p>
        </w:tc>
        <w:tc>
          <w:tcPr>
            <w:tcW w:w="1440" w:type="dxa"/>
            <w:shd w:val="clear" w:color="auto" w:fill="auto"/>
            <w:vAlign w:val="center"/>
          </w:tcPr>
          <w:p w14:paraId="54013724" w14:textId="77777777" w:rsidR="00461294"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 xml:space="preserve">Not support </w:t>
            </w:r>
          </w:p>
        </w:tc>
        <w:tc>
          <w:tcPr>
            <w:tcW w:w="1620" w:type="dxa"/>
            <w:shd w:val="clear" w:color="auto" w:fill="auto"/>
          </w:tcPr>
          <w:p w14:paraId="4DAD32A6" w14:textId="77777777" w:rsidR="00461294" w:rsidRDefault="00461294">
            <w:pPr>
              <w:rPr>
                <w:rFonts w:eastAsia="Batang"/>
                <w:bCs/>
                <w:color w:val="000000"/>
                <w:kern w:val="24"/>
                <w:sz w:val="20"/>
                <w:szCs w:val="20"/>
                <w:lang w:val="en-GB" w:eastAsia="en-US"/>
              </w:rPr>
            </w:pPr>
          </w:p>
          <w:p w14:paraId="087CEA97" w14:textId="77777777" w:rsidR="00461294" w:rsidRDefault="00461294">
            <w:pPr>
              <w:rPr>
                <w:rFonts w:eastAsia="Batang"/>
                <w:bCs/>
                <w:color w:val="000000"/>
                <w:kern w:val="24"/>
                <w:sz w:val="20"/>
                <w:szCs w:val="20"/>
                <w:lang w:val="en-GB" w:eastAsia="en-US"/>
              </w:rPr>
            </w:pPr>
          </w:p>
          <w:p w14:paraId="3B4065FE" w14:textId="77777777" w:rsidR="00461294" w:rsidRDefault="00000000">
            <w:pPr>
              <w:rPr>
                <w:rFonts w:eastAsia="Batang"/>
                <w:color w:val="000000"/>
                <w:kern w:val="24"/>
                <w:sz w:val="20"/>
                <w:szCs w:val="20"/>
                <w:lang w:val="en-GB" w:eastAsia="en-US"/>
              </w:rPr>
            </w:pPr>
            <w:r>
              <w:rPr>
                <w:rFonts w:eastAsia="SimSun"/>
                <w:color w:val="000000"/>
                <w:kern w:val="24"/>
                <w:sz w:val="20"/>
                <w:szCs w:val="20"/>
                <w:lang w:val="en-GB" w:eastAsia="en-US"/>
              </w:rPr>
              <w:t>Not Support</w:t>
            </w:r>
          </w:p>
        </w:tc>
        <w:tc>
          <w:tcPr>
            <w:tcW w:w="1530" w:type="dxa"/>
            <w:shd w:val="clear" w:color="auto" w:fill="auto"/>
            <w:vAlign w:val="center"/>
          </w:tcPr>
          <w:p w14:paraId="30959186" w14:textId="77777777" w:rsidR="00461294" w:rsidRDefault="00000000">
            <w:pPr>
              <w:rPr>
                <w:rFonts w:eastAsia="Batang"/>
                <w:i/>
                <w:color w:val="000000"/>
                <w:kern w:val="24"/>
                <w:sz w:val="20"/>
                <w:szCs w:val="20"/>
                <w:lang w:val="en-GB" w:eastAsia="en-US"/>
              </w:rPr>
            </w:pPr>
            <w:r>
              <w:rPr>
                <w:rFonts w:eastAsia="Batang"/>
                <w:color w:val="000000"/>
                <w:kern w:val="24"/>
                <w:sz w:val="20"/>
                <w:szCs w:val="20"/>
                <w:lang w:val="en-GB" w:eastAsia="en-US"/>
              </w:rPr>
              <w:t>Not applicable</w:t>
            </w:r>
          </w:p>
        </w:tc>
        <w:tc>
          <w:tcPr>
            <w:tcW w:w="1710" w:type="dxa"/>
            <w:shd w:val="clear" w:color="auto" w:fill="auto"/>
            <w:vAlign w:val="center"/>
          </w:tcPr>
          <w:p w14:paraId="74FC89C2" w14:textId="77777777" w:rsidR="00461294"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Support</w:t>
            </w:r>
          </w:p>
        </w:tc>
      </w:tr>
      <w:tr w:rsidR="00461294" w14:paraId="57A9D2BA" w14:textId="77777777">
        <w:trPr>
          <w:trHeight w:val="650"/>
        </w:trPr>
        <w:tc>
          <w:tcPr>
            <w:tcW w:w="2425" w:type="dxa"/>
            <w:shd w:val="clear" w:color="auto" w:fill="auto"/>
          </w:tcPr>
          <w:p w14:paraId="3906D14A" w14:textId="77777777" w:rsidR="00461294" w:rsidRDefault="00000000">
            <w:pPr>
              <w:rPr>
                <w:rFonts w:eastAsia="Batang"/>
                <w:sz w:val="20"/>
                <w:szCs w:val="20"/>
                <w:lang w:val="en-GB" w:eastAsia="en-US"/>
              </w:rPr>
            </w:pPr>
            <w:r>
              <w:rPr>
                <w:rFonts w:eastAsia="Batang"/>
                <w:sz w:val="20"/>
                <w:szCs w:val="20"/>
                <w:lang w:val="en-GB" w:eastAsia="en-US"/>
              </w:rPr>
              <w:t>Whether training data distribution can match the inference device</w:t>
            </w:r>
          </w:p>
        </w:tc>
        <w:tc>
          <w:tcPr>
            <w:tcW w:w="1440" w:type="dxa"/>
            <w:shd w:val="clear" w:color="auto" w:fill="auto"/>
            <w:vAlign w:val="center"/>
          </w:tcPr>
          <w:p w14:paraId="5597CD03" w14:textId="77777777" w:rsidR="00461294" w:rsidRDefault="00000000">
            <w:pPr>
              <w:rPr>
                <w:rFonts w:eastAsia="Batang"/>
                <w:color w:val="000000"/>
                <w:kern w:val="24"/>
                <w:sz w:val="20"/>
                <w:szCs w:val="20"/>
                <w:lang w:val="en-GB" w:eastAsia="en-US"/>
              </w:rPr>
            </w:pPr>
            <w:r>
              <w:rPr>
                <w:rFonts w:eastAsia="Batang"/>
                <w:color w:val="000000"/>
                <w:kern w:val="24"/>
                <w:sz w:val="20"/>
                <w:szCs w:val="20"/>
                <w:lang w:val="en-GB" w:eastAsia="en-US"/>
              </w:rPr>
              <w:t>More limited</w:t>
            </w:r>
          </w:p>
          <w:p w14:paraId="3BA0D0B8" w14:textId="77777777" w:rsidR="00461294" w:rsidRDefault="00461294">
            <w:pPr>
              <w:rPr>
                <w:rFonts w:eastAsia="Batang"/>
                <w:strike/>
                <w:color w:val="000000"/>
                <w:kern w:val="24"/>
                <w:sz w:val="20"/>
                <w:szCs w:val="20"/>
                <w:lang w:val="en-GB" w:eastAsia="en-US"/>
              </w:rPr>
            </w:pPr>
          </w:p>
        </w:tc>
        <w:tc>
          <w:tcPr>
            <w:tcW w:w="1620" w:type="dxa"/>
            <w:shd w:val="clear" w:color="auto" w:fill="auto"/>
          </w:tcPr>
          <w:p w14:paraId="2373FA83" w14:textId="77777777" w:rsidR="00461294" w:rsidRDefault="00000000">
            <w:pPr>
              <w:rPr>
                <w:rFonts w:eastAsia="Batang"/>
                <w:color w:val="000000"/>
                <w:kern w:val="24"/>
                <w:sz w:val="20"/>
                <w:szCs w:val="20"/>
                <w:lang w:val="en-GB" w:eastAsia="en-US"/>
              </w:rPr>
            </w:pPr>
            <w:proofErr w:type="spellStart"/>
            <w:r>
              <w:rPr>
                <w:rFonts w:eastAsia="Batang"/>
                <w:color w:val="000000"/>
                <w:kern w:val="24"/>
                <w:sz w:val="20"/>
                <w:szCs w:val="20"/>
                <w:lang w:val="en-GB" w:eastAsia="en-US"/>
              </w:rPr>
              <w:t>Limitted</w:t>
            </w:r>
            <w:proofErr w:type="spellEnd"/>
          </w:p>
          <w:p w14:paraId="335E3AFF" w14:textId="77777777" w:rsidR="00461294" w:rsidRDefault="00461294">
            <w:pPr>
              <w:rPr>
                <w:rFonts w:eastAsia="Batang"/>
                <w:color w:val="000000"/>
                <w:kern w:val="24"/>
                <w:sz w:val="20"/>
                <w:szCs w:val="20"/>
                <w:lang w:val="en-GB" w:eastAsia="en-US"/>
              </w:rPr>
            </w:pPr>
          </w:p>
        </w:tc>
        <w:tc>
          <w:tcPr>
            <w:tcW w:w="1530" w:type="dxa"/>
            <w:shd w:val="clear" w:color="auto" w:fill="auto"/>
          </w:tcPr>
          <w:p w14:paraId="410A2672" w14:textId="77777777" w:rsidR="00461294" w:rsidRDefault="00000000">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Limited</w:t>
            </w:r>
          </w:p>
          <w:p w14:paraId="3D71CD23" w14:textId="77777777" w:rsidR="00461294" w:rsidRDefault="00461294">
            <w:pPr>
              <w:rPr>
                <w:rFonts w:eastAsia="Batang"/>
                <w:color w:val="000000"/>
                <w:kern w:val="24"/>
                <w:sz w:val="20"/>
                <w:szCs w:val="20"/>
                <w:highlight w:val="green"/>
                <w:lang w:val="en-GB" w:eastAsia="en-US"/>
              </w:rPr>
            </w:pPr>
          </w:p>
        </w:tc>
        <w:tc>
          <w:tcPr>
            <w:tcW w:w="1710" w:type="dxa"/>
            <w:shd w:val="clear" w:color="auto" w:fill="auto"/>
          </w:tcPr>
          <w:p w14:paraId="51D79CDE" w14:textId="77777777" w:rsidR="00461294"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Yes</w:t>
            </w:r>
          </w:p>
        </w:tc>
      </w:tr>
      <w:tr w:rsidR="00461294" w14:paraId="61C8EF71" w14:textId="77777777">
        <w:trPr>
          <w:trHeight w:val="157"/>
        </w:trPr>
        <w:tc>
          <w:tcPr>
            <w:tcW w:w="2425" w:type="dxa"/>
            <w:shd w:val="clear" w:color="auto" w:fill="auto"/>
          </w:tcPr>
          <w:p w14:paraId="290620DC" w14:textId="77777777" w:rsidR="00461294" w:rsidRDefault="00000000">
            <w:pPr>
              <w:rPr>
                <w:rFonts w:eastAsia="Batang"/>
                <w:sz w:val="20"/>
                <w:szCs w:val="20"/>
                <w:lang w:val="en-GB" w:eastAsia="en-US"/>
              </w:rPr>
            </w:pPr>
            <w:r>
              <w:rPr>
                <w:rFonts w:eastAsia="Malgun Gothic"/>
                <w:sz w:val="20"/>
                <w:szCs w:val="20"/>
                <w:lang w:val="en-GB" w:eastAsia="en-US"/>
              </w:rPr>
              <w:t>Software/hardware compatibility (Whether device capability can be considered for model development)</w:t>
            </w:r>
          </w:p>
        </w:tc>
        <w:tc>
          <w:tcPr>
            <w:tcW w:w="1440" w:type="dxa"/>
            <w:shd w:val="clear" w:color="auto" w:fill="auto"/>
          </w:tcPr>
          <w:p w14:paraId="6B2751FD" w14:textId="77777777" w:rsidR="00461294"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 xml:space="preserve">Compatible </w:t>
            </w:r>
          </w:p>
        </w:tc>
        <w:tc>
          <w:tcPr>
            <w:tcW w:w="1620" w:type="dxa"/>
            <w:shd w:val="clear" w:color="auto" w:fill="auto"/>
          </w:tcPr>
          <w:p w14:paraId="5E814E58" w14:textId="77777777" w:rsidR="00461294" w:rsidRDefault="00000000">
            <w:pPr>
              <w:rPr>
                <w:rFonts w:eastAsia="SimSun"/>
                <w:sz w:val="20"/>
                <w:szCs w:val="20"/>
                <w:highlight w:val="green"/>
                <w:lang w:val="en-GB" w:eastAsia="en-US"/>
              </w:rPr>
            </w:pPr>
            <w:r>
              <w:rPr>
                <w:rFonts w:eastAsia="SimSun"/>
                <w:bCs/>
                <w:color w:val="000000"/>
                <w:sz w:val="20"/>
                <w:szCs w:val="20"/>
                <w:highlight w:val="green"/>
                <w:lang w:val="en-GB" w:eastAsia="en-US"/>
              </w:rPr>
              <w:t>Compatible</w:t>
            </w:r>
          </w:p>
        </w:tc>
        <w:tc>
          <w:tcPr>
            <w:tcW w:w="1530" w:type="dxa"/>
            <w:shd w:val="clear" w:color="auto" w:fill="auto"/>
          </w:tcPr>
          <w:p w14:paraId="21A77457" w14:textId="77777777" w:rsidR="00461294"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c>
          <w:tcPr>
            <w:tcW w:w="1710" w:type="dxa"/>
            <w:shd w:val="clear" w:color="auto" w:fill="auto"/>
          </w:tcPr>
          <w:p w14:paraId="3026F670" w14:textId="77777777" w:rsidR="00461294" w:rsidRDefault="00000000">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r>
      <w:tr w:rsidR="00461294" w14:paraId="47D5F26A" w14:textId="77777777">
        <w:trPr>
          <w:trHeight w:val="669"/>
        </w:trPr>
        <w:tc>
          <w:tcPr>
            <w:tcW w:w="2425" w:type="dxa"/>
            <w:shd w:val="clear" w:color="auto" w:fill="auto"/>
          </w:tcPr>
          <w:p w14:paraId="7496AA33" w14:textId="77777777" w:rsidR="00461294" w:rsidRDefault="00000000">
            <w:pPr>
              <w:rPr>
                <w:rFonts w:eastAsia="Malgun Gothic"/>
                <w:sz w:val="20"/>
                <w:szCs w:val="20"/>
                <w:lang w:val="en-GB" w:eastAsia="en-US"/>
              </w:rPr>
            </w:pPr>
            <w:r>
              <w:rPr>
                <w:rFonts w:eastAsia="Malgun Gothic"/>
                <w:sz w:val="20"/>
                <w:szCs w:val="20"/>
                <w:lang w:val="en-GB" w:eastAsia="en-US"/>
              </w:rPr>
              <w:t>Model performance based on evaluation in 9.2.2.1</w:t>
            </w:r>
          </w:p>
        </w:tc>
        <w:tc>
          <w:tcPr>
            <w:tcW w:w="1440" w:type="dxa"/>
            <w:shd w:val="clear" w:color="auto" w:fill="auto"/>
          </w:tcPr>
          <w:p w14:paraId="530C52CC" w14:textId="77777777" w:rsidR="00461294" w:rsidRDefault="00000000">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620" w:type="dxa"/>
            <w:shd w:val="clear" w:color="auto" w:fill="auto"/>
          </w:tcPr>
          <w:p w14:paraId="1AD14815" w14:textId="77777777" w:rsidR="00461294" w:rsidRDefault="00000000">
            <w:pPr>
              <w:rPr>
                <w:rFonts w:eastAsia="Malgun Gothic"/>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530" w:type="dxa"/>
            <w:shd w:val="clear" w:color="auto" w:fill="auto"/>
          </w:tcPr>
          <w:p w14:paraId="69C71DA6" w14:textId="77777777" w:rsidR="00461294" w:rsidRDefault="00000000">
            <w:pPr>
              <w:rPr>
                <w:rFonts w:eastAsia="Batang"/>
                <w:color w:val="000000"/>
                <w:kern w:val="24"/>
                <w:sz w:val="20"/>
                <w:szCs w:val="20"/>
                <w:highlight w:val="green"/>
                <w:lang w:val="en-GB" w:eastAsia="en-US"/>
              </w:rPr>
            </w:pPr>
            <w:r>
              <w:rPr>
                <w:rFonts w:eastAsia="Malgun Gothic"/>
                <w:sz w:val="20"/>
                <w:szCs w:val="20"/>
                <w:highlight w:val="green"/>
                <w:lang w:val="en-GB" w:eastAsia="en-US"/>
              </w:rPr>
              <w:t>Performance refers to 9.2.2.1 observations</w:t>
            </w:r>
          </w:p>
        </w:tc>
        <w:tc>
          <w:tcPr>
            <w:tcW w:w="1710" w:type="dxa"/>
            <w:shd w:val="clear" w:color="auto" w:fill="auto"/>
          </w:tcPr>
          <w:p w14:paraId="16C96936" w14:textId="77777777" w:rsidR="00461294" w:rsidRDefault="00000000">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r>
    </w:tbl>
    <w:p w14:paraId="75C1B661" w14:textId="77777777" w:rsidR="00461294" w:rsidRDefault="00461294">
      <w:pPr>
        <w:rPr>
          <w:rFonts w:eastAsia="MS Mincho"/>
          <w:b/>
          <w:sz w:val="20"/>
          <w:szCs w:val="20"/>
        </w:rPr>
      </w:pPr>
    </w:p>
    <w:p w14:paraId="237E9A55" w14:textId="77777777" w:rsidR="00461294" w:rsidRDefault="00461294">
      <w:pPr>
        <w:rPr>
          <w:rFonts w:eastAsia="MS Mincho"/>
          <w:b/>
          <w:bCs/>
          <w:sz w:val="20"/>
          <w:szCs w:val="20"/>
        </w:rPr>
      </w:pPr>
    </w:p>
    <w:p w14:paraId="4AF3625B" w14:textId="77777777" w:rsidR="00461294" w:rsidRDefault="00000000">
      <w:pPr>
        <w:rPr>
          <w:rFonts w:eastAsia="MS Mincho"/>
          <w:b/>
          <w:bCs/>
          <w:i/>
          <w:sz w:val="20"/>
          <w:szCs w:val="20"/>
        </w:rPr>
      </w:pPr>
      <w:r>
        <w:rPr>
          <w:rFonts w:eastAsia="MS Mincho"/>
          <w:b/>
          <w:bCs/>
          <w:i/>
          <w:sz w:val="20"/>
          <w:szCs w:val="20"/>
        </w:rPr>
        <w:t>Proposal 6: Consider Table 1 and Table 2 for the comparison of two-sided model training types.</w:t>
      </w:r>
    </w:p>
    <w:p w14:paraId="76110EBA" w14:textId="77777777" w:rsidR="00461294" w:rsidRDefault="00000000">
      <w:pPr>
        <w:rPr>
          <w:rFonts w:eastAsia="MS Mincho"/>
          <w:b/>
          <w:bCs/>
          <w:i/>
          <w:sz w:val="20"/>
          <w:szCs w:val="20"/>
        </w:rPr>
      </w:pPr>
      <w:r>
        <w:rPr>
          <w:rFonts w:eastAsia="MS Mincho"/>
          <w:b/>
          <w:bCs/>
          <w:i/>
          <w:sz w:val="20"/>
          <w:szCs w:val="20"/>
        </w:rPr>
        <w:t xml:space="preserve">         </w:t>
      </w:r>
    </w:p>
    <w:p w14:paraId="076EF554" w14:textId="77777777" w:rsidR="00461294" w:rsidRDefault="00000000">
      <w:pPr>
        <w:rPr>
          <w:rFonts w:eastAsia="Malgun Gothic"/>
          <w:b/>
          <w:bCs/>
          <w:i/>
          <w:iCs/>
          <w:sz w:val="22"/>
          <w:szCs w:val="20"/>
          <w:u w:val="single"/>
        </w:rPr>
      </w:pPr>
      <w:r>
        <w:rPr>
          <w:rFonts w:eastAsia="Malgun Gothic"/>
          <w:b/>
          <w:bCs/>
          <w:i/>
          <w:iCs/>
          <w:sz w:val="22"/>
          <w:szCs w:val="20"/>
          <w:u w:val="single"/>
        </w:rPr>
        <w:t>Lenovo</w:t>
      </w:r>
    </w:p>
    <w:p w14:paraId="46C63F74" w14:textId="77777777" w:rsidR="00461294" w:rsidRDefault="00461294">
      <w:pPr>
        <w:rPr>
          <w:rFonts w:eastAsia="Malgun Gothic"/>
          <w:sz w:val="20"/>
          <w:szCs w:val="20"/>
        </w:rPr>
      </w:pP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461294" w14:paraId="05992345" w14:textId="77777777">
        <w:trPr>
          <w:trHeight w:val="216"/>
          <w:jc w:val="center"/>
        </w:trPr>
        <w:tc>
          <w:tcPr>
            <w:tcW w:w="2425" w:type="dxa"/>
            <w:vMerge w:val="restart"/>
            <w:tcBorders>
              <w:tl2br w:val="single" w:sz="4" w:space="0" w:color="auto"/>
            </w:tcBorders>
            <w:vAlign w:val="center"/>
          </w:tcPr>
          <w:p w14:paraId="3E7D17DD" w14:textId="77777777" w:rsidR="0046129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60094124" w14:textId="77777777" w:rsidR="00461294" w:rsidRDefault="00461294">
            <w:pPr>
              <w:tabs>
                <w:tab w:val="left" w:pos="388"/>
                <w:tab w:val="right" w:pos="2403"/>
              </w:tabs>
              <w:wordWrap w:val="0"/>
              <w:snapToGrid w:val="0"/>
              <w:spacing w:beforeLines="30" w:before="72" w:afterLines="30" w:after="72" w:line="288" w:lineRule="auto"/>
              <w:ind w:right="400"/>
              <w:rPr>
                <w:rFonts w:eastAsia="DengXian"/>
                <w:sz w:val="20"/>
                <w:szCs w:val="20"/>
              </w:rPr>
            </w:pPr>
          </w:p>
          <w:p w14:paraId="5E14E355" w14:textId="77777777" w:rsidR="00461294" w:rsidRDefault="00000000">
            <w:pPr>
              <w:rPr>
                <w:sz w:val="20"/>
                <w:szCs w:val="20"/>
              </w:rPr>
            </w:pPr>
            <w:r>
              <w:rPr>
                <w:rFonts w:eastAsia="DengXian"/>
                <w:sz w:val="20"/>
                <w:szCs w:val="20"/>
              </w:rPr>
              <w:t>Characteristics</w:t>
            </w:r>
          </w:p>
        </w:tc>
        <w:tc>
          <w:tcPr>
            <w:tcW w:w="3060" w:type="dxa"/>
            <w:gridSpan w:val="2"/>
            <w:vAlign w:val="center"/>
          </w:tcPr>
          <w:p w14:paraId="62622B3D" w14:textId="77777777" w:rsidR="00461294" w:rsidRDefault="00000000">
            <w:pPr>
              <w:rPr>
                <w:sz w:val="20"/>
                <w:szCs w:val="20"/>
              </w:rPr>
            </w:pPr>
            <w:r>
              <w:rPr>
                <w:sz w:val="20"/>
                <w:szCs w:val="20"/>
              </w:rPr>
              <w:t>Type 2</w:t>
            </w:r>
          </w:p>
        </w:tc>
        <w:tc>
          <w:tcPr>
            <w:tcW w:w="3240" w:type="dxa"/>
            <w:gridSpan w:val="2"/>
            <w:vAlign w:val="center"/>
          </w:tcPr>
          <w:p w14:paraId="6B21AA8F" w14:textId="77777777" w:rsidR="00461294" w:rsidRDefault="00000000">
            <w:pPr>
              <w:rPr>
                <w:sz w:val="20"/>
                <w:szCs w:val="20"/>
              </w:rPr>
            </w:pPr>
            <w:r>
              <w:rPr>
                <w:sz w:val="20"/>
                <w:szCs w:val="20"/>
              </w:rPr>
              <w:t>Type 3</w:t>
            </w:r>
          </w:p>
        </w:tc>
      </w:tr>
      <w:tr w:rsidR="00461294" w14:paraId="77B60B2F" w14:textId="77777777">
        <w:trPr>
          <w:trHeight w:val="157"/>
          <w:jc w:val="center"/>
        </w:trPr>
        <w:tc>
          <w:tcPr>
            <w:tcW w:w="2425" w:type="dxa"/>
            <w:vMerge/>
            <w:tcBorders>
              <w:tl2br w:val="single" w:sz="4" w:space="0" w:color="auto"/>
            </w:tcBorders>
            <w:vAlign w:val="center"/>
          </w:tcPr>
          <w:p w14:paraId="5EEAB028" w14:textId="77777777" w:rsidR="00461294" w:rsidRDefault="00461294">
            <w:pPr>
              <w:rPr>
                <w:sz w:val="20"/>
                <w:szCs w:val="20"/>
              </w:rPr>
            </w:pPr>
          </w:p>
        </w:tc>
        <w:tc>
          <w:tcPr>
            <w:tcW w:w="1440" w:type="dxa"/>
            <w:vAlign w:val="center"/>
          </w:tcPr>
          <w:p w14:paraId="6C74E12B" w14:textId="77777777" w:rsidR="00461294" w:rsidRDefault="00000000">
            <w:pPr>
              <w:rPr>
                <w:sz w:val="20"/>
                <w:szCs w:val="20"/>
              </w:rPr>
            </w:pPr>
            <w:r>
              <w:rPr>
                <w:sz w:val="20"/>
                <w:szCs w:val="20"/>
              </w:rPr>
              <w:t>Simultaneous</w:t>
            </w:r>
          </w:p>
        </w:tc>
        <w:tc>
          <w:tcPr>
            <w:tcW w:w="1620" w:type="dxa"/>
            <w:vAlign w:val="center"/>
          </w:tcPr>
          <w:p w14:paraId="5AEF2B60" w14:textId="77777777" w:rsidR="00461294" w:rsidRDefault="00000000">
            <w:pPr>
              <w:rPr>
                <w:sz w:val="20"/>
                <w:szCs w:val="20"/>
              </w:rPr>
            </w:pPr>
            <w:r>
              <w:rPr>
                <w:sz w:val="20"/>
                <w:szCs w:val="20"/>
              </w:rPr>
              <w:t xml:space="preserve">Sequential </w:t>
            </w:r>
          </w:p>
          <w:p w14:paraId="245FEC5A" w14:textId="77777777" w:rsidR="00461294" w:rsidRDefault="00000000">
            <w:pPr>
              <w:rPr>
                <w:sz w:val="20"/>
                <w:szCs w:val="20"/>
              </w:rPr>
            </w:pPr>
            <w:r>
              <w:rPr>
                <w:sz w:val="20"/>
                <w:szCs w:val="20"/>
              </w:rPr>
              <w:t>NW first (note 1)</w:t>
            </w:r>
          </w:p>
        </w:tc>
        <w:tc>
          <w:tcPr>
            <w:tcW w:w="1314" w:type="dxa"/>
            <w:vAlign w:val="center"/>
          </w:tcPr>
          <w:p w14:paraId="0EFAF072" w14:textId="77777777" w:rsidR="00461294" w:rsidRDefault="00000000">
            <w:pPr>
              <w:rPr>
                <w:sz w:val="20"/>
                <w:szCs w:val="20"/>
              </w:rPr>
            </w:pPr>
            <w:r>
              <w:rPr>
                <w:sz w:val="20"/>
                <w:szCs w:val="20"/>
              </w:rPr>
              <w:t>NW first</w:t>
            </w:r>
          </w:p>
        </w:tc>
        <w:tc>
          <w:tcPr>
            <w:tcW w:w="1926" w:type="dxa"/>
            <w:vAlign w:val="center"/>
          </w:tcPr>
          <w:p w14:paraId="4BE6FE49" w14:textId="77777777" w:rsidR="00461294" w:rsidRDefault="00000000">
            <w:pPr>
              <w:rPr>
                <w:sz w:val="20"/>
                <w:szCs w:val="20"/>
              </w:rPr>
            </w:pPr>
            <w:r>
              <w:rPr>
                <w:sz w:val="20"/>
                <w:szCs w:val="20"/>
              </w:rPr>
              <w:t xml:space="preserve"> UE first </w:t>
            </w:r>
          </w:p>
        </w:tc>
      </w:tr>
      <w:tr w:rsidR="00461294" w14:paraId="5218902A" w14:textId="77777777">
        <w:trPr>
          <w:trHeight w:val="1360"/>
          <w:jc w:val="center"/>
        </w:trPr>
        <w:tc>
          <w:tcPr>
            <w:tcW w:w="2425" w:type="dxa"/>
            <w:vAlign w:val="center"/>
          </w:tcPr>
          <w:p w14:paraId="1DD81405" w14:textId="77777777" w:rsidR="00461294" w:rsidRDefault="00000000">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0584C6BB" w14:textId="77777777" w:rsidR="00461294" w:rsidRDefault="00000000">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1C8AF47" w14:textId="77777777" w:rsidR="00461294" w:rsidRDefault="00000000">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1AF90B3D" w14:textId="77777777" w:rsidR="00461294" w:rsidRDefault="00000000">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5F30F1D5" w14:textId="77777777" w:rsidR="00461294" w:rsidRDefault="00000000">
            <w:pPr>
              <w:jc w:val="center"/>
              <w:rPr>
                <w:strike/>
                <w:color w:val="000000" w:themeColor="text1"/>
                <w:kern w:val="24"/>
                <w:sz w:val="20"/>
                <w:szCs w:val="20"/>
                <w:highlight w:val="yellow"/>
              </w:rPr>
            </w:pPr>
            <w:r>
              <w:rPr>
                <w:strike/>
                <w:color w:val="000000" w:themeColor="text1"/>
                <w:kern w:val="24"/>
                <w:sz w:val="20"/>
                <w:szCs w:val="20"/>
                <w:highlight w:val="yellow"/>
              </w:rPr>
              <w:t>FFS</w:t>
            </w:r>
          </w:p>
          <w:p w14:paraId="73BA6DF0" w14:textId="77777777" w:rsidR="00461294" w:rsidRDefault="00000000">
            <w:pPr>
              <w:jc w:val="center"/>
              <w:rPr>
                <w:strike/>
                <w:color w:val="000000" w:themeColor="text1"/>
                <w:kern w:val="24"/>
                <w:sz w:val="20"/>
                <w:szCs w:val="20"/>
                <w:highlight w:val="yellow"/>
              </w:rPr>
            </w:pPr>
            <w:r>
              <w:rPr>
                <w:bCs/>
                <w:color w:val="000000" w:themeColor="text1"/>
                <w:kern w:val="24"/>
                <w:sz w:val="20"/>
                <w:szCs w:val="20"/>
                <w:highlight w:val="green"/>
              </w:rPr>
              <w:t xml:space="preserve">Support using procedures other than the example UE-first procedure </w:t>
            </w:r>
          </w:p>
        </w:tc>
      </w:tr>
      <w:tr w:rsidR="00461294" w14:paraId="7F53DAD6" w14:textId="77777777">
        <w:trPr>
          <w:trHeight w:val="1360"/>
          <w:jc w:val="center"/>
        </w:trPr>
        <w:tc>
          <w:tcPr>
            <w:tcW w:w="2425" w:type="dxa"/>
            <w:vAlign w:val="center"/>
          </w:tcPr>
          <w:p w14:paraId="135F7E64" w14:textId="77777777" w:rsidR="00461294" w:rsidRDefault="00000000">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18081B7" w14:textId="77777777" w:rsidR="00461294" w:rsidRDefault="00000000">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49FD3CF2" w14:textId="77777777" w:rsidR="00461294" w:rsidRDefault="00000000">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1317E63C" w14:textId="77777777" w:rsidR="00461294" w:rsidRDefault="00000000">
            <w:pPr>
              <w:jc w:val="center"/>
              <w:rPr>
                <w:strike/>
                <w:color w:val="000000" w:themeColor="text1"/>
                <w:kern w:val="24"/>
                <w:sz w:val="20"/>
                <w:szCs w:val="20"/>
                <w:highlight w:val="yellow"/>
              </w:rPr>
            </w:pPr>
            <w:r>
              <w:rPr>
                <w:strike/>
                <w:color w:val="000000" w:themeColor="text1"/>
                <w:kern w:val="24"/>
                <w:sz w:val="20"/>
                <w:szCs w:val="20"/>
                <w:highlight w:val="yellow"/>
              </w:rPr>
              <w:t>FFS</w:t>
            </w:r>
          </w:p>
          <w:p w14:paraId="16E848DE" w14:textId="77777777" w:rsidR="00461294" w:rsidRDefault="00000000">
            <w:pPr>
              <w:jc w:val="center"/>
              <w:rPr>
                <w:i/>
                <w:color w:val="000000" w:themeColor="text1"/>
                <w:kern w:val="24"/>
                <w:sz w:val="20"/>
                <w:szCs w:val="20"/>
              </w:rPr>
            </w:pPr>
            <w:r>
              <w:rPr>
                <w:bCs/>
                <w:color w:val="000000" w:themeColor="text1"/>
                <w:kern w:val="24"/>
                <w:sz w:val="20"/>
                <w:szCs w:val="20"/>
                <w:highlight w:val="green"/>
              </w:rPr>
              <w:t>Support using procedures other than the example NW-first procedure</w:t>
            </w:r>
          </w:p>
        </w:tc>
        <w:tc>
          <w:tcPr>
            <w:tcW w:w="1926" w:type="dxa"/>
            <w:vAlign w:val="center"/>
          </w:tcPr>
          <w:p w14:paraId="6840218C" w14:textId="77777777" w:rsidR="00461294" w:rsidRDefault="00000000">
            <w:pPr>
              <w:jc w:val="center"/>
              <w:rPr>
                <w:color w:val="000000" w:themeColor="text1"/>
                <w:kern w:val="24"/>
                <w:sz w:val="20"/>
                <w:szCs w:val="20"/>
              </w:rPr>
            </w:pPr>
            <w:r>
              <w:rPr>
                <w:color w:val="000000" w:themeColor="text1"/>
                <w:kern w:val="24"/>
                <w:sz w:val="20"/>
                <w:szCs w:val="20"/>
              </w:rPr>
              <w:t>Support</w:t>
            </w:r>
          </w:p>
        </w:tc>
      </w:tr>
    </w:tbl>
    <w:p w14:paraId="4EFF41EC" w14:textId="77777777" w:rsidR="00461294" w:rsidRDefault="00000000">
      <w:pPr>
        <w:pStyle w:val="Caption"/>
        <w:rPr>
          <w:b w:val="0"/>
          <w:bCs w:val="0"/>
          <w:color w:val="000000" w:themeColor="text1"/>
          <w:sz w:val="20"/>
          <w:szCs w:val="20"/>
        </w:rPr>
      </w:pPr>
      <w:bookmarkStart w:id="17" w:name="_Ref149740371"/>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17"/>
      <w:r>
        <w:rPr>
          <w:b w:val="0"/>
          <w:bCs w:val="0"/>
          <w:sz w:val="20"/>
          <w:szCs w:val="20"/>
        </w:rPr>
        <w:t>: Comparison of different training collaboration types</w:t>
      </w:r>
    </w:p>
    <w:p w14:paraId="3190D014" w14:textId="77777777" w:rsidR="00461294" w:rsidRDefault="00000000">
      <w:pPr>
        <w:rPr>
          <w:rFonts w:eastAsia="Malgun Gothic"/>
          <w:b/>
          <w:bCs/>
          <w:i/>
          <w:iCs/>
          <w:sz w:val="22"/>
          <w:szCs w:val="20"/>
          <w:u w:val="single"/>
        </w:rPr>
      </w:pPr>
      <w:r>
        <w:rPr>
          <w:rFonts w:eastAsia="Malgun Gothic"/>
          <w:b/>
          <w:bCs/>
          <w:i/>
          <w:iCs/>
          <w:sz w:val="22"/>
          <w:szCs w:val="20"/>
          <w:u w:val="single"/>
        </w:rPr>
        <w:t>Qualcomm</w:t>
      </w:r>
    </w:p>
    <w:p w14:paraId="1B8B64D6"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4DA829DA" w14:textId="77777777" w:rsidR="00461294" w:rsidRDefault="00000000">
      <w:pPr>
        <w:pStyle w:val="3GPPText"/>
        <w:rPr>
          <w:sz w:val="20"/>
        </w:rPr>
      </w:pPr>
      <w:r>
        <w:rPr>
          <w:sz w:val="20"/>
        </w:rPr>
        <w:t>Proposal 1:</w:t>
      </w:r>
      <w:r>
        <w:rPr>
          <w:sz w:val="20"/>
        </w:rPr>
        <w:tab/>
        <w:t>Include the following in the pros-and-cons table for the training types:</w:t>
      </w:r>
    </w:p>
    <w:p w14:paraId="475A6E4E"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Type 1 training (NW-side and UE-side) does not support extendibility to train new UE-side model compatible with NW-side model in use,</w:t>
      </w:r>
    </w:p>
    <w:p w14:paraId="73468591"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Type 1 training (NW-side and UE-side) does not support extendibility to train new NW-side model compatible with UE-side model in use.</w:t>
      </w:r>
    </w:p>
    <w:p w14:paraId="737F06B5" w14:textId="77777777" w:rsidR="00461294" w:rsidRDefault="00000000">
      <w:pPr>
        <w:pStyle w:val="3GPPText"/>
        <w:rPr>
          <w:sz w:val="20"/>
        </w:rPr>
      </w:pPr>
      <w:r>
        <w:rPr>
          <w:sz w:val="20"/>
        </w:rPr>
        <w:t>Proposal 2:</w:t>
      </w:r>
      <w:r>
        <w:rPr>
          <w:sz w:val="20"/>
        </w:rPr>
        <w:tab/>
        <w:t>Include the following in the pros-and-cons table for the training types:</w:t>
      </w:r>
    </w:p>
    <w:p w14:paraId="6B313155"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For Type 3 NW-first training, extendibility to train new NW-side model compatible with UE-side model in use is not supported.</w:t>
      </w:r>
    </w:p>
    <w:p w14:paraId="593E7327"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lastRenderedPageBreak/>
        <w:t>For Type 3 UE-first training, extendibility to train new UE-side model compatible with NW-side model in use is not supported.</w:t>
      </w:r>
    </w:p>
    <w:p w14:paraId="4BD480F3" w14:textId="77777777" w:rsidR="00461294" w:rsidRDefault="00000000">
      <w:pPr>
        <w:pStyle w:val="3GPPText"/>
        <w:rPr>
          <w:sz w:val="20"/>
        </w:rPr>
      </w:pPr>
      <w:r>
        <w:rPr>
          <w:sz w:val="20"/>
        </w:rPr>
        <w:t>Proposal 3:</w:t>
      </w:r>
      <w:r>
        <w:rPr>
          <w:sz w:val="20"/>
        </w:rPr>
        <w:tab/>
        <w:t>Include the following note in the pros-and-cons table for the training types: “Note: extendibility can be achieved by combining different training collaboration type 3”.</w:t>
      </w:r>
    </w:p>
    <w:p w14:paraId="3263C5B1" w14:textId="77777777" w:rsidR="00461294" w:rsidRDefault="00000000">
      <w:pPr>
        <w:pStyle w:val="3GPPText"/>
        <w:rPr>
          <w:sz w:val="20"/>
        </w:rPr>
      </w:pPr>
      <w:r>
        <w:rPr>
          <w:sz w:val="20"/>
        </w:rPr>
        <w:t>Proposal 4:</w:t>
      </w:r>
      <w:r>
        <w:rPr>
          <w:sz w:val="20"/>
        </w:rPr>
        <w:tab/>
        <w:t>Include the following in the pros-and-cons table for the training types regarding the feasibility of allowing UE side and NW side to develop/update models separately:</w:t>
      </w:r>
    </w:p>
    <w:p w14:paraId="38A3E1DB" w14:textId="77777777" w:rsidR="00461294" w:rsidRDefault="00000000">
      <w:pPr>
        <w:pStyle w:val="3GPPText"/>
        <w:numPr>
          <w:ilvl w:val="0"/>
          <w:numId w:val="42"/>
        </w:numPr>
        <w:overflowPunct/>
        <w:autoSpaceDE/>
        <w:autoSpaceDN/>
        <w:adjustRightInd/>
        <w:spacing w:before="0" w:after="180"/>
        <w:textAlignment w:val="auto"/>
        <w:rPr>
          <w:sz w:val="20"/>
        </w:rPr>
      </w:pPr>
      <w:r>
        <w:rPr>
          <w:sz w:val="20"/>
        </w:rPr>
        <w:t>NW-side Type 1: Feasible for NW-side, not feasible for UE-side</w:t>
      </w:r>
    </w:p>
    <w:p w14:paraId="021C5E23" w14:textId="77777777" w:rsidR="00461294" w:rsidRDefault="00000000">
      <w:pPr>
        <w:pStyle w:val="3GPPText"/>
        <w:numPr>
          <w:ilvl w:val="0"/>
          <w:numId w:val="42"/>
        </w:numPr>
        <w:overflowPunct/>
        <w:autoSpaceDE/>
        <w:autoSpaceDN/>
        <w:adjustRightInd/>
        <w:spacing w:before="0" w:after="180"/>
        <w:textAlignment w:val="auto"/>
        <w:rPr>
          <w:sz w:val="20"/>
        </w:rPr>
      </w:pPr>
      <w:r>
        <w:rPr>
          <w:sz w:val="20"/>
        </w:rPr>
        <w:t>UE-side Type 1: Feasible for UE-side, not feasible for NW-side</w:t>
      </w:r>
    </w:p>
    <w:p w14:paraId="15541472" w14:textId="77777777" w:rsidR="00461294" w:rsidRDefault="00000000">
      <w:pPr>
        <w:tabs>
          <w:tab w:val="left" w:pos="720"/>
        </w:tabs>
        <w:snapToGrid w:val="0"/>
        <w:spacing w:beforeLines="30" w:before="72"/>
        <w:contextualSpacing/>
        <w:jc w:val="both"/>
        <w:rPr>
          <w:sz w:val="20"/>
          <w:szCs w:val="20"/>
        </w:rPr>
      </w:pPr>
      <w:r>
        <w:rPr>
          <w:sz w:val="20"/>
          <w:szCs w:val="20"/>
        </w:rPr>
        <w:t xml:space="preserve">Type 2 sequential (NW-first): Feasible for NW-side, feasible for UE-side if gradient exchange is </w:t>
      </w:r>
      <w:proofErr w:type="gramStart"/>
      <w:r>
        <w:rPr>
          <w:sz w:val="20"/>
          <w:szCs w:val="20"/>
        </w:rPr>
        <w:t>supported</w:t>
      </w:r>
      <w:proofErr w:type="gramEnd"/>
    </w:p>
    <w:p w14:paraId="55A127F1"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228620D2" w14:textId="77777777" w:rsidR="00461294" w:rsidRDefault="00000000">
      <w:pPr>
        <w:tabs>
          <w:tab w:val="left" w:pos="720"/>
        </w:tabs>
        <w:snapToGrid w:val="0"/>
        <w:spacing w:beforeLines="30" w:before="72"/>
        <w:contextualSpacing/>
        <w:jc w:val="both"/>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0EA5CAB8" w14:textId="77777777" w:rsidR="00461294" w:rsidRDefault="00461294">
      <w:pPr>
        <w:tabs>
          <w:tab w:val="left" w:pos="720"/>
        </w:tabs>
        <w:snapToGrid w:val="0"/>
        <w:spacing w:beforeLines="30" w:before="72"/>
        <w:contextualSpacing/>
        <w:jc w:val="both"/>
        <w:rPr>
          <w:b/>
          <w:bCs/>
          <w:i/>
          <w:iCs/>
          <w:sz w:val="22"/>
          <w:szCs w:val="22"/>
          <w:u w:val="single"/>
        </w:rPr>
      </w:pPr>
    </w:p>
    <w:p w14:paraId="095EB1B0" w14:textId="77777777" w:rsidR="00461294" w:rsidRDefault="00000000">
      <w:pPr>
        <w:jc w:val="both"/>
        <w:rPr>
          <w:b/>
          <w:bCs/>
          <w:i/>
          <w:iCs/>
          <w:sz w:val="20"/>
          <w:szCs w:val="20"/>
        </w:rPr>
      </w:pPr>
      <w:r>
        <w:rPr>
          <w:b/>
          <w:bCs/>
          <w:i/>
          <w:iCs/>
          <w:sz w:val="20"/>
          <w:szCs w:val="20"/>
        </w:rPr>
        <w:t>Proposal 2: Refer to highlighted section in Table 1</w:t>
      </w:r>
    </w:p>
    <w:p w14:paraId="10D3734C" w14:textId="77777777" w:rsidR="00461294" w:rsidRDefault="00000000">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Pros and Cons of Training Type 1 [2]</w:t>
      </w:r>
    </w:p>
    <w:tbl>
      <w:tblPr>
        <w:tblW w:w="9010" w:type="dxa"/>
        <w:tblCellMar>
          <w:left w:w="0" w:type="dxa"/>
          <w:right w:w="0" w:type="dxa"/>
        </w:tblCellMar>
        <w:tblLook w:val="04A0" w:firstRow="1" w:lastRow="0" w:firstColumn="1" w:lastColumn="0" w:noHBand="0" w:noVBand="1"/>
      </w:tblPr>
      <w:tblGrid>
        <w:gridCol w:w="2936"/>
        <w:gridCol w:w="1470"/>
        <w:gridCol w:w="1564"/>
        <w:gridCol w:w="1477"/>
        <w:gridCol w:w="1563"/>
      </w:tblGrid>
      <w:tr w:rsidR="00461294" w14:paraId="2144AC3A" w14:textId="77777777">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1AFAF398" w14:textId="77777777" w:rsidR="00461294" w:rsidRDefault="00000000">
            <w:pPr>
              <w:rPr>
                <w:sz w:val="20"/>
                <w:szCs w:val="20"/>
              </w:rPr>
            </w:pPr>
            <w:r>
              <w:rPr>
                <w:sz w:val="20"/>
                <w:szCs w:val="20"/>
              </w:rPr>
              <w:t>Training types/</w:t>
            </w:r>
            <w:r>
              <w:rPr>
                <w:sz w:val="20"/>
                <w:szCs w:val="20"/>
              </w:rPr>
              <w:br/>
              <w:t>Characteristics</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285FBE8D" w14:textId="77777777" w:rsidR="00461294" w:rsidRDefault="00000000">
            <w:pPr>
              <w:jc w:val="center"/>
              <w:rPr>
                <w:b/>
                <w:bCs/>
                <w:sz w:val="20"/>
                <w:szCs w:val="20"/>
              </w:rPr>
            </w:pPr>
            <w:r>
              <w:rPr>
                <w:b/>
                <w:bCs/>
                <w:sz w:val="20"/>
                <w:szCs w:val="20"/>
              </w:rPr>
              <w:t>Type1: NW side</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7C1DE0C4" w14:textId="77777777" w:rsidR="00461294" w:rsidRDefault="00000000">
            <w:pPr>
              <w:jc w:val="center"/>
              <w:rPr>
                <w:b/>
                <w:bCs/>
                <w:sz w:val="20"/>
                <w:szCs w:val="20"/>
              </w:rPr>
            </w:pPr>
            <w:r>
              <w:rPr>
                <w:b/>
                <w:bCs/>
                <w:sz w:val="20"/>
                <w:szCs w:val="20"/>
              </w:rPr>
              <w:t>Type 1: UE side</w:t>
            </w:r>
          </w:p>
        </w:tc>
      </w:tr>
      <w:tr w:rsidR="00461294" w14:paraId="4BBC54C4"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tcPr>
          <w:p w14:paraId="628FEBA2" w14:textId="77777777" w:rsidR="00461294" w:rsidRDefault="00461294">
            <w:pPr>
              <w:rPr>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64F9964" w14:textId="77777777" w:rsidR="00461294" w:rsidRDefault="00000000">
            <w:pPr>
              <w:rPr>
                <w:sz w:val="20"/>
                <w:szCs w:val="20"/>
              </w:rPr>
            </w:pPr>
            <w:r>
              <w:rPr>
                <w:sz w:val="20"/>
                <w:szCs w:val="20"/>
              </w:rPr>
              <w:t>Unknown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6BC6E9C" w14:textId="77777777" w:rsidR="00461294" w:rsidRDefault="00000000">
            <w:pPr>
              <w:rPr>
                <w:sz w:val="20"/>
                <w:szCs w:val="20"/>
              </w:rPr>
            </w:pPr>
            <w:r>
              <w:rPr>
                <w:sz w:val="20"/>
                <w:szCs w:val="20"/>
              </w:rPr>
              <w:t>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5EC5C58" w14:textId="77777777" w:rsidR="00461294" w:rsidRDefault="00000000">
            <w:pPr>
              <w:rPr>
                <w:sz w:val="20"/>
                <w:szCs w:val="20"/>
              </w:rPr>
            </w:pPr>
            <w:r>
              <w:rPr>
                <w:sz w:val="20"/>
                <w:szCs w:val="20"/>
              </w:rPr>
              <w:t>Unknown model structure at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79F779B" w14:textId="77777777" w:rsidR="00461294" w:rsidRDefault="00000000">
            <w:pPr>
              <w:rPr>
                <w:sz w:val="20"/>
                <w:szCs w:val="20"/>
              </w:rPr>
            </w:pPr>
            <w:r>
              <w:rPr>
                <w:sz w:val="20"/>
                <w:szCs w:val="20"/>
              </w:rPr>
              <w:t>Known model structure at NW</w:t>
            </w:r>
          </w:p>
        </w:tc>
      </w:tr>
      <w:tr w:rsidR="00461294" w14:paraId="759E586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30CCCC8" w14:textId="77777777" w:rsidR="00461294" w:rsidRDefault="00000000">
            <w:pPr>
              <w:rPr>
                <w:sz w:val="20"/>
                <w:szCs w:val="20"/>
              </w:rPr>
            </w:pPr>
            <w:r>
              <w:rPr>
                <w:sz w:val="20"/>
                <w:szCs w:val="20"/>
              </w:rPr>
              <w:t>Whether model can be kept proprietary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D18C582" w14:textId="77777777" w:rsidR="00461294"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A5DF68C" w14:textId="77777777" w:rsidR="00461294"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1C84F79" w14:textId="77777777" w:rsidR="00461294"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C9D9D09" w14:textId="77777777" w:rsidR="00461294" w:rsidRDefault="00000000">
            <w:pPr>
              <w:rPr>
                <w:sz w:val="20"/>
                <w:szCs w:val="20"/>
              </w:rPr>
            </w:pPr>
            <w:r>
              <w:rPr>
                <w:sz w:val="20"/>
                <w:szCs w:val="20"/>
              </w:rPr>
              <w:t>No</w:t>
            </w:r>
          </w:p>
        </w:tc>
      </w:tr>
      <w:tr w:rsidR="00461294" w14:paraId="4F547BA4"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6B35F08" w14:textId="77777777" w:rsidR="00461294" w:rsidRDefault="00000000">
            <w:pPr>
              <w:rPr>
                <w:sz w:val="20"/>
                <w:szCs w:val="20"/>
              </w:rPr>
            </w:pPr>
            <w:r>
              <w:rPr>
                <w:sz w:val="20"/>
                <w:szCs w:val="20"/>
              </w:rPr>
              <w:t>Whether require privacy-sensitive dataset sharing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A51A57A" w14:textId="77777777" w:rsidR="00461294" w:rsidRDefault="00000000">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945FE8D" w14:textId="77777777" w:rsidR="00461294" w:rsidRDefault="00000000">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D436122" w14:textId="77777777" w:rsidR="00461294" w:rsidRDefault="00000000">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CF21D22" w14:textId="77777777" w:rsidR="00461294" w:rsidRDefault="00000000">
            <w:pPr>
              <w:rPr>
                <w:sz w:val="20"/>
                <w:szCs w:val="20"/>
              </w:rPr>
            </w:pPr>
            <w:r>
              <w:rPr>
                <w:sz w:val="20"/>
                <w:szCs w:val="20"/>
              </w:rPr>
              <w:t>No (note 3)</w:t>
            </w:r>
          </w:p>
        </w:tc>
      </w:tr>
      <w:tr w:rsidR="00461294" w14:paraId="6FAF1B0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771817B2" w14:textId="77777777" w:rsidR="00461294" w:rsidRDefault="00000000">
            <w:pPr>
              <w:rPr>
                <w:sz w:val="20"/>
                <w:szCs w:val="20"/>
              </w:rPr>
            </w:pPr>
            <w:r>
              <w:rPr>
                <w:sz w:val="20"/>
                <w:szCs w:val="20"/>
              </w:rPr>
              <w:t>Flexibility to support cell/site/scenario/configuration specific model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251EEB0" w14:textId="77777777" w:rsidR="00461294" w:rsidRDefault="00000000">
            <w:pPr>
              <w:rPr>
                <w:sz w:val="20"/>
                <w:szCs w:val="20"/>
              </w:rPr>
            </w:pPr>
            <w:r>
              <w:rPr>
                <w:sz w:val="20"/>
                <w:szCs w:val="20"/>
              </w:rPr>
              <w:t xml:space="preserve">Flexible except for UE defined scenarios. </w:t>
            </w:r>
            <w:r>
              <w:rPr>
                <w:sz w:val="20"/>
                <w:szCs w:val="20"/>
              </w:rPr>
              <w:br/>
            </w:r>
            <w:r>
              <w:rPr>
                <w:sz w:val="20"/>
                <w:szCs w:val="20"/>
              </w:rPr>
              <w:br/>
              <w:t>Not flexible for UE defined scenarios unless 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C3ECCD9" w14:textId="77777777" w:rsidR="00461294" w:rsidRDefault="00000000">
            <w:pPr>
              <w:rPr>
                <w:sz w:val="20"/>
                <w:szCs w:val="20"/>
              </w:rPr>
            </w:pPr>
            <w:r>
              <w:rPr>
                <w:sz w:val="20"/>
                <w:szCs w:val="20"/>
              </w:rPr>
              <w:t xml:space="preserve">Flexible except for UE defined scenarios. </w:t>
            </w:r>
            <w:r>
              <w:rPr>
                <w:sz w:val="20"/>
                <w:szCs w:val="20"/>
              </w:rPr>
              <w:br/>
            </w:r>
            <w:r>
              <w:rPr>
                <w:sz w:val="20"/>
                <w:szCs w:val="20"/>
              </w:rPr>
              <w:br/>
              <w:t xml:space="preserve">Not Flexible for UE defined scenarios unless </w:t>
            </w:r>
            <w:r>
              <w:rPr>
                <w:sz w:val="20"/>
                <w:szCs w:val="20"/>
              </w:rPr>
              <w:br/>
              <w:t>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04584DD" w14:textId="77777777" w:rsidR="00461294" w:rsidRDefault="00000000">
            <w:pPr>
              <w:rPr>
                <w:sz w:val="20"/>
                <w:szCs w:val="20"/>
              </w:rPr>
            </w:pPr>
            <w:r>
              <w:rPr>
                <w:sz w:val="20"/>
                <w:szCs w:val="20"/>
              </w:rPr>
              <w:t xml:space="preserve">Flexible except for NW defined scenarios. </w:t>
            </w:r>
            <w:r>
              <w:rPr>
                <w:sz w:val="20"/>
                <w:szCs w:val="20"/>
              </w:rPr>
              <w:br/>
            </w:r>
            <w:r>
              <w:rPr>
                <w:sz w:val="20"/>
                <w:szCs w:val="20"/>
              </w:rPr>
              <w:br/>
              <w:t>Not flexible for NW defined scenarios unless NW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606D892" w14:textId="77777777" w:rsidR="00461294" w:rsidRDefault="00000000">
            <w:pPr>
              <w:rPr>
                <w:sz w:val="20"/>
                <w:szCs w:val="20"/>
              </w:rPr>
            </w:pPr>
            <w:r>
              <w:rPr>
                <w:sz w:val="20"/>
                <w:szCs w:val="20"/>
              </w:rPr>
              <w:t>Flexible except for NW defined scenarios.</w:t>
            </w:r>
            <w:r>
              <w:rPr>
                <w:sz w:val="20"/>
                <w:szCs w:val="20"/>
              </w:rPr>
              <w:br/>
            </w:r>
            <w:r>
              <w:rPr>
                <w:sz w:val="20"/>
                <w:szCs w:val="20"/>
              </w:rPr>
              <w:br/>
              <w:t>Not flexible for NW defined scenarios unless NW assistance information is supported and available.</w:t>
            </w:r>
          </w:p>
        </w:tc>
      </w:tr>
      <w:tr w:rsidR="00461294" w14:paraId="44641F1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2BAD9C8A" w14:textId="77777777" w:rsidR="00461294" w:rsidRDefault="00000000">
            <w:pPr>
              <w:rPr>
                <w:sz w:val="20"/>
                <w:szCs w:val="20"/>
              </w:rPr>
            </w:pPr>
            <w:r>
              <w:rPr>
                <w:sz w:val="20"/>
                <w:szCs w:val="20"/>
              </w:rPr>
              <w:t>Whether gNB/device specific optimization is allowed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E5B134E" w14:textId="77777777" w:rsidR="00461294" w:rsidRDefault="00000000">
            <w:pPr>
              <w:rPr>
                <w:sz w:val="20"/>
                <w:szCs w:val="20"/>
              </w:rPr>
            </w:pPr>
            <w:r>
              <w:rPr>
                <w:sz w:val="20"/>
                <w:szCs w:val="20"/>
              </w:rPr>
              <w:t>gNB: Yes</w:t>
            </w:r>
            <w:r>
              <w:rPr>
                <w:sz w:val="20"/>
                <w:szCs w:val="20"/>
              </w:rPr>
              <w:br/>
              <w:t>UE: 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7006184" w14:textId="77777777" w:rsidR="00461294" w:rsidRDefault="00000000">
            <w:pPr>
              <w:rPr>
                <w:sz w:val="20"/>
                <w:szCs w:val="20"/>
              </w:rPr>
            </w:pPr>
            <w:r>
              <w:rPr>
                <w:sz w:val="20"/>
                <w:szCs w:val="20"/>
              </w:rPr>
              <w:t>gNB: Yes</w:t>
            </w:r>
            <w:r>
              <w:rPr>
                <w:sz w:val="20"/>
                <w:szCs w:val="20"/>
              </w:rPr>
              <w:br/>
              <w:t>UE: less flexible compared to UE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4A9D80C" w14:textId="77777777" w:rsidR="00461294" w:rsidRDefault="00000000">
            <w:pPr>
              <w:rPr>
                <w:sz w:val="20"/>
                <w:szCs w:val="20"/>
              </w:rPr>
            </w:pPr>
            <w:r>
              <w:rPr>
                <w:sz w:val="20"/>
                <w:szCs w:val="20"/>
              </w:rPr>
              <w:t>gNB: No</w:t>
            </w:r>
            <w:r>
              <w:rPr>
                <w:sz w:val="20"/>
                <w:szCs w:val="20"/>
              </w:rPr>
              <w:br/>
              <w:t>UE: 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2D22F0F" w14:textId="77777777" w:rsidR="00461294" w:rsidRDefault="00000000">
            <w:pPr>
              <w:rPr>
                <w:sz w:val="20"/>
                <w:szCs w:val="20"/>
              </w:rPr>
            </w:pPr>
            <w:r>
              <w:rPr>
                <w:sz w:val="20"/>
                <w:szCs w:val="20"/>
              </w:rPr>
              <w:t>UE: Yes</w:t>
            </w:r>
            <w:r>
              <w:rPr>
                <w:sz w:val="20"/>
                <w:szCs w:val="20"/>
              </w:rPr>
              <w:br/>
              <w:t>gNB: less flexible compared to NW side</w:t>
            </w:r>
          </w:p>
        </w:tc>
      </w:tr>
      <w:tr w:rsidR="00461294" w14:paraId="19C5604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009FB51" w14:textId="77777777" w:rsidR="00461294" w:rsidRDefault="00000000">
            <w:pPr>
              <w:rPr>
                <w:sz w:val="20"/>
                <w:szCs w:val="20"/>
              </w:rPr>
            </w:pPr>
            <w:r>
              <w:rPr>
                <w:sz w:val="20"/>
                <w:szCs w:val="20"/>
              </w:rPr>
              <w:t>Model update flexibility after deployment (note 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9FB2838" w14:textId="77777777" w:rsidR="00461294" w:rsidRDefault="00000000">
            <w:pPr>
              <w:rPr>
                <w:sz w:val="20"/>
                <w:szCs w:val="20"/>
              </w:rPr>
            </w:pPr>
            <w:r>
              <w:rPr>
                <w:sz w:val="20"/>
                <w:szCs w:val="20"/>
              </w:rPr>
              <w:t>Flexible only if UE supports the new structure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342C55C" w14:textId="77777777" w:rsidR="00461294" w:rsidRDefault="00000000">
            <w:pPr>
              <w:rPr>
                <w:sz w:val="20"/>
                <w:szCs w:val="20"/>
              </w:rPr>
            </w:pPr>
            <w:r>
              <w:rPr>
                <w:sz w:val="20"/>
                <w:szCs w:val="20"/>
              </w:rPr>
              <w:t>Flexible for parameter update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39A2C2B" w14:textId="77777777" w:rsidR="00461294" w:rsidRDefault="00000000">
            <w:pPr>
              <w:rPr>
                <w:sz w:val="20"/>
                <w:szCs w:val="20"/>
              </w:rPr>
            </w:pPr>
            <w:r>
              <w:rPr>
                <w:sz w:val="20"/>
                <w:szCs w:val="20"/>
              </w:rPr>
              <w:t>Flexible</w:t>
            </w:r>
            <w:r>
              <w:rPr>
                <w:sz w:val="20"/>
                <w:szCs w:val="20"/>
              </w:rPr>
              <w:br/>
              <w:t>less flexible than Type 1 NW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C9D4DFA" w14:textId="77777777" w:rsidR="00461294" w:rsidRDefault="00000000">
            <w:pPr>
              <w:rPr>
                <w:sz w:val="20"/>
                <w:szCs w:val="20"/>
              </w:rPr>
            </w:pPr>
            <w:r>
              <w:rPr>
                <w:sz w:val="20"/>
                <w:szCs w:val="20"/>
              </w:rPr>
              <w:t>Flexible for parameter update.</w:t>
            </w:r>
            <w:r>
              <w:rPr>
                <w:sz w:val="20"/>
                <w:szCs w:val="20"/>
              </w:rPr>
              <w:br/>
              <w:t>less flexible than Type 1 NW side</w:t>
            </w:r>
          </w:p>
        </w:tc>
      </w:tr>
      <w:tr w:rsidR="00461294" w14:paraId="1F3B1845"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40BC303" w14:textId="77777777" w:rsidR="00461294" w:rsidRDefault="00000000">
            <w:pPr>
              <w:rPr>
                <w:sz w:val="20"/>
                <w:szCs w:val="20"/>
              </w:rPr>
            </w:pPr>
            <w:r>
              <w:rPr>
                <w:sz w:val="20"/>
                <w:szCs w:val="20"/>
              </w:rPr>
              <w:t>Feasibility of allowing UE side and NW side to develop/update models separately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45128C" w14:textId="77777777" w:rsidR="00461294" w:rsidRDefault="00000000">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EE55122" w14:textId="77777777" w:rsidR="00461294" w:rsidRDefault="00000000">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E66821C" w14:textId="77777777" w:rsidR="00461294" w:rsidRDefault="00000000">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D9A3047" w14:textId="77777777" w:rsidR="00461294" w:rsidRDefault="00000000">
            <w:pPr>
              <w:rPr>
                <w:sz w:val="20"/>
                <w:szCs w:val="20"/>
              </w:rPr>
            </w:pPr>
            <w:r>
              <w:rPr>
                <w:sz w:val="20"/>
                <w:szCs w:val="20"/>
              </w:rPr>
              <w:t>FFS</w:t>
            </w:r>
          </w:p>
        </w:tc>
      </w:tr>
      <w:tr w:rsidR="00461294" w14:paraId="26375ED8"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91EC7F0" w14:textId="77777777" w:rsidR="00461294" w:rsidRDefault="00000000">
            <w:pPr>
              <w:rPr>
                <w:sz w:val="20"/>
                <w:szCs w:val="20"/>
              </w:rPr>
            </w:pPr>
            <w:r>
              <w:rPr>
                <w:sz w:val="20"/>
                <w:szCs w:val="20"/>
              </w:rPr>
              <w:t>Whether gNB can maintain/store a single/unified model over different UE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CE916DB" w14:textId="77777777" w:rsidR="00461294"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51EB323" w14:textId="77777777" w:rsidR="00461294" w:rsidRDefault="00000000">
            <w:pPr>
              <w:rPr>
                <w:sz w:val="20"/>
                <w:szCs w:val="20"/>
              </w:rPr>
            </w:pPr>
            <w:r>
              <w:rPr>
                <w:sz w:val="20"/>
                <w:szCs w:val="20"/>
              </w:rPr>
              <w:t>Yes</w:t>
            </w:r>
            <w:r>
              <w:rPr>
                <w:sz w:val="20"/>
                <w:szCs w:val="20"/>
              </w:rPr>
              <w:br/>
              <w:t xml:space="preserve">Performance refers to observations in “1 NW part model to M&gt;1 UE part models” of Section 6.2.2.4, </w:t>
            </w:r>
            <w:r>
              <w:rPr>
                <w:sz w:val="20"/>
                <w:szCs w:val="20"/>
              </w:rPr>
              <w:lastRenderedPageBreak/>
              <w:t>TR38.843 (note x5)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5CB2EFD" w14:textId="77777777" w:rsidR="00461294" w:rsidRDefault="00000000">
            <w:pPr>
              <w:rPr>
                <w:sz w:val="20"/>
                <w:szCs w:val="20"/>
              </w:rPr>
            </w:pPr>
            <w:r>
              <w:rPr>
                <w:sz w:val="20"/>
                <w:szCs w:val="20"/>
              </w:rPr>
              <w:lastRenderedPageBreak/>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ED6819E" w14:textId="77777777" w:rsidR="00461294" w:rsidRDefault="00000000">
            <w:pPr>
              <w:rPr>
                <w:sz w:val="20"/>
                <w:szCs w:val="20"/>
              </w:rPr>
            </w:pPr>
            <w:r>
              <w:rPr>
                <w:sz w:val="20"/>
                <w:szCs w:val="20"/>
              </w:rPr>
              <w:t>No</w:t>
            </w:r>
          </w:p>
        </w:tc>
      </w:tr>
      <w:tr w:rsidR="00461294" w14:paraId="7A885714"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53E5325" w14:textId="77777777" w:rsidR="00461294" w:rsidRDefault="00000000">
            <w:pPr>
              <w:rPr>
                <w:sz w:val="20"/>
                <w:szCs w:val="20"/>
              </w:rPr>
            </w:pPr>
            <w:r>
              <w:rPr>
                <w:sz w:val="20"/>
                <w:szCs w:val="20"/>
              </w:rPr>
              <w:t>Whether UE device can maintain/store a single/unified model over different NW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30881A4" w14:textId="77777777" w:rsidR="00461294"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624A31" w14:textId="77777777" w:rsidR="00461294" w:rsidRDefault="00000000">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DC51CEF" w14:textId="77777777" w:rsidR="00461294"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DF3BC37" w14:textId="77777777" w:rsidR="00461294" w:rsidRDefault="00000000">
            <w:pPr>
              <w:rPr>
                <w:sz w:val="20"/>
                <w:szCs w:val="20"/>
              </w:rPr>
            </w:pPr>
            <w:r>
              <w:rPr>
                <w:sz w:val="20"/>
                <w:szCs w:val="20"/>
              </w:rPr>
              <w:t>Yes</w:t>
            </w:r>
            <w:r>
              <w:rPr>
                <w:sz w:val="20"/>
                <w:szCs w:val="20"/>
              </w:rPr>
              <w:br/>
              <w:t>Performance refers to observations in “1 UE part model to N&gt;1 NW part models” of Section 6.2.2.4, TR38.843 (note x5)</w:t>
            </w:r>
          </w:p>
        </w:tc>
      </w:tr>
      <w:tr w:rsidR="00461294" w14:paraId="6C91CD7E"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5B8196F2" w14:textId="77777777" w:rsidR="00461294" w:rsidRDefault="00000000">
            <w:pPr>
              <w:rPr>
                <w:sz w:val="20"/>
                <w:szCs w:val="20"/>
              </w:rPr>
            </w:pPr>
            <w:r>
              <w:rPr>
                <w:sz w:val="20"/>
                <w:szCs w:val="20"/>
              </w:rPr>
              <w:t>Extendibility: to train new UE-side model compatible with NW-side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1588A559" w14:textId="77777777" w:rsidR="00461294" w:rsidRDefault="00000000">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363BFC3B" w14:textId="77777777" w:rsidR="00461294"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3648466A" w14:textId="77777777" w:rsidR="00461294" w:rsidRDefault="00000000">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0DC22854" w14:textId="77777777" w:rsidR="00461294" w:rsidRDefault="00000000">
            <w:pPr>
              <w:rPr>
                <w:sz w:val="20"/>
                <w:szCs w:val="20"/>
              </w:rPr>
            </w:pPr>
            <w:r>
              <w:rPr>
                <w:sz w:val="20"/>
                <w:szCs w:val="20"/>
              </w:rPr>
              <w:t xml:space="preserve">Yes, with model delivery from UE to NW. No, otherwise. </w:t>
            </w:r>
          </w:p>
        </w:tc>
      </w:tr>
      <w:tr w:rsidR="00461294" w14:paraId="68C7E0C8"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308556B5" w14:textId="77777777" w:rsidR="00461294" w:rsidRDefault="00000000">
            <w:pPr>
              <w:rPr>
                <w:sz w:val="20"/>
                <w:szCs w:val="20"/>
              </w:rPr>
            </w:pPr>
            <w:r>
              <w:rPr>
                <w:sz w:val="20"/>
                <w:szCs w:val="20"/>
              </w:rPr>
              <w:t>Extendibility: To train new NW-side model compatible with UE-side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065C21DE" w14:textId="77777777" w:rsidR="00461294" w:rsidRDefault="00000000">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178BF966" w14:textId="77777777" w:rsidR="00461294" w:rsidRDefault="00000000">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6FEB76EC" w14:textId="77777777" w:rsidR="00461294" w:rsidRDefault="00000000">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373E36C4" w14:textId="77777777" w:rsidR="00461294" w:rsidRDefault="00000000">
            <w:pPr>
              <w:rPr>
                <w:sz w:val="20"/>
                <w:szCs w:val="20"/>
              </w:rPr>
            </w:pPr>
            <w:r>
              <w:rPr>
                <w:sz w:val="20"/>
                <w:szCs w:val="20"/>
              </w:rPr>
              <w:t>Yes</w:t>
            </w:r>
          </w:p>
        </w:tc>
      </w:tr>
      <w:tr w:rsidR="00461294" w14:paraId="43536C45"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70741DB" w14:textId="77777777" w:rsidR="00461294" w:rsidRDefault="00000000">
            <w:pPr>
              <w:rPr>
                <w:sz w:val="20"/>
                <w:szCs w:val="20"/>
              </w:rPr>
            </w:pPr>
            <w:r>
              <w:rPr>
                <w:sz w:val="20"/>
                <w:szCs w:val="20"/>
              </w:rPr>
              <w:t>Whether training data distribution can match the inference device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C76494C" w14:textId="77777777" w:rsidR="00461294" w:rsidRDefault="00000000">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0E6C12C" w14:textId="77777777" w:rsidR="00461294" w:rsidRDefault="00000000">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F8DA9A5" w14:textId="77777777" w:rsidR="00461294"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8B21819" w14:textId="77777777" w:rsidR="00461294" w:rsidRDefault="00000000">
            <w:pPr>
              <w:rPr>
                <w:sz w:val="20"/>
                <w:szCs w:val="20"/>
              </w:rPr>
            </w:pPr>
            <w:r>
              <w:rPr>
                <w:sz w:val="20"/>
                <w:szCs w:val="20"/>
              </w:rPr>
              <w:t>Yes</w:t>
            </w:r>
          </w:p>
        </w:tc>
      </w:tr>
      <w:tr w:rsidR="00461294" w14:paraId="762E118F"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726D7033" w14:textId="77777777" w:rsidR="00461294" w:rsidRDefault="00000000">
            <w:pPr>
              <w:rPr>
                <w:sz w:val="20"/>
                <w:szCs w:val="20"/>
              </w:rPr>
            </w:pPr>
            <w:r>
              <w:rPr>
                <w:sz w:val="20"/>
                <w:szCs w:val="20"/>
              </w:rPr>
              <w:t>Software/hardware compatibility (Whether device capability can be considered for model development)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B764C43" w14:textId="77777777" w:rsidR="00461294" w:rsidRDefault="00000000">
            <w:pPr>
              <w:rPr>
                <w:sz w:val="20"/>
                <w:szCs w:val="20"/>
              </w:rPr>
            </w:pPr>
            <w:r>
              <w:rPr>
                <w:sz w:val="20"/>
                <w:szCs w:val="20"/>
              </w:rPr>
              <w:t>No for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4588A38" w14:textId="77777777" w:rsidR="00461294" w:rsidRDefault="00000000">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3BB6521" w14:textId="77777777" w:rsidR="00461294" w:rsidRDefault="00000000">
            <w:pPr>
              <w:rPr>
                <w:sz w:val="20"/>
                <w:szCs w:val="20"/>
              </w:rPr>
            </w:pPr>
            <w:r>
              <w:rPr>
                <w:sz w:val="20"/>
                <w:szCs w:val="20"/>
              </w:rPr>
              <w:t>No for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237437" w14:textId="77777777" w:rsidR="00461294" w:rsidRDefault="00000000">
            <w:pPr>
              <w:rPr>
                <w:sz w:val="20"/>
                <w:szCs w:val="20"/>
              </w:rPr>
            </w:pPr>
            <w:r>
              <w:rPr>
                <w:sz w:val="20"/>
                <w:szCs w:val="20"/>
              </w:rPr>
              <w:t>Yes</w:t>
            </w:r>
          </w:p>
        </w:tc>
      </w:tr>
      <w:tr w:rsidR="00461294" w14:paraId="095428A5"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06481E6" w14:textId="77777777" w:rsidR="00461294" w:rsidRDefault="00000000">
            <w:pPr>
              <w:rPr>
                <w:sz w:val="20"/>
                <w:szCs w:val="20"/>
              </w:rPr>
            </w:pPr>
            <w:r>
              <w:rPr>
                <w:sz w:val="20"/>
                <w:szCs w:val="20"/>
              </w:rPr>
              <w:t>Model performance based on evaluation in 9.2.2.1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AD8446D" w14:textId="77777777" w:rsidR="00461294" w:rsidRDefault="00000000">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5C5C458" w14:textId="77777777" w:rsidR="00461294" w:rsidRDefault="00000000">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F0A2708" w14:textId="77777777" w:rsidR="00461294" w:rsidRDefault="00000000">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3882730" w14:textId="77777777" w:rsidR="00461294" w:rsidRDefault="00000000">
            <w:pPr>
              <w:rPr>
                <w:sz w:val="20"/>
                <w:szCs w:val="20"/>
              </w:rPr>
            </w:pPr>
            <w:r>
              <w:rPr>
                <w:sz w:val="20"/>
                <w:szCs w:val="20"/>
              </w:rPr>
              <w:t>Performance refers to 9.2.2.1 observations</w:t>
            </w:r>
          </w:p>
        </w:tc>
      </w:tr>
    </w:tbl>
    <w:p w14:paraId="7CA7EB00" w14:textId="77777777" w:rsidR="00461294" w:rsidRDefault="00461294">
      <w:pPr>
        <w:rPr>
          <w:b/>
          <w:bCs/>
          <w:i/>
          <w:iCs/>
          <w:color w:val="000000"/>
          <w:sz w:val="20"/>
          <w:szCs w:val="20"/>
        </w:rPr>
      </w:pPr>
    </w:p>
    <w:p w14:paraId="50EF4D85" w14:textId="77777777" w:rsidR="00461294" w:rsidRDefault="00000000">
      <w:pPr>
        <w:rPr>
          <w:b/>
          <w:bCs/>
          <w:i/>
          <w:iCs/>
          <w:color w:val="000000"/>
          <w:sz w:val="20"/>
          <w:szCs w:val="20"/>
          <w:u w:val="single"/>
        </w:rPr>
      </w:pPr>
      <w:r>
        <w:rPr>
          <w:b/>
          <w:bCs/>
          <w:i/>
          <w:iCs/>
          <w:color w:val="000000"/>
          <w:sz w:val="20"/>
          <w:szCs w:val="20"/>
          <w:u w:val="single"/>
        </w:rPr>
        <w:t>ITL</w:t>
      </w:r>
    </w:p>
    <w:p w14:paraId="077DBE29" w14:textId="77777777" w:rsidR="00461294" w:rsidRDefault="00461294">
      <w:pPr>
        <w:rPr>
          <w:b/>
          <w:bCs/>
          <w:i/>
          <w:iCs/>
          <w:color w:val="000000"/>
          <w:sz w:val="20"/>
          <w:szCs w:val="20"/>
        </w:rPr>
      </w:pPr>
    </w:p>
    <w:p w14:paraId="7DF4F25F" w14:textId="77777777" w:rsidR="00461294" w:rsidRDefault="00461294">
      <w:pPr>
        <w:rPr>
          <w:b/>
          <w:bCs/>
          <w:i/>
          <w:iCs/>
          <w:color w:val="000000"/>
          <w:sz w:val="20"/>
          <w:szCs w:val="20"/>
        </w:rPr>
      </w:pPr>
    </w:p>
    <w:p w14:paraId="390331A8" w14:textId="77777777" w:rsidR="00461294" w:rsidRDefault="00000000">
      <w:pPr>
        <w:pStyle w:val="NoSpacing"/>
        <w:spacing w:after="120" w:line="276" w:lineRule="auto"/>
        <w:rPr>
          <w:b/>
          <w:bCs/>
          <w:sz w:val="20"/>
          <w:szCs w:val="20"/>
          <w:lang w:eastAsia="ko-KR"/>
        </w:rPr>
      </w:pPr>
      <w:r>
        <w:rPr>
          <w:b/>
          <w:bCs/>
          <w:sz w:val="20"/>
          <w:szCs w:val="20"/>
          <w:lang w:eastAsia="ko-KR"/>
        </w:rPr>
        <w:t>Proposal 1</w:t>
      </w:r>
      <w:r>
        <w:rPr>
          <w:b/>
          <w:bCs/>
          <w:sz w:val="20"/>
          <w:szCs w:val="20"/>
          <w:lang w:eastAsia="ko-KR"/>
        </w:rPr>
        <w:tab/>
        <w:t xml:space="preserve">For CSI compression using two-sided model use case, the following remaining parts in the table are considered to capture the pros/cons of training collaboration Type 1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875"/>
        <w:gridCol w:w="1985"/>
        <w:gridCol w:w="1842"/>
      </w:tblGrid>
      <w:tr w:rsidR="00461294" w14:paraId="37E55993" w14:textId="77777777">
        <w:trPr>
          <w:trHeight w:val="114"/>
        </w:trPr>
        <w:tc>
          <w:tcPr>
            <w:tcW w:w="2425" w:type="dxa"/>
            <w:vMerge w:val="restart"/>
            <w:tcBorders>
              <w:tl2br w:val="single" w:sz="4" w:space="0" w:color="auto"/>
            </w:tcBorders>
            <w:shd w:val="clear" w:color="auto" w:fill="auto"/>
          </w:tcPr>
          <w:p w14:paraId="4A94B958" w14:textId="77777777" w:rsidR="00461294" w:rsidRDefault="00000000">
            <w:pPr>
              <w:ind w:firstLineChars="450" w:firstLine="900"/>
              <w:rPr>
                <w:rFonts w:eastAsia="Batang"/>
                <w:sz w:val="20"/>
                <w:szCs w:val="20"/>
                <w:lang w:eastAsia="ko-KR"/>
              </w:rPr>
            </w:pPr>
            <w:r>
              <w:rPr>
                <w:rFonts w:eastAsia="Batang"/>
                <w:sz w:val="20"/>
                <w:szCs w:val="20"/>
                <w:lang w:eastAsia="ko-KR"/>
              </w:rPr>
              <w:t xml:space="preserve"> Training types</w:t>
            </w:r>
          </w:p>
          <w:p w14:paraId="46975177" w14:textId="77777777" w:rsidR="00461294" w:rsidRDefault="00461294">
            <w:pPr>
              <w:rPr>
                <w:rFonts w:eastAsia="Batang"/>
                <w:sz w:val="20"/>
                <w:szCs w:val="20"/>
                <w:lang w:eastAsia="ko-KR"/>
              </w:rPr>
            </w:pPr>
          </w:p>
          <w:p w14:paraId="361D1CAB" w14:textId="77777777" w:rsidR="00461294" w:rsidRDefault="00000000">
            <w:pPr>
              <w:rPr>
                <w:rFonts w:eastAsia="Batang"/>
                <w:sz w:val="20"/>
                <w:szCs w:val="20"/>
                <w:lang w:eastAsia="ko-KR"/>
              </w:rPr>
            </w:pPr>
            <w:r>
              <w:rPr>
                <w:rFonts w:eastAsia="Batang"/>
                <w:sz w:val="20"/>
                <w:szCs w:val="20"/>
                <w:lang w:eastAsia="ko-KR"/>
              </w:rPr>
              <w:t>Characteristics</w:t>
            </w:r>
          </w:p>
        </w:tc>
        <w:tc>
          <w:tcPr>
            <w:tcW w:w="3495" w:type="dxa"/>
            <w:gridSpan w:val="2"/>
            <w:shd w:val="clear" w:color="auto" w:fill="auto"/>
          </w:tcPr>
          <w:p w14:paraId="15E1AF2E" w14:textId="77777777" w:rsidR="00461294" w:rsidRDefault="00000000">
            <w:pPr>
              <w:jc w:val="center"/>
              <w:rPr>
                <w:rFonts w:eastAsia="Batang"/>
                <w:color w:val="000000"/>
                <w:kern w:val="24"/>
                <w:sz w:val="20"/>
                <w:szCs w:val="20"/>
                <w:lang w:eastAsia="ko-KR"/>
              </w:rPr>
            </w:pPr>
            <w:r>
              <w:rPr>
                <w:rFonts w:eastAsia="Batang"/>
                <w:sz w:val="20"/>
                <w:szCs w:val="20"/>
              </w:rPr>
              <w:t>Type1: NW side</w:t>
            </w:r>
          </w:p>
        </w:tc>
        <w:tc>
          <w:tcPr>
            <w:tcW w:w="3827" w:type="dxa"/>
            <w:gridSpan w:val="2"/>
            <w:shd w:val="clear" w:color="auto" w:fill="auto"/>
            <w:vAlign w:val="center"/>
          </w:tcPr>
          <w:p w14:paraId="0E0A3023" w14:textId="77777777" w:rsidR="00461294" w:rsidRDefault="00000000">
            <w:pPr>
              <w:jc w:val="center"/>
              <w:rPr>
                <w:rFonts w:eastAsia="Batang"/>
                <w:color w:val="000000"/>
                <w:kern w:val="24"/>
                <w:sz w:val="20"/>
                <w:szCs w:val="20"/>
                <w:lang w:eastAsia="ko-KR"/>
              </w:rPr>
            </w:pPr>
            <w:r>
              <w:rPr>
                <w:rFonts w:eastAsia="Batang"/>
                <w:sz w:val="20"/>
                <w:szCs w:val="20"/>
              </w:rPr>
              <w:t>Type 1: UE side</w:t>
            </w:r>
          </w:p>
        </w:tc>
      </w:tr>
      <w:tr w:rsidR="00461294" w14:paraId="46241D45" w14:textId="77777777">
        <w:trPr>
          <w:trHeight w:val="443"/>
        </w:trPr>
        <w:tc>
          <w:tcPr>
            <w:tcW w:w="2425" w:type="dxa"/>
            <w:vMerge/>
            <w:tcBorders>
              <w:tl2br w:val="single" w:sz="4" w:space="0" w:color="auto"/>
            </w:tcBorders>
            <w:shd w:val="clear" w:color="auto" w:fill="auto"/>
          </w:tcPr>
          <w:p w14:paraId="74AA3258" w14:textId="77777777" w:rsidR="00461294" w:rsidRDefault="00461294">
            <w:pPr>
              <w:rPr>
                <w:rFonts w:eastAsia="Batang"/>
                <w:sz w:val="20"/>
                <w:szCs w:val="20"/>
              </w:rPr>
            </w:pPr>
          </w:p>
        </w:tc>
        <w:tc>
          <w:tcPr>
            <w:tcW w:w="1620" w:type="dxa"/>
            <w:shd w:val="clear" w:color="auto" w:fill="auto"/>
          </w:tcPr>
          <w:p w14:paraId="405A40EC" w14:textId="77777777" w:rsidR="00461294" w:rsidRDefault="00000000">
            <w:pPr>
              <w:rPr>
                <w:rFonts w:eastAsia="Batang"/>
                <w:color w:val="000000"/>
                <w:kern w:val="24"/>
                <w:sz w:val="20"/>
                <w:szCs w:val="20"/>
                <w:lang w:eastAsia="ko-KR"/>
              </w:rPr>
            </w:pPr>
            <w:r>
              <w:rPr>
                <w:rFonts w:eastAsia="Batang"/>
                <w:sz w:val="20"/>
                <w:szCs w:val="20"/>
              </w:rPr>
              <w:t>Unknown model structure at UE</w:t>
            </w:r>
          </w:p>
        </w:tc>
        <w:tc>
          <w:tcPr>
            <w:tcW w:w="1875" w:type="dxa"/>
            <w:shd w:val="clear" w:color="auto" w:fill="auto"/>
          </w:tcPr>
          <w:p w14:paraId="6179673D" w14:textId="77777777" w:rsidR="00461294" w:rsidRDefault="00000000">
            <w:pPr>
              <w:rPr>
                <w:rFonts w:eastAsia="Batang"/>
                <w:color w:val="000000"/>
                <w:kern w:val="24"/>
                <w:sz w:val="20"/>
                <w:szCs w:val="20"/>
                <w:lang w:eastAsia="ko-KR"/>
              </w:rPr>
            </w:pPr>
            <w:r>
              <w:rPr>
                <w:rFonts w:eastAsia="Batang"/>
                <w:sz w:val="20"/>
                <w:szCs w:val="20"/>
              </w:rPr>
              <w:t>Known model structure at UE</w:t>
            </w:r>
          </w:p>
        </w:tc>
        <w:tc>
          <w:tcPr>
            <w:tcW w:w="1985" w:type="dxa"/>
            <w:shd w:val="clear" w:color="auto" w:fill="auto"/>
          </w:tcPr>
          <w:p w14:paraId="097A7045" w14:textId="77777777" w:rsidR="00461294" w:rsidRDefault="00000000">
            <w:pPr>
              <w:rPr>
                <w:rFonts w:eastAsia="Batang"/>
                <w:color w:val="000000"/>
                <w:kern w:val="24"/>
                <w:sz w:val="20"/>
                <w:szCs w:val="20"/>
                <w:lang w:eastAsia="ko-KR"/>
              </w:rPr>
            </w:pPr>
            <w:r>
              <w:rPr>
                <w:rFonts w:eastAsia="Batang"/>
                <w:sz w:val="20"/>
                <w:szCs w:val="20"/>
              </w:rPr>
              <w:t>Unknown model structure at NW</w:t>
            </w:r>
          </w:p>
        </w:tc>
        <w:tc>
          <w:tcPr>
            <w:tcW w:w="1842" w:type="dxa"/>
            <w:shd w:val="clear" w:color="auto" w:fill="auto"/>
          </w:tcPr>
          <w:p w14:paraId="3931CA21" w14:textId="77777777" w:rsidR="00461294" w:rsidRDefault="00000000">
            <w:pPr>
              <w:rPr>
                <w:rFonts w:eastAsia="Batang"/>
                <w:color w:val="000000"/>
                <w:kern w:val="24"/>
                <w:sz w:val="20"/>
                <w:szCs w:val="20"/>
                <w:lang w:eastAsia="ko-KR"/>
              </w:rPr>
            </w:pPr>
            <w:r>
              <w:rPr>
                <w:rFonts w:eastAsia="Batang"/>
                <w:sz w:val="20"/>
                <w:szCs w:val="20"/>
              </w:rPr>
              <w:t>Known model structure at NW</w:t>
            </w:r>
          </w:p>
        </w:tc>
      </w:tr>
      <w:tr w:rsidR="00461294" w14:paraId="68D1DFD0" w14:textId="77777777">
        <w:trPr>
          <w:trHeight w:val="1360"/>
        </w:trPr>
        <w:tc>
          <w:tcPr>
            <w:tcW w:w="2425" w:type="dxa"/>
            <w:shd w:val="clear" w:color="auto" w:fill="auto"/>
          </w:tcPr>
          <w:p w14:paraId="7283AC44" w14:textId="77777777" w:rsidR="00461294" w:rsidRDefault="00000000">
            <w:pPr>
              <w:rPr>
                <w:rFonts w:eastAsia="Batang"/>
                <w:sz w:val="20"/>
                <w:szCs w:val="20"/>
              </w:rPr>
            </w:pPr>
            <w:r>
              <w:rPr>
                <w:rFonts w:eastAsia="Batang"/>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4074A27E"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Feasible</w:t>
            </w:r>
          </w:p>
        </w:tc>
        <w:tc>
          <w:tcPr>
            <w:tcW w:w="1875" w:type="dxa"/>
            <w:shd w:val="clear" w:color="auto" w:fill="auto"/>
            <w:vAlign w:val="center"/>
          </w:tcPr>
          <w:p w14:paraId="558A83EE"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Infeasible</w:t>
            </w:r>
          </w:p>
        </w:tc>
        <w:tc>
          <w:tcPr>
            <w:tcW w:w="1985" w:type="dxa"/>
            <w:shd w:val="clear" w:color="auto" w:fill="auto"/>
            <w:vAlign w:val="center"/>
          </w:tcPr>
          <w:p w14:paraId="3DF4183A"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Feasible</w:t>
            </w:r>
          </w:p>
        </w:tc>
        <w:tc>
          <w:tcPr>
            <w:tcW w:w="1842" w:type="dxa"/>
            <w:shd w:val="clear" w:color="auto" w:fill="auto"/>
            <w:vAlign w:val="center"/>
          </w:tcPr>
          <w:p w14:paraId="58524FF2"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Infeasible</w:t>
            </w:r>
          </w:p>
        </w:tc>
      </w:tr>
      <w:tr w:rsidR="00461294" w14:paraId="457D1A24" w14:textId="77777777">
        <w:trPr>
          <w:trHeight w:val="252"/>
        </w:trPr>
        <w:tc>
          <w:tcPr>
            <w:tcW w:w="2425" w:type="dxa"/>
            <w:shd w:val="clear" w:color="auto" w:fill="auto"/>
          </w:tcPr>
          <w:p w14:paraId="568413CA" w14:textId="77777777" w:rsidR="00461294" w:rsidRDefault="00000000">
            <w:pPr>
              <w:rPr>
                <w:rFonts w:eastAsia="Batang"/>
                <w:sz w:val="20"/>
                <w:szCs w:val="20"/>
                <w:lang w:eastAsia="ko-KR"/>
              </w:rPr>
            </w:pPr>
            <w:r>
              <w:rPr>
                <w:rFonts w:eastAsia="Batang"/>
                <w:sz w:val="20"/>
                <w:szCs w:val="20"/>
                <w:lang w:eastAsia="ko-KR"/>
              </w:rPr>
              <w:t>…</w:t>
            </w:r>
          </w:p>
        </w:tc>
        <w:tc>
          <w:tcPr>
            <w:tcW w:w="1620" w:type="dxa"/>
            <w:shd w:val="clear" w:color="auto" w:fill="auto"/>
          </w:tcPr>
          <w:p w14:paraId="23F8156F"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w:t>
            </w:r>
          </w:p>
        </w:tc>
        <w:tc>
          <w:tcPr>
            <w:tcW w:w="1875" w:type="dxa"/>
            <w:shd w:val="clear" w:color="auto" w:fill="auto"/>
          </w:tcPr>
          <w:p w14:paraId="7F5B101F"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w:t>
            </w:r>
          </w:p>
        </w:tc>
        <w:tc>
          <w:tcPr>
            <w:tcW w:w="1985" w:type="dxa"/>
            <w:shd w:val="clear" w:color="auto" w:fill="auto"/>
          </w:tcPr>
          <w:p w14:paraId="63867C6E"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w:t>
            </w:r>
          </w:p>
        </w:tc>
        <w:tc>
          <w:tcPr>
            <w:tcW w:w="1842" w:type="dxa"/>
            <w:shd w:val="clear" w:color="auto" w:fill="auto"/>
          </w:tcPr>
          <w:p w14:paraId="39607BE0"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w:t>
            </w:r>
          </w:p>
        </w:tc>
      </w:tr>
      <w:tr w:rsidR="00461294" w14:paraId="001BF15B" w14:textId="77777777">
        <w:trPr>
          <w:trHeight w:val="1360"/>
        </w:trPr>
        <w:tc>
          <w:tcPr>
            <w:tcW w:w="2425" w:type="dxa"/>
            <w:shd w:val="clear" w:color="auto" w:fill="auto"/>
          </w:tcPr>
          <w:p w14:paraId="6B60A1C8" w14:textId="77777777" w:rsidR="00461294" w:rsidRDefault="00000000">
            <w:pPr>
              <w:rPr>
                <w:rFonts w:eastAsia="Batang"/>
                <w:sz w:val="20"/>
                <w:szCs w:val="20"/>
              </w:rPr>
            </w:pPr>
            <w:r>
              <w:rPr>
                <w:rFonts w:eastAsia="Batang"/>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752B532A" w14:textId="77777777" w:rsidR="00461294" w:rsidRDefault="00000000">
            <w:pPr>
              <w:rPr>
                <w:rFonts w:eastAsia="Batang"/>
                <w:color w:val="000000"/>
                <w:kern w:val="24"/>
                <w:sz w:val="20"/>
                <w:szCs w:val="20"/>
                <w:lang w:eastAsia="ko-KR"/>
              </w:rPr>
            </w:pPr>
            <w:r>
              <w:rPr>
                <w:rFonts w:eastAsia="Batang"/>
                <w:color w:val="000000"/>
                <w:kern w:val="24"/>
                <w:sz w:val="20"/>
                <w:szCs w:val="20"/>
                <w:lang w:eastAsia="ko-KR"/>
              </w:rPr>
              <w:t>Yes</w:t>
            </w:r>
          </w:p>
        </w:tc>
        <w:tc>
          <w:tcPr>
            <w:tcW w:w="1875" w:type="dxa"/>
            <w:shd w:val="clear" w:color="auto" w:fill="auto"/>
          </w:tcPr>
          <w:p w14:paraId="1A226679" w14:textId="77777777" w:rsidR="00461294" w:rsidRDefault="00000000">
            <w:pPr>
              <w:rPr>
                <w:rFonts w:eastAsia="Batang"/>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34C1FF4F" w14:textId="77777777" w:rsidR="00461294" w:rsidRDefault="00000000">
            <w:pPr>
              <w:rPr>
                <w:rFonts w:eastAsia="Batang"/>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116C3AE4" w14:textId="77777777" w:rsidR="00461294" w:rsidRDefault="00000000">
            <w:pPr>
              <w:rPr>
                <w:rFonts w:eastAsia="Batang"/>
                <w:strike/>
                <w:color w:val="000000"/>
                <w:kern w:val="24"/>
                <w:sz w:val="20"/>
                <w:szCs w:val="20"/>
              </w:rPr>
            </w:pPr>
            <w:r>
              <w:rPr>
                <w:rFonts w:eastAsia="Batang"/>
                <w:color w:val="000000"/>
                <w:kern w:val="24"/>
                <w:sz w:val="20"/>
                <w:szCs w:val="20"/>
                <w:lang w:eastAsia="ko-KR"/>
              </w:rPr>
              <w:t>Yes</w:t>
            </w:r>
          </w:p>
        </w:tc>
      </w:tr>
      <w:tr w:rsidR="00461294" w14:paraId="16B188F6" w14:textId="77777777">
        <w:trPr>
          <w:trHeight w:val="1360"/>
        </w:trPr>
        <w:tc>
          <w:tcPr>
            <w:tcW w:w="2425" w:type="dxa"/>
            <w:shd w:val="clear" w:color="auto" w:fill="auto"/>
          </w:tcPr>
          <w:p w14:paraId="4B06F032" w14:textId="77777777" w:rsidR="00461294" w:rsidRDefault="00000000">
            <w:pPr>
              <w:rPr>
                <w:rFonts w:eastAsia="Batang"/>
                <w:sz w:val="20"/>
                <w:szCs w:val="20"/>
              </w:rPr>
            </w:pPr>
            <w:r>
              <w:rPr>
                <w:rFonts w:eastAsia="Batang"/>
                <w:sz w:val="20"/>
                <w:szCs w:val="20"/>
              </w:rPr>
              <w:lastRenderedPageBreak/>
              <w:t>Extendibility:</w:t>
            </w:r>
            <w:r>
              <w:rPr>
                <w:rFonts w:eastAsia="Malgun Gothic"/>
                <w:sz w:val="20"/>
                <w:szCs w:val="20"/>
              </w:rPr>
              <w:t xml:space="preserve"> To train new NW-side model compatible with UE-side model in use</w:t>
            </w:r>
          </w:p>
        </w:tc>
        <w:tc>
          <w:tcPr>
            <w:tcW w:w="1620" w:type="dxa"/>
            <w:shd w:val="clear" w:color="auto" w:fill="auto"/>
          </w:tcPr>
          <w:p w14:paraId="64399A96" w14:textId="77777777" w:rsidR="00461294" w:rsidRDefault="00000000">
            <w:pPr>
              <w:rPr>
                <w:rFonts w:eastAsia="Batang"/>
                <w:color w:val="000000"/>
                <w:kern w:val="24"/>
                <w:sz w:val="20"/>
                <w:szCs w:val="20"/>
              </w:rPr>
            </w:pPr>
            <w:r>
              <w:rPr>
                <w:rFonts w:eastAsia="Batang"/>
                <w:color w:val="000000"/>
                <w:kern w:val="24"/>
                <w:sz w:val="20"/>
                <w:szCs w:val="20"/>
                <w:lang w:eastAsia="ko-KR"/>
              </w:rPr>
              <w:t>Yes</w:t>
            </w:r>
          </w:p>
        </w:tc>
        <w:tc>
          <w:tcPr>
            <w:tcW w:w="1875" w:type="dxa"/>
            <w:shd w:val="clear" w:color="auto" w:fill="auto"/>
          </w:tcPr>
          <w:p w14:paraId="10EC4E5A" w14:textId="77777777" w:rsidR="00461294" w:rsidRDefault="00000000">
            <w:pPr>
              <w:rPr>
                <w:rFonts w:eastAsia="Batang"/>
                <w:bCs/>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54868EB6" w14:textId="77777777" w:rsidR="00461294" w:rsidRDefault="00000000">
            <w:pPr>
              <w:rPr>
                <w:rFonts w:eastAsia="Batang"/>
                <w:i/>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491DC8EA" w14:textId="77777777" w:rsidR="00461294" w:rsidRDefault="00000000">
            <w:pPr>
              <w:rPr>
                <w:rFonts w:eastAsia="Batang"/>
                <w:color w:val="000000"/>
                <w:kern w:val="24"/>
                <w:sz w:val="20"/>
                <w:szCs w:val="20"/>
              </w:rPr>
            </w:pPr>
            <w:r>
              <w:rPr>
                <w:rFonts w:eastAsia="Batang"/>
                <w:color w:val="000000"/>
                <w:kern w:val="24"/>
                <w:sz w:val="20"/>
                <w:szCs w:val="20"/>
                <w:lang w:eastAsia="ko-KR"/>
              </w:rPr>
              <w:t>Yes</w:t>
            </w:r>
          </w:p>
        </w:tc>
      </w:tr>
    </w:tbl>
    <w:p w14:paraId="33DFF193" w14:textId="77777777" w:rsidR="00461294" w:rsidRDefault="00461294">
      <w:pPr>
        <w:pStyle w:val="NoSpacing"/>
        <w:spacing w:after="120" w:line="276" w:lineRule="auto"/>
        <w:rPr>
          <w:sz w:val="20"/>
          <w:szCs w:val="20"/>
          <w:lang w:eastAsia="ko-KR"/>
        </w:rPr>
      </w:pPr>
    </w:p>
    <w:p w14:paraId="314374B0"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03E04714" w14:textId="77777777" w:rsidR="00461294" w:rsidRDefault="00461294">
      <w:pPr>
        <w:tabs>
          <w:tab w:val="left" w:pos="720"/>
        </w:tabs>
        <w:snapToGrid w:val="0"/>
        <w:spacing w:beforeLines="30" w:before="72"/>
        <w:contextualSpacing/>
        <w:jc w:val="both"/>
        <w:rPr>
          <w:b/>
          <w:bCs/>
          <w:i/>
          <w:iCs/>
          <w:color w:val="000000" w:themeColor="text1"/>
          <w:sz w:val="20"/>
          <w:szCs w:val="20"/>
          <w:u w:val="single"/>
        </w:rPr>
      </w:pPr>
    </w:p>
    <w:p w14:paraId="4E137426" w14:textId="77777777" w:rsidR="00461294" w:rsidRDefault="00000000">
      <w:pPr>
        <w:pStyle w:val="Heading2"/>
        <w:tabs>
          <w:tab w:val="left" w:pos="720"/>
        </w:tabs>
        <w:snapToGrid w:val="0"/>
        <w:spacing w:beforeLines="30" w:before="72"/>
        <w:contextualSpacing/>
        <w:jc w:val="both"/>
      </w:pPr>
      <w:r>
        <w:t xml:space="preserve">Proposals for CSI compression  </w:t>
      </w:r>
    </w:p>
    <w:p w14:paraId="5B5BC43F"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p>
    <w:p w14:paraId="6A849B0C" w14:textId="77777777" w:rsidR="00461294" w:rsidRDefault="00461294"/>
    <w:p w14:paraId="7C3D065B" w14:textId="77777777" w:rsidR="00461294" w:rsidRDefault="00000000">
      <w:pPr>
        <w:rPr>
          <w:sz w:val="20"/>
          <w:szCs w:val="20"/>
        </w:rPr>
      </w:pPr>
      <w:r>
        <w:rPr>
          <w:sz w:val="20"/>
          <w:szCs w:val="20"/>
        </w:rPr>
        <w:t xml:space="preserve">Proposal 1: In CSI compression using two-sided model sub use case, among the pairing information options that are </w:t>
      </w:r>
      <w:r>
        <w:rPr>
          <w:rFonts w:eastAsia="Malgun Gothic"/>
          <w:sz w:val="20"/>
          <w:szCs w:val="20"/>
        </w:rPr>
        <w:t>in the forms of model ID (Option 1, Option 2, and Option 3)</w:t>
      </w:r>
      <w:r>
        <w:rPr>
          <w:sz w:val="20"/>
          <w:szCs w:val="20"/>
        </w:rPr>
        <w:t xml:space="preserve"> for the UE to select a CSI generation model(s) compatible with the CSI reconstruction model(s) used by the gNB, use UE capability report as starting point.</w:t>
      </w:r>
    </w:p>
    <w:p w14:paraId="4C29B995" w14:textId="77777777" w:rsidR="00461294" w:rsidRDefault="00000000">
      <w:pPr>
        <w:spacing w:before="120"/>
        <w:rPr>
          <w:sz w:val="20"/>
          <w:szCs w:val="20"/>
        </w:rPr>
      </w:pPr>
      <w:r>
        <w:rPr>
          <w:sz w:val="20"/>
          <w:szCs w:val="20"/>
        </w:rPr>
        <w:t>Observation 3: In CSI feedback compression sub use case, AI/ML-based approach can significantly reduce CSI feedback overhead and moderately improve system level performance based on results discussed by companies.</w:t>
      </w:r>
    </w:p>
    <w:p w14:paraId="77C171F3" w14:textId="77777777" w:rsidR="00461294" w:rsidRDefault="00000000">
      <w:pPr>
        <w:spacing w:before="120"/>
        <w:rPr>
          <w:sz w:val="20"/>
          <w:szCs w:val="20"/>
        </w:rPr>
      </w:pPr>
      <w:r>
        <w:rPr>
          <w:sz w:val="20"/>
          <w:szCs w:val="20"/>
        </w:rPr>
        <w:t xml:space="preserve">Observation 4: In CSI feedback compression sub use case, </w:t>
      </w:r>
      <w:r>
        <w:rPr>
          <w:sz w:val="20"/>
          <w:szCs w:val="20"/>
          <w:u w:val="single"/>
        </w:rPr>
        <w:t>some aspects being discussed as part of the pros and cons analysis among different training collaboration types have not been evaluated under the EVM agenda item</w:t>
      </w:r>
      <w:r>
        <w:rPr>
          <w:sz w:val="20"/>
          <w:szCs w:val="20"/>
        </w:rPr>
        <w:t>, for example:</w:t>
      </w:r>
    </w:p>
    <w:p w14:paraId="533D7BE6" w14:textId="77777777" w:rsidR="00461294" w:rsidRDefault="00000000">
      <w:pPr>
        <w:pStyle w:val="ListParagraph"/>
        <w:numPr>
          <w:ilvl w:val="0"/>
          <w:numId w:val="43"/>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 xml:space="preserve">Type 1: NW side training with “unknown model structure at UE” </w:t>
      </w:r>
    </w:p>
    <w:p w14:paraId="78C713B9" w14:textId="77777777" w:rsidR="00461294" w:rsidRDefault="00000000">
      <w:pPr>
        <w:pStyle w:val="ListParagraph"/>
        <w:numPr>
          <w:ilvl w:val="0"/>
          <w:numId w:val="43"/>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Type 1: UE-side training with “unknown model structure at NW”</w:t>
      </w:r>
    </w:p>
    <w:p w14:paraId="084C9300" w14:textId="77777777" w:rsidR="00461294" w:rsidRDefault="00000000">
      <w:pPr>
        <w:pStyle w:val="ListParagraph"/>
        <w:numPr>
          <w:ilvl w:val="0"/>
          <w:numId w:val="43"/>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color w:val="000000"/>
          <w:kern w:val="24"/>
          <w:szCs w:val="20"/>
        </w:rPr>
        <w:t>Combining different training collaboration type 3</w:t>
      </w:r>
    </w:p>
    <w:p w14:paraId="7CB024F6" w14:textId="77777777" w:rsidR="00461294" w:rsidRDefault="00000000">
      <w:pPr>
        <w:spacing w:before="120"/>
        <w:rPr>
          <w:sz w:val="20"/>
          <w:szCs w:val="20"/>
        </w:rPr>
      </w:pPr>
      <w:r>
        <w:rPr>
          <w:sz w:val="20"/>
          <w:szCs w:val="20"/>
        </w:rPr>
        <w:t>Observation 5: In AI/ML-based CSI feedback compression sub use case, many challenges need to be considered and further studied, at least for the following (assuming no de-prioritization):</w:t>
      </w:r>
    </w:p>
    <w:p w14:paraId="0C86F9E4" w14:textId="77777777" w:rsidR="00461294" w:rsidRDefault="00000000">
      <w:pPr>
        <w:pStyle w:val="ListParagraph"/>
        <w:numPr>
          <w:ilvl w:val="0"/>
          <w:numId w:val="44"/>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There are </w:t>
      </w:r>
      <w:r>
        <w:rPr>
          <w:rFonts w:ascii="Times New Roman" w:hAnsi="Times New Roman"/>
          <w:szCs w:val="20"/>
          <w:u w:val="single"/>
        </w:rPr>
        <w:t>at least 8 realization/implementation options</w:t>
      </w:r>
      <w:r>
        <w:rPr>
          <w:rFonts w:ascii="Times New Roman" w:hAnsi="Times New Roman"/>
          <w:szCs w:val="20"/>
        </w:rPr>
        <w:t xml:space="preserve"> considering 3 training collaboration Types and alternative sub-types.</w:t>
      </w:r>
    </w:p>
    <w:p w14:paraId="312D515B" w14:textId="77777777" w:rsidR="00461294" w:rsidRDefault="00000000">
      <w:pPr>
        <w:pStyle w:val="ListParagraph"/>
        <w:numPr>
          <w:ilvl w:val="0"/>
          <w:numId w:val="44"/>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The alignment options and mechanisms between CS generation part at UE and CSI reconstruction part at gNB for each realization/implementation option identified by companies and the potential of supporting multiple options at the same time.</w:t>
      </w:r>
    </w:p>
    <w:p w14:paraId="3296EC5F" w14:textId="77777777" w:rsidR="00461294" w:rsidRDefault="00000000">
      <w:pPr>
        <w:pStyle w:val="ListParagraph"/>
        <w:numPr>
          <w:ilvl w:val="0"/>
          <w:numId w:val="44"/>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 </w:t>
      </w:r>
      <w:r>
        <w:rPr>
          <w:rFonts w:ascii="Times New Roman" w:hAnsi="Times New Roman"/>
          <w:szCs w:val="20"/>
          <w:u w:val="single"/>
        </w:rPr>
        <w:t>associated LCM operations and procedures may be very complicated when considering all the realization/implementation options</w:t>
      </w:r>
      <w:r>
        <w:rPr>
          <w:rFonts w:ascii="Times New Roman" w:hAnsi="Times New Roman"/>
          <w:szCs w:val="20"/>
        </w:rPr>
        <w:t xml:space="preserve"> identified. </w:t>
      </w:r>
    </w:p>
    <w:p w14:paraId="62F6C9F5" w14:textId="77777777" w:rsidR="00461294" w:rsidRDefault="00000000">
      <w:pPr>
        <w:pStyle w:val="ListParagraph"/>
        <w:numPr>
          <w:ilvl w:val="0"/>
          <w:numId w:val="44"/>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Dataset collection and especially for the mechanisms/signalling to handle the potential dataset sharing between the NW and UE side (e.g., at least for Type 3) when considering multiple options if supported.</w:t>
      </w:r>
    </w:p>
    <w:p w14:paraId="30AEA6DA" w14:textId="77777777" w:rsidR="00461294" w:rsidRDefault="00000000">
      <w:pPr>
        <w:pStyle w:val="ListParagraph"/>
        <w:numPr>
          <w:ilvl w:val="0"/>
          <w:numId w:val="44"/>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u w:val="single"/>
        </w:rPr>
        <w:t>Approaches/mechanisms for inter-operability</w:t>
      </w:r>
      <w:r>
        <w:rPr>
          <w:rFonts w:ascii="Times New Roman" w:hAnsi="Times New Roman"/>
          <w:szCs w:val="20"/>
        </w:rPr>
        <w:t xml:space="preserve"> associated with each realization/implementation option identified and the </w:t>
      </w:r>
      <w:r>
        <w:rPr>
          <w:rFonts w:ascii="Times New Roman" w:hAnsi="Times New Roman"/>
          <w:szCs w:val="20"/>
          <w:u w:val="single"/>
        </w:rPr>
        <w:t>handling of interactions among multiple supported options</w:t>
      </w:r>
      <w:r>
        <w:rPr>
          <w:rFonts w:ascii="Times New Roman" w:hAnsi="Times New Roman"/>
          <w:szCs w:val="20"/>
        </w:rPr>
        <w:t xml:space="preserve"> when encountered may be very complicated.</w:t>
      </w:r>
    </w:p>
    <w:p w14:paraId="3743D3C9" w14:textId="77777777" w:rsidR="00461294" w:rsidRDefault="00000000">
      <w:pPr>
        <w:rPr>
          <w:sz w:val="20"/>
          <w:szCs w:val="20"/>
        </w:rPr>
      </w:pPr>
      <w:r>
        <w:rPr>
          <w:sz w:val="20"/>
          <w:szCs w:val="20"/>
        </w:rPr>
        <w:t>Proposal 2: In AI/ML-based CSI feedback compression and reconstruction sub use case, the variations or alternatives of any identified training collaboration type that have been discussed for training type comparison purpose but have not been evaluated should not be considered before further performance and complexity evaluations are completed.</w:t>
      </w:r>
    </w:p>
    <w:p w14:paraId="402090A6" w14:textId="77777777" w:rsidR="00461294" w:rsidRDefault="00461294">
      <w:pPr>
        <w:rPr>
          <w:sz w:val="20"/>
          <w:szCs w:val="20"/>
        </w:rPr>
      </w:pPr>
    </w:p>
    <w:p w14:paraId="3C5A06D9" w14:textId="77777777" w:rsidR="00461294" w:rsidRDefault="00000000">
      <w:pPr>
        <w:rPr>
          <w:sz w:val="20"/>
          <w:szCs w:val="20"/>
        </w:rPr>
      </w:pPr>
      <w:r>
        <w:rPr>
          <w:sz w:val="20"/>
          <w:szCs w:val="20"/>
        </w:rPr>
        <w:t>Proposal 3: In AI/ML-based CSI feedback enhancement use case, consider at least the following before normative work for CSI compression and reconstruction sub use case:</w:t>
      </w:r>
    </w:p>
    <w:p w14:paraId="64C584CD" w14:textId="77777777" w:rsidR="00461294"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Further evaluate the performance and complexity associated with the implementation variations of the 3 identified training collaboration types that have not been evaluated in Rel-18.</w:t>
      </w:r>
    </w:p>
    <w:p w14:paraId="0884A1BD" w14:textId="77777777" w:rsidR="00461294"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LCM associated with supporting multiple training collaboration types and/or multiple implementation variations of the same training collaboration type. </w:t>
      </w:r>
    </w:p>
    <w:p w14:paraId="633D8D66" w14:textId="77777777" w:rsidR="00461294" w:rsidRDefault="00000000">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mechanisms for handling inter-operability associated with supporting multiple training collaboration types and/or multiple implementation variations of the same training collaboration type. </w:t>
      </w:r>
    </w:p>
    <w:p w14:paraId="4B6675AB" w14:textId="77777777" w:rsidR="00461294" w:rsidRDefault="00000000">
      <w:pPr>
        <w:pStyle w:val="ListParagraph"/>
        <w:numPr>
          <w:ilvl w:val="0"/>
          <w:numId w:val="45"/>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 xml:space="preserve">Depending on the outcome of the further study, </w:t>
      </w:r>
      <w:r>
        <w:rPr>
          <w:rFonts w:ascii="Times New Roman" w:hAnsi="Times New Roman"/>
          <w:szCs w:val="20"/>
          <w:u w:val="single"/>
        </w:rPr>
        <w:t>further down-selection of any of the above or de-prioritization of some options should not be precluded</w:t>
      </w:r>
      <w:r>
        <w:rPr>
          <w:rFonts w:ascii="Times New Roman" w:hAnsi="Times New Roman"/>
          <w:szCs w:val="20"/>
        </w:rPr>
        <w:t>.</w:t>
      </w:r>
    </w:p>
    <w:p w14:paraId="34BD0560" w14:textId="77777777" w:rsidR="00461294" w:rsidRDefault="00461294">
      <w:pPr>
        <w:rPr>
          <w:lang w:val="en-GB"/>
        </w:rPr>
      </w:pPr>
    </w:p>
    <w:p w14:paraId="52840F10" w14:textId="77777777" w:rsidR="00461294" w:rsidRDefault="00000000">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2F42B4D3" w14:textId="77777777" w:rsidR="00461294" w:rsidRDefault="00461294"/>
    <w:p w14:paraId="2D1FDE97" w14:textId="77777777" w:rsidR="00461294" w:rsidRDefault="00000000">
      <w:pPr>
        <w:spacing w:before="120"/>
        <w:rPr>
          <w:bCs/>
          <w:iCs/>
          <w:sz w:val="20"/>
          <w:szCs w:val="20"/>
        </w:rPr>
      </w:pPr>
      <w:r>
        <w:rPr>
          <w:bCs/>
          <w:iCs/>
          <w:sz w:val="20"/>
          <w:szCs w:val="20"/>
        </w:rPr>
        <w:t>Observation 1: The motivation of introducing the assistance information for assisting UE side data categorization is not clear considering the following points:</w:t>
      </w:r>
    </w:p>
    <w:p w14:paraId="3AAB1BD3" w14:textId="77777777" w:rsidR="00461294" w:rsidRDefault="00000000">
      <w:pPr>
        <w:pStyle w:val="ListParagraph"/>
        <w:numPr>
          <w:ilvl w:val="0"/>
          <w:numId w:val="46"/>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515746BE" w14:textId="77777777" w:rsidR="00461294" w:rsidRDefault="00000000">
      <w:pPr>
        <w:pStyle w:val="ListParagraph"/>
        <w:numPr>
          <w:ilvl w:val="0"/>
          <w:numId w:val="46"/>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gNB/UE notification.</w:t>
      </w:r>
    </w:p>
    <w:p w14:paraId="1C41BFBE" w14:textId="77777777" w:rsidR="00461294" w:rsidRDefault="00000000">
      <w:pPr>
        <w:pStyle w:val="ListParagraph"/>
        <w:numPr>
          <w:ilvl w:val="0"/>
          <w:numId w:val="46"/>
        </w:numPr>
        <w:overflowPunct/>
        <w:autoSpaceDE/>
        <w:autoSpaceDN/>
        <w:adjustRightInd/>
        <w:spacing w:before="120" w:beforeAutospacing="0" w:after="120" w:line="240" w:lineRule="auto"/>
        <w:ind w:leftChars="0"/>
        <w:textAlignment w:val="auto"/>
        <w:rPr>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 side may not match the categorization rule of the UE side.</w:t>
      </w:r>
    </w:p>
    <w:p w14:paraId="216591E6" w14:textId="77777777" w:rsidR="00461294" w:rsidRDefault="00000000">
      <w:pPr>
        <w:pStyle w:val="ListParagraph"/>
        <w:numPr>
          <w:ilvl w:val="1"/>
          <w:numId w:val="46"/>
        </w:numPr>
        <w:overflowPunct/>
        <w:autoSpaceDE/>
        <w:autoSpaceDN/>
        <w:adjustRightInd/>
        <w:spacing w:before="120" w:beforeAutospacing="0" w:after="120" w:line="240" w:lineRule="auto"/>
        <w:ind w:leftChars="0"/>
        <w:textAlignment w:val="auto"/>
        <w:rPr>
          <w:rFonts w:ascii="Times New Roman" w:eastAsiaTheme="minorEastAsia" w:hAnsi="Times New Roman"/>
          <w:bCs/>
          <w:iCs/>
          <w:color w:val="000000" w:themeColor="text1"/>
          <w:szCs w:val="20"/>
          <w:lang w:val="en-US"/>
        </w:rPr>
      </w:pPr>
      <w:r>
        <w:rPr>
          <w:rFonts w:ascii="Times New Roman" w:eastAsiaTheme="minorEastAsia" w:hAnsi="Times New Roman"/>
          <w:bCs/>
          <w:iCs/>
          <w:color w:val="000000" w:themeColor="text1"/>
          <w:szCs w:val="20"/>
          <w:lang w:val="en-US"/>
        </w:rPr>
        <w:t>To achieve aligned categorization rule, offline interoperation of the physical meaning (scenarios/antenna layouts) of the categorization ID between Network side and UE side may be unavoidable, which harms the engineering isolation and discloses the proprietary.</w:t>
      </w:r>
    </w:p>
    <w:p w14:paraId="509AEF08" w14:textId="77777777" w:rsidR="00461294" w:rsidRDefault="00000000">
      <w:pPr>
        <w:spacing w:before="120"/>
        <w:rPr>
          <w:bCs/>
          <w:iCs/>
          <w:sz w:val="20"/>
          <w:szCs w:val="20"/>
        </w:rPr>
      </w:pPr>
      <w:r>
        <w:rPr>
          <w:bCs/>
          <w:iCs/>
          <w:sz w:val="20"/>
          <w:szCs w:val="20"/>
        </w:rPr>
        <w:t>Proposal 3: There is no need to further discuss details of model pairing for CSI compression at Rel-18 study item.</w:t>
      </w:r>
    </w:p>
    <w:p w14:paraId="62D0F4E0" w14:textId="77777777" w:rsidR="00461294" w:rsidRDefault="00000000">
      <w:pPr>
        <w:spacing w:before="120"/>
        <w:rPr>
          <w:bCs/>
          <w:iCs/>
          <w:sz w:val="20"/>
          <w:szCs w:val="20"/>
        </w:rPr>
      </w:pPr>
      <w:r>
        <w:rPr>
          <w:bCs/>
          <w:iCs/>
          <w:sz w:val="20"/>
          <w:szCs w:val="20"/>
        </w:rPr>
        <w:t xml:space="preserve">Proposal 4: For CSI compression, confirm the necessity/feasibility of ground-truth CSI report of R16 </w:t>
      </w:r>
      <w:proofErr w:type="spellStart"/>
      <w:r>
        <w:rPr>
          <w:bCs/>
          <w:iCs/>
          <w:sz w:val="20"/>
          <w:szCs w:val="20"/>
        </w:rPr>
        <w:t>eType</w:t>
      </w:r>
      <w:proofErr w:type="spellEnd"/>
      <w:r>
        <w:rPr>
          <w:bCs/>
          <w:iCs/>
          <w:sz w:val="20"/>
          <w:szCs w:val="20"/>
        </w:rPr>
        <w:t xml:space="preserve"> II CB with new/larger parameter(s) for Network side data collection for model training and model performance monitoring.</w:t>
      </w:r>
    </w:p>
    <w:p w14:paraId="054F0F98" w14:textId="77777777" w:rsidR="00461294" w:rsidRDefault="00461294">
      <w:pPr>
        <w:spacing w:before="120"/>
        <w:rPr>
          <w:bCs/>
          <w:iCs/>
          <w:sz w:val="20"/>
          <w:szCs w:val="20"/>
        </w:rPr>
      </w:pPr>
    </w:p>
    <w:p w14:paraId="4515E201" w14:textId="77777777" w:rsidR="00461294" w:rsidRDefault="00000000">
      <w:pPr>
        <w:rPr>
          <w:bCs/>
          <w:iCs/>
          <w:sz w:val="20"/>
          <w:szCs w:val="20"/>
        </w:rPr>
      </w:pPr>
      <w:r>
        <w:rPr>
          <w:bCs/>
          <w:iCs/>
          <w:sz w:val="20"/>
          <w:szCs w:val="20"/>
        </w:rPr>
        <w:t>Proposal 5: In CSI compression with training collaboration Type 3, the following aspects could be further considered for over the air dataset delivery from RAN1 perspective, including:</w:t>
      </w:r>
    </w:p>
    <w:p w14:paraId="738C2B82" w14:textId="77777777" w:rsidR="00461294" w:rsidRDefault="00000000">
      <w:pPr>
        <w:pStyle w:val="ListParagraph"/>
        <w:numPr>
          <w:ilvl w:val="0"/>
          <w:numId w:val="46"/>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ID, which is used to differentiate the models to be trained at the opposite side.</w:t>
      </w:r>
    </w:p>
    <w:p w14:paraId="636E10B0" w14:textId="77777777" w:rsidR="00461294" w:rsidRDefault="00000000">
      <w:pPr>
        <w:pStyle w:val="ListParagraph"/>
        <w:numPr>
          <w:ilvl w:val="0"/>
          <w:numId w:val="46"/>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size, e.g., the number of data samples contained in the delivered dataset.</w:t>
      </w:r>
    </w:p>
    <w:p w14:paraId="10831086" w14:textId="77777777" w:rsidR="00461294" w:rsidRDefault="00000000">
      <w:pPr>
        <w:pStyle w:val="ListParagraph"/>
        <w:numPr>
          <w:ilvl w:val="0"/>
          <w:numId w:val="46"/>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Rank&gt;1 model type and related information.</w:t>
      </w:r>
    </w:p>
    <w:p w14:paraId="0F1D9D54" w14:textId="77777777" w:rsidR="00461294" w:rsidRDefault="00000000">
      <w:pPr>
        <w:pStyle w:val="ListParagraph"/>
        <w:numPr>
          <w:ilvl w:val="0"/>
          <w:numId w:val="46"/>
        </w:numPr>
        <w:overflowPunct/>
        <w:autoSpaceDE/>
        <w:autoSpaceDN/>
        <w:adjustRightInd/>
        <w:spacing w:before="0" w:beforeAutospacing="0" w:after="120" w:line="240" w:lineRule="auto"/>
        <w:ind w:leftChars="0"/>
        <w:textAlignment w:val="auto"/>
        <w:rPr>
          <w:rFonts w:eastAsia="Malgun Gothic"/>
          <w:bCs/>
          <w:iCs/>
          <w:color w:val="000000" w:themeColor="text1"/>
          <w:szCs w:val="20"/>
          <w:lang w:val="en-US"/>
        </w:rPr>
      </w:pPr>
      <w:r>
        <w:rPr>
          <w:rFonts w:ascii="Times New Roman" w:eastAsia="Malgun Gothic" w:hAnsi="Times New Roman"/>
          <w:bCs/>
          <w:iCs/>
          <w:color w:val="000000" w:themeColor="text1"/>
          <w:szCs w:val="20"/>
          <w:lang w:val="en-US"/>
        </w:rPr>
        <w:t>Scalability information.</w:t>
      </w:r>
    </w:p>
    <w:p w14:paraId="7E295F47" w14:textId="77777777" w:rsidR="00461294" w:rsidRDefault="00461294">
      <w:pPr>
        <w:rPr>
          <w:bCs/>
          <w:iCs/>
          <w:sz w:val="20"/>
          <w:szCs w:val="20"/>
        </w:rPr>
      </w:pPr>
    </w:p>
    <w:p w14:paraId="143916BD" w14:textId="77777777" w:rsidR="00461294" w:rsidRDefault="00000000">
      <w:pPr>
        <w:rPr>
          <w:bCs/>
          <w:iCs/>
          <w:sz w:val="20"/>
          <w:szCs w:val="20"/>
        </w:rPr>
      </w:pPr>
      <w:r>
        <w:rPr>
          <w:bCs/>
          <w:iCs/>
          <w:sz w:val="20"/>
          <w:szCs w:val="20"/>
        </w:rPr>
        <w:t>Proposal 6: For the dataset delivery of CSI compression over air-interface, Network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6D2A125F" w14:textId="77777777" w:rsidR="00461294" w:rsidRDefault="00461294">
      <w:pPr>
        <w:rPr>
          <w:bCs/>
          <w:iCs/>
          <w:sz w:val="20"/>
          <w:szCs w:val="20"/>
        </w:rPr>
      </w:pPr>
    </w:p>
    <w:p w14:paraId="020FABD2" w14:textId="77777777" w:rsidR="00461294" w:rsidRDefault="00000000">
      <w:pPr>
        <w:rPr>
          <w:bCs/>
          <w:iCs/>
          <w:sz w:val="20"/>
          <w:szCs w:val="20"/>
        </w:rPr>
      </w:pPr>
      <w:r>
        <w:rPr>
          <w:bCs/>
          <w:iCs/>
          <w:sz w:val="20"/>
          <w:szCs w:val="20"/>
        </w:rPr>
        <w:t>Proposal 7: It is recommended to continue the study of AL/ML-based CSI compression in Rel-19, including temporal-spatial-frequency domain CSI compression as extension of spatial-frequency domain CSI.</w:t>
      </w:r>
    </w:p>
    <w:p w14:paraId="2E3F3A95" w14:textId="77777777" w:rsidR="00461294" w:rsidRDefault="00461294">
      <w:pPr>
        <w:rPr>
          <w:bCs/>
          <w:iCs/>
          <w:kern w:val="2"/>
          <w:sz w:val="20"/>
          <w:szCs w:val="20"/>
        </w:rPr>
      </w:pPr>
    </w:p>
    <w:p w14:paraId="4AB72ED0" w14:textId="77777777" w:rsidR="00461294" w:rsidRDefault="00000000">
      <w:pPr>
        <w:rPr>
          <w:b/>
          <w:bCs/>
          <w:i/>
          <w:iCs/>
          <w:sz w:val="20"/>
          <w:szCs w:val="20"/>
          <w:u w:val="single"/>
        </w:rPr>
      </w:pPr>
      <w:r>
        <w:rPr>
          <w:b/>
          <w:bCs/>
          <w:i/>
          <w:iCs/>
          <w:sz w:val="20"/>
          <w:szCs w:val="20"/>
          <w:u w:val="single"/>
        </w:rPr>
        <w:t>Ericsson:</w:t>
      </w:r>
    </w:p>
    <w:p w14:paraId="708BB362" w14:textId="77777777" w:rsidR="00461294" w:rsidRDefault="00461294"/>
    <w:p w14:paraId="3A6D9DEE" w14:textId="77777777" w:rsidR="00461294" w:rsidRDefault="00000000">
      <w:pPr>
        <w:pStyle w:val="Proposal"/>
        <w:numPr>
          <w:ilvl w:val="0"/>
          <w:numId w:val="35"/>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18" w:name="_Toc149938890"/>
      <w:r>
        <w:t>Do not include CSI compression in Rel.19 normative work on AI/ML for PHY.</w:t>
      </w:r>
      <w:bookmarkEnd w:id="18"/>
    </w:p>
    <w:p w14:paraId="1A507986" w14:textId="77777777" w:rsidR="00461294" w:rsidRDefault="00461294">
      <w:pPr>
        <w:rPr>
          <w:bCs/>
          <w:sz w:val="20"/>
          <w:szCs w:val="20"/>
          <w:lang w:val="en-GB"/>
        </w:rPr>
      </w:pPr>
    </w:p>
    <w:p w14:paraId="1C52B6CA" w14:textId="77777777" w:rsidR="00461294" w:rsidRDefault="00461294">
      <w:pPr>
        <w:rPr>
          <w:bCs/>
          <w:sz w:val="20"/>
          <w:szCs w:val="20"/>
          <w:lang w:val="en-GB"/>
        </w:rPr>
      </w:pPr>
    </w:p>
    <w:p w14:paraId="2C3B2433"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49" w:history="1">
        <w:r>
          <w:rPr>
            <w:rStyle w:val="Hyperlink"/>
            <w:rFonts w:ascii="Times New Roman" w:hAnsi="Times New Roman" w:cs="Times New Roman"/>
            <w:b w:val="0"/>
            <w:bCs/>
            <w:color w:val="auto"/>
            <w:szCs w:val="20"/>
            <w:u w:val="none"/>
          </w:rPr>
          <w:t>Observation 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50% overhead reduction by AI/ML CSI compression (as reported by some companies) does not increase DL MU-MIMO usage and does not improve DL system level performance. Hence, CSI coverage extension is not a motivating reason for specifying AI/ML based CSI compression.</w:t>
        </w:r>
      </w:hyperlink>
    </w:p>
    <w:p w14:paraId="73E87092"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0" w:history="1">
        <w:r>
          <w:rPr>
            <w:rStyle w:val="Hyperlink"/>
            <w:rFonts w:ascii="Times New Roman" w:hAnsi="Times New Roman" w:cs="Times New Roman"/>
            <w:b w:val="0"/>
            <w:bCs/>
            <w:color w:val="auto"/>
            <w:szCs w:val="20"/>
            <w:u w:val="none"/>
          </w:rPr>
          <w:t>Observation 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Training collaboration type 1 does not, in general, make any assumptions on model transfer/delivery.</w:t>
        </w:r>
      </w:hyperlink>
    </w:p>
    <w:p w14:paraId="37338C2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1" w:history="1">
        <w:r>
          <w:rPr>
            <w:rStyle w:val="Hyperlink"/>
            <w:rFonts w:ascii="Times New Roman" w:hAnsi="Times New Roman" w:cs="Times New Roman"/>
            <w:b w:val="0"/>
            <w:bCs/>
            <w:color w:val="auto"/>
            <w:szCs w:val="20"/>
            <w:u w:val="none"/>
          </w:rPr>
          <w:t>Observation 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Transferring a model directly from the UE to the gNB, or having the UE instruct the gNB what model to download and run, may not be implementable in practice.</w:t>
        </w:r>
      </w:hyperlink>
    </w:p>
    <w:p w14:paraId="4F945210"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2" w:history="1">
        <w:r>
          <w:rPr>
            <w:rStyle w:val="Hyperlink"/>
            <w:rFonts w:ascii="Times New Roman" w:hAnsi="Times New Roman" w:cs="Times New Roman"/>
            <w:b w:val="0"/>
            <w:bCs/>
            <w:color w:val="auto"/>
            <w:szCs w:val="20"/>
            <w:u w:val="none"/>
          </w:rPr>
          <w:t>Observation 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Training Type 2 Sequential is not accurately captured in the TR. This is a great risk for confusion.</w:t>
        </w:r>
      </w:hyperlink>
    </w:p>
    <w:p w14:paraId="081D1BD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3" w:history="1">
        <w:r>
          <w:rPr>
            <w:rStyle w:val="Hyperlink"/>
            <w:rFonts w:ascii="Times New Roman" w:hAnsi="Times New Roman" w:cs="Times New Roman"/>
            <w:b w:val="0"/>
            <w:bCs/>
            <w:color w:val="auto"/>
            <w:szCs w:val="20"/>
            <w:u w:val="none"/>
          </w:rPr>
          <w:t>Observation 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Type 2 Sequential training naturally starts with the NW vendor, as starting with the UE vendor is equivalent to UE first Type 3 training.</w:t>
        </w:r>
      </w:hyperlink>
    </w:p>
    <w:p w14:paraId="5FC29DE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4" w:history="1">
        <w:r>
          <w:rPr>
            <w:rStyle w:val="Hyperlink"/>
            <w:rFonts w:ascii="Times New Roman" w:hAnsi="Times New Roman" w:cs="Times New Roman"/>
            <w:b w:val="0"/>
            <w:bCs/>
            <w:color w:val="auto"/>
            <w:szCs w:val="20"/>
            <w:u w:val="none"/>
          </w:rPr>
          <w:t>Observation 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following model pairing ID design principle shall be considered for model pairing Case 1</w:t>
        </w:r>
      </w:hyperlink>
    </w:p>
    <w:p w14:paraId="4830EF6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5"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 and Decoder B) that are trained by using different training datasets are assigned with different logical pairing IDs (e.g., Pairing ID A and Pairing ID B).</w:t>
        </w:r>
      </w:hyperlink>
    </w:p>
    <w:p w14:paraId="185E0523"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6"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UE-part models (e.g., Encoders 1_X</w:t>
        </w:r>
        <w:proofErr w:type="gramStart"/>
        <w:r>
          <w:rPr>
            <w:rStyle w:val="Hyperlink"/>
            <w:rFonts w:ascii="Times New Roman" w:hAnsi="Times New Roman" w:cs="Times New Roman"/>
            <w:b w:val="0"/>
            <w:bCs/>
            <w:color w:val="auto"/>
            <w:szCs w:val="20"/>
            <w:u w:val="none"/>
          </w:rPr>
          <w:t>1:A</w:t>
        </w:r>
        <w:proofErr w:type="gramEnd"/>
        <w:r>
          <w:rPr>
            <w:rStyle w:val="Hyperlink"/>
            <w:rFonts w:ascii="Times New Roman" w:hAnsi="Times New Roman" w:cs="Times New Roman"/>
            <w:b w:val="0"/>
            <w:bCs/>
            <w:color w:val="auto"/>
            <w:szCs w:val="20"/>
            <w:u w:val="none"/>
          </w:rPr>
          <w:t>, Encoder 1_X2:A, Encoder 1_Y1:A, and Encoder 2:A) trained with the same NW-part model (e.g., decoder A) are assigned the same logical pairing ID as for the NW-part model (e.g., Pairing ID A)</w:t>
        </w:r>
      </w:hyperlink>
    </w:p>
    <w:p w14:paraId="69F7CFB4"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7"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62E80AE0"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8" w:history="1">
        <w:r>
          <w:rPr>
            <w:rStyle w:val="Hyperlink"/>
            <w:rFonts w:ascii="Times New Roman" w:hAnsi="Times New Roman" w:cs="Times New Roman"/>
            <w:b w:val="0"/>
            <w:bCs/>
            <w:color w:val="auto"/>
            <w:szCs w:val="20"/>
            <w:u w:val="none"/>
          </w:rPr>
          <w:t>Observation 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following model pairing ID design principle shall be considered for model pairing Case 2</w:t>
        </w:r>
      </w:hyperlink>
    </w:p>
    <w:p w14:paraId="7AF60F15"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5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A1, Decoder A2, Decoder B1) trained by using different training datasets (e.g., Dataset A1, Dataset A2, Dataset B1) are assigned with different logical pairing IDs (e.g., Pairing ID A1, Pairing ID A2, Pairing ID B1)</w:t>
        </w:r>
      </w:hyperlink>
    </w:p>
    <w:p w14:paraId="4CADA56B"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0"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Different UE-part models (e.g., Encoders 1_X1:A1, Encoder 1_Y1:A1, and Encoder </w:t>
        </w:r>
        <w:proofErr w:type="gramStart"/>
        <w:r>
          <w:rPr>
            <w:rStyle w:val="Hyperlink"/>
            <w:rFonts w:ascii="Times New Roman" w:hAnsi="Times New Roman" w:cs="Times New Roman"/>
            <w:b w:val="0"/>
            <w:bCs/>
            <w:color w:val="auto"/>
            <w:szCs w:val="20"/>
            <w:u w:val="none"/>
          </w:rPr>
          <w:t>2:A</w:t>
        </w:r>
        <w:proofErr w:type="gramEnd"/>
        <w:r>
          <w:rPr>
            <w:rStyle w:val="Hyperlink"/>
            <w:rFonts w:ascii="Times New Roman" w:hAnsi="Times New Roman" w:cs="Times New Roman"/>
            <w:b w:val="0"/>
            <w:bCs/>
            <w:color w:val="auto"/>
            <w:szCs w:val="20"/>
            <w:u w:val="none"/>
          </w:rPr>
          <w:t>1) trained with the same NW-part model (e.g., decoder A1) are assigned with the same logical pairing ID as for the NW-part model (e.g., Pairing ID A1)</w:t>
        </w:r>
      </w:hyperlink>
    </w:p>
    <w:p w14:paraId="3CAFDF6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1"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421A2A9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2" w:history="1">
        <w:r>
          <w:rPr>
            <w:rStyle w:val="Hyperlink"/>
            <w:rFonts w:ascii="Times New Roman" w:hAnsi="Times New Roman" w:cs="Times New Roman"/>
            <w:b w:val="0"/>
            <w:bCs/>
            <w:color w:val="auto"/>
            <w:szCs w:val="20"/>
            <w:u w:val="none"/>
          </w:rPr>
          <w:t>Observation 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following model pairing ID design principle shall be considered for model pairing Case 3</w:t>
        </w:r>
      </w:hyperlink>
    </w:p>
    <w:p w14:paraId="00E1ABB8"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A1_1 and Decoder A1_2) trained with different AI/ML design choices by using the same training dataset (e.g., Dataset A1) are assigned with different logical pairing IDs (e.g., Pairing ID A1_1 and Pairing ID A1_2).</w:t>
        </w:r>
      </w:hyperlink>
    </w:p>
    <w:p w14:paraId="6C856DC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4"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(e.g., Decoder A1_1 and Decoder A2_1) trained by using different training datasets (e.g., Dataset A1 and Dataset A2) are assigned with different logical pairing IDs (e.g., pairing ID A1_1 and pairing ID A2_1).</w:t>
        </w:r>
      </w:hyperlink>
    </w:p>
    <w:p w14:paraId="55D19DD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5"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Different UE-part models (e.g., Encoders 1_X1:A1_1, Encoder 1_Y1:A1_1, and Encoder </w:t>
        </w:r>
        <w:proofErr w:type="gramStart"/>
        <w:r>
          <w:rPr>
            <w:rStyle w:val="Hyperlink"/>
            <w:rFonts w:ascii="Times New Roman" w:hAnsi="Times New Roman" w:cs="Times New Roman"/>
            <w:b w:val="0"/>
            <w:bCs/>
            <w:color w:val="auto"/>
            <w:szCs w:val="20"/>
            <w:u w:val="none"/>
          </w:rPr>
          <w:t>2:A</w:t>
        </w:r>
        <w:proofErr w:type="gramEnd"/>
        <w:r>
          <w:rPr>
            <w:rStyle w:val="Hyperlink"/>
            <w:rFonts w:ascii="Times New Roman" w:hAnsi="Times New Roman" w:cs="Times New Roman"/>
            <w:b w:val="0"/>
            <w:bCs/>
            <w:color w:val="auto"/>
            <w:szCs w:val="20"/>
            <w:u w:val="none"/>
          </w:rPr>
          <w:t>1_1) trained with the same NW-part model (decoder A1_1) are assigned with the same logical pairing ID as for the NW-part model (e.g., Pairing ID A1_1)</w:t>
        </w:r>
      </w:hyperlink>
    </w:p>
    <w:p w14:paraId="65A16D5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6"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 (e.g., different model structures).</w:t>
        </w:r>
      </w:hyperlink>
    </w:p>
    <w:p w14:paraId="7CED7953"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7" w:history="1">
        <w:r>
          <w:rPr>
            <w:rStyle w:val="Hyperlink"/>
            <w:rFonts w:ascii="Times New Roman" w:hAnsi="Times New Roman" w:cs="Times New Roman"/>
            <w:b w:val="0"/>
            <w:bCs/>
            <w:color w:val="auto"/>
            <w:szCs w:val="20"/>
            <w:u w:val="none"/>
          </w:rPr>
          <w:t>Observation 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standard data collection procedure based on UE reporting the ground truth CSI is required for minimizing the complexity and data processing cost of the model design and for data quality assurance.</w:t>
        </w:r>
      </w:hyperlink>
    </w:p>
    <w:p w14:paraId="3D545E9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8" w:history="1">
        <w:r>
          <w:rPr>
            <w:rStyle w:val="Hyperlink"/>
            <w:rFonts w:ascii="Times New Roman" w:hAnsi="Times New Roman" w:cs="Times New Roman"/>
            <w:b w:val="0"/>
            <w:bCs/>
            <w:color w:val="auto"/>
            <w:szCs w:val="20"/>
            <w:u w:val="none"/>
          </w:rPr>
          <w:t>Observation 10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standard data collection procedure based on UE reporting the ground truth CSI is required to support the network to collect the training data when needed, e.g., for proprietarily fine tuning its decoder, or for collecting training data for evolving the model to support new scenarios.</w:t>
        </w:r>
      </w:hyperlink>
    </w:p>
    <w:p w14:paraId="68BE7171"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69" w:history="1">
        <w:r>
          <w:rPr>
            <w:rStyle w:val="Hyperlink"/>
            <w:rFonts w:ascii="Times New Roman" w:hAnsi="Times New Roman" w:cs="Times New Roman"/>
            <w:b w:val="0"/>
            <w:bCs/>
            <w:color w:val="auto"/>
            <w:szCs w:val="20"/>
            <w:u w:val="none"/>
          </w:rPr>
          <w:t>Observation 11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Existing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 II formats are inferior at representing the optimal precoders of the channel, compared to new extended formats. The discrepancy is worse for higher layers.</w:t>
        </w:r>
      </w:hyperlink>
    </w:p>
    <w:p w14:paraId="6D12F608"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0" w:history="1">
        <w:r>
          <w:rPr>
            <w:rStyle w:val="Hyperlink"/>
            <w:rFonts w:ascii="Times New Roman" w:hAnsi="Times New Roman" w:cs="Times New Roman"/>
            <w:b w:val="0"/>
            <w:bCs/>
            <w:color w:val="auto"/>
            <w:szCs w:val="20"/>
            <w:u w:val="none"/>
          </w:rPr>
          <w:t>Observation 12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Existing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 II formats cannot be trusted as a Ground truth CSI for model monitoring. Extended formats can be trusted for model monitoring and come with an acceptable payload size.</w:t>
        </w:r>
      </w:hyperlink>
    </w:p>
    <w:p w14:paraId="0B75860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1" w:history="1">
        <w:r>
          <w:rPr>
            <w:rStyle w:val="Hyperlink"/>
            <w:rFonts w:ascii="Times New Roman" w:hAnsi="Times New Roman" w:cs="Times New Roman"/>
            <w:b w:val="0"/>
            <w:bCs/>
            <w:color w:val="auto"/>
            <w:szCs w:val="20"/>
            <w:u w:val="none"/>
          </w:rPr>
          <w:t>Observation 13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Data collected in a modified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-II format with new parameters can achieve training result close to the ideal. However, using legacy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-II format for training data collection can come at a noticeable performance degradation.</w:t>
        </w:r>
      </w:hyperlink>
    </w:p>
    <w:p w14:paraId="36A3440F"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2" w:history="1">
        <w:r>
          <w:rPr>
            <w:rStyle w:val="Hyperlink"/>
            <w:rFonts w:ascii="Times New Roman" w:hAnsi="Times New Roman" w:cs="Times New Roman"/>
            <w:b w:val="0"/>
            <w:bCs/>
            <w:color w:val="auto"/>
            <w:szCs w:val="20"/>
            <w:u w:val="none"/>
          </w:rPr>
          <w:t>Observation 14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3076CFE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3" w:history="1">
        <w:r>
          <w:rPr>
            <w:rStyle w:val="Hyperlink"/>
            <w:rFonts w:ascii="Times New Roman" w:hAnsi="Times New Roman" w:cs="Times New Roman"/>
            <w:b w:val="0"/>
            <w:bCs/>
            <w:color w:val="auto"/>
            <w:szCs w:val="20"/>
            <w:u w:val="none"/>
          </w:rPr>
          <w:t>Observation 15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It is necessary to specify UE reporting high resolution target (ground-truth) CSI to enable NW-side intermediate KPIs based monitoring of the two-sided CSI-compression model performance.</w:t>
        </w:r>
      </w:hyperlink>
    </w:p>
    <w:p w14:paraId="5912FD07"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4" w:history="1">
        <w:r>
          <w:rPr>
            <w:rStyle w:val="Hyperlink"/>
            <w:rFonts w:ascii="Times New Roman" w:hAnsi="Times New Roman" w:cs="Times New Roman"/>
            <w:b w:val="0"/>
            <w:bCs/>
            <w:color w:val="auto"/>
            <w:szCs w:val="20"/>
            <w:u w:val="none"/>
          </w:rPr>
          <w:t>Observation 16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NW-side monitoring of the two-sided CSI-compression model based on ground-truth CSI reporting is expected to be executed infrequently (e.g., event triggered or periodically with a large periodicity), hence, the monitoring data collection overhead for this model monitoring method is in general not an issue.</w:t>
        </w:r>
      </w:hyperlink>
    </w:p>
    <w:p w14:paraId="4881D82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5" w:history="1">
        <w:r>
          <w:rPr>
            <w:rStyle w:val="Hyperlink"/>
            <w:rFonts w:ascii="Times New Roman" w:hAnsi="Times New Roman" w:cs="Times New Roman"/>
            <w:b w:val="0"/>
            <w:bCs/>
            <w:color w:val="auto"/>
            <w:szCs w:val="20"/>
            <w:u w:val="none"/>
          </w:rPr>
          <w:t>Observation 17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384E0525"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6" w:history="1">
        <w:r>
          <w:rPr>
            <w:rStyle w:val="Hyperlink"/>
            <w:rFonts w:ascii="Times New Roman" w:hAnsi="Times New Roman" w:cs="Times New Roman"/>
            <w:b w:val="0"/>
            <w:bCs/>
            <w:color w:val="auto"/>
            <w:szCs w:val="20"/>
            <w:u w:val="none"/>
          </w:rPr>
          <w:t>Observation 18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24282007"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7" w:history="1">
        <w:r>
          <w:rPr>
            <w:rStyle w:val="Hyperlink"/>
            <w:rFonts w:ascii="Times New Roman" w:hAnsi="Times New Roman" w:cs="Times New Roman"/>
            <w:b w:val="0"/>
            <w:bCs/>
            <w:color w:val="auto"/>
            <w:szCs w:val="20"/>
            <w:u w:val="none"/>
          </w:rPr>
          <w:t>Observation 19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3261803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8" w:history="1">
        <w:r>
          <w:rPr>
            <w:rStyle w:val="Hyperlink"/>
            <w:rFonts w:ascii="Times New Roman" w:hAnsi="Times New Roman" w:cs="Times New Roman"/>
            <w:b w:val="0"/>
            <w:bCs/>
            <w:color w:val="auto"/>
            <w:szCs w:val="20"/>
            <w:u w:val="none"/>
          </w:rPr>
          <w:t>Observation 20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618179E0"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79" w:history="1">
        <w:r>
          <w:rPr>
            <w:rStyle w:val="Hyperlink"/>
            <w:rFonts w:ascii="Times New Roman" w:hAnsi="Times New Roman" w:cs="Times New Roman"/>
            <w:b w:val="0"/>
            <w:bCs/>
            <w:color w:val="auto"/>
            <w:szCs w:val="20"/>
            <w:u w:val="none"/>
          </w:rPr>
          <w:t>Observation 21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imposes an additional set of model LCM overhead for training/deploying/monitoring/testing the proxy model.</w:t>
        </w:r>
      </w:hyperlink>
    </w:p>
    <w:p w14:paraId="3F2D7EC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0" w:history="1">
        <w:r>
          <w:rPr>
            <w:rStyle w:val="Hyperlink"/>
            <w:rFonts w:ascii="Times New Roman" w:hAnsi="Times New Roman" w:cs="Times New Roman"/>
            <w:b w:val="0"/>
            <w:bCs/>
            <w:color w:val="auto"/>
            <w:szCs w:val="20"/>
            <w:u w:val="none"/>
          </w:rPr>
          <w:t>Observation 22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For CSI compression using two-sided model use case, it is unclear if proxy </w:t>
        </w:r>
        <w:proofErr w:type="gramStart"/>
        <w:r>
          <w:rPr>
            <w:rStyle w:val="Hyperlink"/>
            <w:rFonts w:ascii="Times New Roman" w:hAnsi="Times New Roman" w:cs="Times New Roman"/>
            <w:b w:val="0"/>
            <w:bCs/>
            <w:color w:val="auto"/>
            <w:szCs w:val="20"/>
            <w:u w:val="none"/>
          </w:rPr>
          <w:t>model based</w:t>
        </w:r>
        <w:proofErr w:type="gramEnd"/>
        <w:r>
          <w:rPr>
            <w:rStyle w:val="Hyperlink"/>
            <w:rFonts w:ascii="Times New Roman" w:hAnsi="Times New Roman" w:cs="Times New Roman"/>
            <w:b w:val="0"/>
            <w:bCs/>
            <w:color w:val="auto"/>
            <w:szCs w:val="20"/>
            <w:u w:val="none"/>
          </w:rPr>
          <w:t xml:space="preserve"> model monitoring solutions can reduce the over-the-air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overhead, since additional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overhead is required for monitoring the performance of the proxy model.</w:t>
        </w:r>
      </w:hyperlink>
    </w:p>
    <w:p w14:paraId="4F65BAE3"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1" w:history="1">
        <w:r>
          <w:rPr>
            <w:rStyle w:val="Hyperlink"/>
            <w:rFonts w:ascii="Times New Roman" w:hAnsi="Times New Roman" w:cs="Times New Roman"/>
            <w:b w:val="0"/>
            <w:bCs/>
            <w:color w:val="auto"/>
            <w:szCs w:val="20"/>
            <w:u w:val="none"/>
          </w:rPr>
          <w:t>Observation 23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Quantization alignment between the encoder and the decoder is needed in two-sided CSI compression.</w:t>
        </w:r>
      </w:hyperlink>
    </w:p>
    <w:p w14:paraId="0CBF7674"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2" w:history="1">
        <w:r>
          <w:rPr>
            <w:rStyle w:val="Hyperlink"/>
            <w:rFonts w:ascii="Times New Roman" w:hAnsi="Times New Roman" w:cs="Times New Roman"/>
            <w:b w:val="0"/>
            <w:bCs/>
            <w:color w:val="auto"/>
            <w:szCs w:val="20"/>
            <w:u w:val="none"/>
          </w:rPr>
          <w:t>Observation 24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Quantization alignment can be achieved via standardized quantization or via information exchanges, e.g., during the training phase.</w:t>
        </w:r>
      </w:hyperlink>
    </w:p>
    <w:p w14:paraId="282FE768"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3" w:history="1">
        <w:r>
          <w:rPr>
            <w:rStyle w:val="Hyperlink"/>
            <w:rFonts w:ascii="Times New Roman" w:hAnsi="Times New Roman" w:cs="Times New Roman"/>
            <w:b w:val="0"/>
            <w:bCs/>
            <w:color w:val="auto"/>
            <w:szCs w:val="20"/>
            <w:u w:val="none"/>
          </w:rPr>
          <w:t>Observation 25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Non-standardized quantization may introduce the need for the NW to know detailed information about what UE is being served.</w:t>
        </w:r>
      </w:hyperlink>
    </w:p>
    <w:p w14:paraId="50CD3B2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4" w:history="1">
        <w:r>
          <w:rPr>
            <w:rStyle w:val="Hyperlink"/>
            <w:rFonts w:ascii="Times New Roman" w:hAnsi="Times New Roman" w:cs="Times New Roman"/>
            <w:b w:val="0"/>
            <w:bCs/>
            <w:color w:val="auto"/>
            <w:szCs w:val="20"/>
            <w:u w:val="none"/>
          </w:rPr>
          <w:t>Observation 26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If the distribution of the quantization point of the scalar quantization is to be standardized, uniform quantization should be used as the starting point.</w:t>
        </w:r>
      </w:hyperlink>
    </w:p>
    <w:p w14:paraId="6C630DBF"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5" w:history="1">
        <w:r>
          <w:rPr>
            <w:rStyle w:val="Hyperlink"/>
            <w:rFonts w:ascii="Times New Roman" w:hAnsi="Times New Roman" w:cs="Times New Roman"/>
            <w:b w:val="0"/>
            <w:bCs/>
            <w:color w:val="auto"/>
            <w:szCs w:val="20"/>
            <w:u w:val="none"/>
          </w:rPr>
          <w:t>Observation 27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The SI has not concluded on whether to support flexible UCI bits via flexible quantization bits, flexible encoder output size, or both, and whether number of quantization bits should be part of the CSI report configuration.</w:t>
        </w:r>
      </w:hyperlink>
    </w:p>
    <w:p w14:paraId="2F135CA3"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6" w:history="1">
        <w:r>
          <w:rPr>
            <w:rStyle w:val="Hyperlink"/>
            <w:rFonts w:ascii="Times New Roman" w:hAnsi="Times New Roman" w:cs="Times New Roman"/>
            <w:b w:val="0"/>
            <w:bCs/>
            <w:color w:val="auto"/>
            <w:szCs w:val="20"/>
            <w:u w:val="none"/>
          </w:rPr>
          <w:t>Observation 28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VQ has comparable performance as SQ under the same training cases, but the standardization effort required for VQ is substantially larger.</w:t>
        </w:r>
      </w:hyperlink>
    </w:p>
    <w:p w14:paraId="14D5A39F"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7" w:history="1">
        <w:r>
          <w:rPr>
            <w:rStyle w:val="Hyperlink"/>
            <w:rFonts w:ascii="Times New Roman" w:hAnsi="Times New Roman" w:cs="Times New Roman"/>
            <w:b w:val="0"/>
            <w:bCs/>
            <w:color w:val="auto"/>
            <w:szCs w:val="20"/>
            <w:u w:val="none"/>
          </w:rPr>
          <w:t>Observation 29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A benefit of a ground-truth CSI definition based on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-II is that CBSR can straightforwardly be applied by gNB to UE configuration of the target.</w:t>
        </w:r>
      </w:hyperlink>
    </w:p>
    <w:p w14:paraId="62F2CC6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88" w:history="1">
        <w:r>
          <w:rPr>
            <w:rStyle w:val="Hyperlink"/>
            <w:rFonts w:ascii="Times New Roman" w:hAnsi="Times New Roman" w:cs="Times New Roman"/>
            <w:b w:val="0"/>
            <w:bCs/>
            <w:color w:val="auto"/>
            <w:szCs w:val="20"/>
            <w:u w:val="none"/>
          </w:rPr>
          <w:t>Observation 30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eigenvector-based CSI reporting, CBSR configuration using a codebook (</w:t>
        </w:r>
        <w:proofErr w:type="gramStart"/>
        <w:r>
          <w:rPr>
            <w:rStyle w:val="Hyperlink"/>
            <w:rFonts w:ascii="Times New Roman" w:hAnsi="Times New Roman" w:cs="Times New Roman"/>
            <w:b w:val="0"/>
            <w:bCs/>
            <w:color w:val="auto"/>
            <w:szCs w:val="20"/>
            <w:u w:val="none"/>
          </w:rPr>
          <w:t>e.g.</w:t>
        </w:r>
        <w:proofErr w:type="gramEnd"/>
        <w:r>
          <w:rPr>
            <w:rStyle w:val="Hyperlink"/>
            <w:rFonts w:ascii="Times New Roman" w:hAnsi="Times New Roman" w:cs="Times New Roman"/>
            <w:b w:val="0"/>
            <w:bCs/>
            <w:color w:val="auto"/>
            <w:szCs w:val="20"/>
            <w:u w:val="none"/>
          </w:rPr>
          <w:t xml:space="preserve"> NR Type-I codebook) can still be used for subspace indication to restrict the UE from reporting CSI having a high correlation with the restricted subspace.</w:t>
        </w:r>
      </w:hyperlink>
    </w:p>
    <w:p w14:paraId="17984364" w14:textId="77777777" w:rsidR="00461294" w:rsidRDefault="00000000">
      <w:pPr>
        <w:rPr>
          <w:bCs/>
          <w:sz w:val="20"/>
          <w:szCs w:val="20"/>
          <w:lang w:val="en-GB"/>
        </w:rPr>
      </w:pPr>
      <w:hyperlink w:anchor="_Toc149938889" w:history="1">
        <w:r>
          <w:rPr>
            <w:rStyle w:val="Hyperlink"/>
            <w:rFonts w:eastAsia="Malgun Gothic"/>
            <w:bCs/>
            <w:color w:val="auto"/>
            <w:sz w:val="20"/>
            <w:szCs w:val="20"/>
            <w:u w:val="none"/>
          </w:rPr>
          <w:t>Observation 31</w:t>
        </w:r>
        <w:r>
          <w:rPr>
            <w:rFonts w:eastAsiaTheme="minorEastAsia"/>
            <w:bCs/>
            <w:sz w:val="20"/>
            <w:szCs w:val="20"/>
          </w:rPr>
          <w:tab/>
        </w:r>
        <w:r>
          <w:rPr>
            <w:rStyle w:val="Hyperlink"/>
            <w:rFonts w:eastAsia="Malgun Gothic"/>
            <w:bCs/>
            <w:color w:val="auto"/>
            <w:sz w:val="20"/>
            <w:szCs w:val="20"/>
            <w:u w:val="none"/>
          </w:rPr>
          <w:t xml:space="preserve">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w:t>
        </w:r>
        <w:proofErr w:type="spellStart"/>
        <w:r>
          <w:rPr>
            <w:rStyle w:val="Hyperlink"/>
            <w:rFonts w:eastAsia="Malgun Gothic"/>
            <w:bCs/>
            <w:color w:val="auto"/>
            <w:sz w:val="20"/>
            <w:szCs w:val="20"/>
            <w:u w:val="none"/>
          </w:rPr>
          <w:t>signalling</w:t>
        </w:r>
        <w:proofErr w:type="spellEnd"/>
        <w:r>
          <w:rPr>
            <w:rStyle w:val="Hyperlink"/>
            <w:rFonts w:eastAsia="Malgun Gothic"/>
            <w:bCs/>
            <w:color w:val="auto"/>
            <w:sz w:val="20"/>
            <w:szCs w:val="20"/>
            <w:u w:val="none"/>
          </w:rPr>
          <w:t xml:space="preserve"> and resource overhead.</w:t>
        </w:r>
      </w:hyperlink>
    </w:p>
    <w:p w14:paraId="475E211B" w14:textId="77777777" w:rsidR="00461294" w:rsidRDefault="00461294">
      <w:pPr>
        <w:rPr>
          <w:bCs/>
          <w:sz w:val="20"/>
          <w:szCs w:val="20"/>
          <w:lang w:val="en-GB"/>
        </w:rPr>
      </w:pPr>
    </w:p>
    <w:p w14:paraId="0128D11E"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0" w:history="1">
        <w:r>
          <w:rPr>
            <w:rStyle w:val="Hyperlink"/>
            <w:rFonts w:ascii="Times New Roman" w:hAnsi="Times New Roman" w:cs="Times New Roman"/>
            <w:b w:val="0"/>
            <w:bCs/>
            <w:color w:val="auto"/>
            <w:szCs w:val="20"/>
            <w:u w:val="none"/>
          </w:rPr>
          <w:t>Proposal 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Do not include CSI compression in Rel.19 normative work on AI/ML for PHY.</w:t>
        </w:r>
      </w:hyperlink>
    </w:p>
    <w:p w14:paraId="15EB2A3E"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1" w:history="1">
        <w:r>
          <w:rPr>
            <w:rStyle w:val="Hyperlink"/>
            <w:rFonts w:ascii="Times New Roman" w:hAnsi="Times New Roman" w:cs="Times New Roman"/>
            <w:b w:val="0"/>
            <w:bCs/>
            <w:color w:val="auto"/>
            <w:szCs w:val="20"/>
            <w:u w:val="none"/>
          </w:rPr>
          <w:t>Proposal 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AI-based UE-sided CSI prediction use case, from RAN1 perspective, at least the following are recommended for normative work</w:t>
        </w:r>
      </w:hyperlink>
    </w:p>
    <w:p w14:paraId="79C044CB"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2"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Necessary signaling/mechanism(s) to facilitate data collection, model inference and performance monitoring.</w:t>
        </w:r>
      </w:hyperlink>
    </w:p>
    <w:p w14:paraId="601C14E5"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Signaling/mechanism(s) to facilitate necessary LCM operations via 3GPP signaling.</w:t>
        </w:r>
      </w:hyperlink>
    </w:p>
    <w:p w14:paraId="305A8210"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4" w:history="1">
        <w:r>
          <w:rPr>
            <w:rStyle w:val="Hyperlink"/>
            <w:rFonts w:ascii="Times New Roman" w:hAnsi="Times New Roman" w:cs="Times New Roman"/>
            <w:b w:val="0"/>
            <w:bCs/>
            <w:color w:val="auto"/>
            <w:szCs w:val="20"/>
            <w:u w:val="none"/>
          </w:rPr>
          <w:t>Proposal 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Accept the following answers to be included in the table summarizing pros and cons for collaboration type 1, for inclusion in the TR.</w:t>
        </w:r>
      </w:hyperlink>
    </w:p>
    <w:p w14:paraId="1B3C76BB"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5" w:history="1">
        <w:r>
          <w:rPr>
            <w:rStyle w:val="Hyperlink"/>
            <w:rFonts w:ascii="Times New Roman" w:hAnsi="Times New Roman" w:cs="Times New Roman"/>
            <w:b w:val="0"/>
            <w:bCs/>
            <w:color w:val="auto"/>
            <w:szCs w:val="20"/>
            <w:u w:val="none"/>
          </w:rPr>
          <w:t>Proposal 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 the TR, capture the following description as an example of training collaboration Type 2 Sequential.</w:t>
        </w:r>
      </w:hyperlink>
    </w:p>
    <w:p w14:paraId="79A3B261"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6" w:history="1">
        <w:r>
          <w:rPr>
            <w:rStyle w:val="Hyperlink"/>
            <w:rFonts w:ascii="Times New Roman" w:hAnsi="Times New Roman" w:cs="Times New Roman"/>
            <w:b w:val="0"/>
            <w:bCs/>
            <w:color w:val="auto"/>
            <w:szCs w:val="20"/>
            <w:u w:val="none"/>
          </w:rPr>
          <w:t>Proposal 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Adopt the following change in the TR, to clarify that Type 2 Sequential training can only start with NW side training. For Type 2 (Joint training of the two-sided model at network side and UE side, respectively), note that joint training includes both simultaneous training and sequential training, in which the pros and cons could be discussed separately. Further, note that sequential training starts </w:t>
        </w:r>
        <w:r>
          <w:rPr>
            <w:rStyle w:val="Hyperlink"/>
            <w:rFonts w:ascii="Times New Roman" w:hAnsi="Times New Roman" w:cs="Times New Roman"/>
            <w:b w:val="0"/>
            <w:bCs/>
            <w:strike/>
            <w:color w:val="auto"/>
            <w:szCs w:val="20"/>
            <w:u w:val="none"/>
          </w:rPr>
          <w:t xml:space="preserve">includes starting with UE side training, or starting </w:t>
        </w:r>
        <w:r>
          <w:rPr>
            <w:rStyle w:val="Hyperlink"/>
            <w:rFonts w:ascii="Times New Roman" w:hAnsi="Times New Roman" w:cs="Times New Roman"/>
            <w:b w:val="0"/>
            <w:bCs/>
            <w:color w:val="auto"/>
            <w:szCs w:val="20"/>
            <w:u w:val="none"/>
          </w:rPr>
          <w:t>with NW side training.</w:t>
        </w:r>
      </w:hyperlink>
    </w:p>
    <w:p w14:paraId="17FF3A43"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7" w:history="1">
        <w:r>
          <w:rPr>
            <w:rStyle w:val="Hyperlink"/>
            <w:rFonts w:ascii="Times New Roman" w:hAnsi="Times New Roman" w:cs="Times New Roman"/>
            <w:b w:val="0"/>
            <w:bCs/>
            <w:color w:val="auto"/>
            <w:szCs w:val="20"/>
            <w:u w:val="none"/>
          </w:rPr>
          <w:t>Proposal 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Modify the discussed table that summarize the training collaboration Types 2 and 3 as below and add it to the TR.</w:t>
        </w:r>
      </w:hyperlink>
    </w:p>
    <w:p w14:paraId="356ADBF4"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8" w:history="1">
        <w:r>
          <w:rPr>
            <w:rStyle w:val="Hyperlink"/>
            <w:rFonts w:ascii="Times New Roman" w:hAnsi="Times New Roman" w:cs="Times New Roman"/>
            <w:b w:val="0"/>
            <w:bCs/>
            <w:color w:val="auto"/>
            <w:szCs w:val="20"/>
            <w:u w:val="none"/>
          </w:rPr>
          <w:t>Proposal 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For the CSI compression using two-sided AI/ML model use case, the model pairing shall support NW implementation flexibility where multiple NW-part models can be designed by using the same dataset.</w:t>
        </w:r>
      </w:hyperlink>
    </w:p>
    <w:p w14:paraId="5F8501A5"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899" w:history="1">
        <w:r>
          <w:rPr>
            <w:rStyle w:val="Hyperlink"/>
            <w:rFonts w:ascii="Times New Roman" w:hAnsi="Times New Roman" w:cs="Times New Roman"/>
            <w:b w:val="0"/>
            <w:bCs/>
            <w:color w:val="auto"/>
            <w:szCs w:val="20"/>
            <w:u w:val="none"/>
          </w:rPr>
          <w:t>Proposal 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Capture in TR the following requirements and assumptions from RAN1 perspective for the design of pairing ID for CSI compression using two-sided AI/ML model use case. </w:t>
        </w:r>
        <w:r>
          <w:rPr>
            <w:rStyle w:val="Hyperlink"/>
            <w:rFonts w:ascii="Times New Roman" w:hAnsi="Times New Roman" w:cs="Times New Roman"/>
            <w:b w:val="0"/>
            <w:bCs/>
            <w:color w:val="auto"/>
            <w:szCs w:val="20"/>
            <w:u w:val="none"/>
            <w:lang w:eastAsia="en-GB"/>
          </w:rPr>
          <w:t xml:space="preserve">The pairing ID design including how to achieve the globality of the pairing ID can be discussed in RAN2. </w:t>
        </w:r>
        <w:r>
          <w:rPr>
            <w:rStyle w:val="Hyperlink"/>
            <w:rFonts w:ascii="Times New Roman" w:hAnsi="Times New Roman" w:cs="Times New Roman"/>
            <w:b w:val="0"/>
            <w:bCs/>
            <w:color w:val="auto"/>
            <w:szCs w:val="20"/>
            <w:u w:val="none"/>
            <w:lang w:eastAsia="ja-JP"/>
          </w:rPr>
          <w:t>The pairing ID design and assignment may or may not have 3GPP spec impact.</w:t>
        </w:r>
      </w:hyperlink>
    </w:p>
    <w:p w14:paraId="0C9D0743"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0"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trained with different AI/ML design choices (e.g., different model structures) by using the same training dataset are assigned with different logical pairing IDs.</w:t>
        </w:r>
      </w:hyperlink>
    </w:p>
    <w:p w14:paraId="7F2C5387"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1"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NW-part models trained by using different training datasets are assigned with different logical pairing IDs.</w:t>
        </w:r>
      </w:hyperlink>
    </w:p>
    <w:p w14:paraId="628D591A"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2"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Different UE-part models trained with the same NW-part model are assigned with the same logical pairing ID as for the NW-part model.</w:t>
        </w:r>
      </w:hyperlink>
    </w:p>
    <w:p w14:paraId="63A02C6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w:t>
        </w:r>
      </w:hyperlink>
    </w:p>
    <w:p w14:paraId="12D49C8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4" w:history="1">
        <w:r>
          <w:rPr>
            <w:rStyle w:val="Hyperlink"/>
            <w:rFonts w:ascii="Times New Roman" w:hAnsi="Times New Roman" w:cs="Times New Roman"/>
            <w:b w:val="0"/>
            <w:bCs/>
            <w:color w:val="auto"/>
            <w:szCs w:val="20"/>
            <w:u w:val="none"/>
          </w:rPr>
          <w:t>Proposal 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Capture in TR that in CSI compression using two-sided model, the legacy UE capability reporting framework shall be used as a starting point for model pairing, where Pairing ID can be considered as part of the UE capability report, and functionality-based LCM is applied for this use case.</w:t>
        </w:r>
      </w:hyperlink>
    </w:p>
    <w:p w14:paraId="01868FF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5" w:history="1">
        <w:r>
          <w:rPr>
            <w:rStyle w:val="Hyperlink"/>
            <w:rFonts w:ascii="Times New Roman" w:hAnsi="Times New Roman" w:cs="Times New Roman"/>
            <w:b w:val="0"/>
            <w:bCs/>
            <w:color w:val="auto"/>
            <w:szCs w:val="20"/>
            <w:u w:val="none"/>
          </w:rPr>
          <w:t>Proposal 10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In CSI compression using two-sided model use case, the pairing ID indicated by the gNB can be used to address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of NW-side additional conditions to the UE.</w:t>
        </w:r>
      </w:hyperlink>
    </w:p>
    <w:p w14:paraId="224E8A52"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6" w:history="1">
        <w:r>
          <w:rPr>
            <w:rStyle w:val="Hyperlink"/>
            <w:rFonts w:ascii="Times New Roman" w:hAnsi="Times New Roman" w:cs="Times New Roman"/>
            <w:b w:val="0"/>
            <w:bCs/>
            <w:color w:val="auto"/>
            <w:szCs w:val="20"/>
            <w:u w:val="none"/>
          </w:rPr>
          <w:t>Proposal 11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 CSI compression using two-sided model, UE-side additional conditions can be addressed by UE reporting of pairing IDs. The following aspects can be considered in the design of such UE reporting:</w:t>
        </w:r>
      </w:hyperlink>
    </w:p>
    <w:p w14:paraId="3A1D221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7"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Report status updates that one or more logical CSI generation models at the UE are not functioning well with the CSI reconstruction model at the gNB.</w:t>
        </w:r>
      </w:hyperlink>
    </w:p>
    <w:p w14:paraId="0AB28BF7"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8"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Report status updates that one or more new logical CSI generation models associated to one or more newly supported Pairing IDs are added for the UE.</w:t>
        </w:r>
      </w:hyperlink>
    </w:p>
    <w:p w14:paraId="7EB0414B"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0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Report status updates that one or more deactivated logical CSI generation models start functioning again (e.g., based on UE-side model performance monitoring).</w:t>
        </w:r>
      </w:hyperlink>
    </w:p>
    <w:p w14:paraId="4AC5CDC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0" w:history="1">
        <w:r>
          <w:rPr>
            <w:rStyle w:val="Hyperlink"/>
            <w:rFonts w:ascii="Times New Roman" w:hAnsi="Times New Roman" w:cs="Times New Roman"/>
            <w:b w:val="0"/>
            <w:bCs/>
            <w:color w:val="auto"/>
            <w:szCs w:val="20"/>
            <w:u w:val="none"/>
          </w:rPr>
          <w:t>Proposal 12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The details of </w:t>
        </w:r>
        <w:proofErr w:type="spellStart"/>
        <w:r>
          <w:rPr>
            <w:rStyle w:val="Hyperlink"/>
            <w:rFonts w:ascii="Times New Roman" w:hAnsi="Times New Roman" w:cs="Times New Roman"/>
            <w:b w:val="0"/>
            <w:bCs/>
            <w:color w:val="auto"/>
            <w:szCs w:val="20"/>
            <w:u w:val="none"/>
          </w:rPr>
          <w:t>signalling</w:t>
        </w:r>
        <w:proofErr w:type="spellEnd"/>
        <w:r>
          <w:rPr>
            <w:rStyle w:val="Hyperlink"/>
            <w:rFonts w:ascii="Times New Roman" w:hAnsi="Times New Roman" w:cs="Times New Roman"/>
            <w:b w:val="0"/>
            <w:bCs/>
            <w:color w:val="auto"/>
            <w:szCs w:val="20"/>
            <w:u w:val="none"/>
          </w:rPr>
          <w:t xml:space="preserve"> design for addressing UE-side additional conditions can be discussed in the potential normative phase.</w:t>
        </w:r>
      </w:hyperlink>
    </w:p>
    <w:p w14:paraId="2174754F"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1" w:history="1">
        <w:r>
          <w:rPr>
            <w:rStyle w:val="Hyperlink"/>
            <w:rFonts w:ascii="Times New Roman" w:hAnsi="Times New Roman" w:cs="Times New Roman"/>
            <w:b w:val="0"/>
            <w:bCs/>
            <w:color w:val="auto"/>
            <w:szCs w:val="20"/>
            <w:u w:val="none"/>
          </w:rPr>
          <w:t>Proposal 13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in the SI that it is necessary to standardize UE reporting ground truth CSI for NW side data collection for both model training and model monitoring.</w:t>
        </w:r>
      </w:hyperlink>
    </w:p>
    <w:p w14:paraId="0BC510A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2" w:history="1">
        <w:r>
          <w:rPr>
            <w:rStyle w:val="Hyperlink"/>
            <w:rFonts w:ascii="Times New Roman" w:hAnsi="Times New Roman" w:cs="Times New Roman"/>
            <w:b w:val="0"/>
            <w:bCs/>
            <w:color w:val="auto"/>
            <w:szCs w:val="20"/>
            <w:u w:val="none"/>
          </w:rPr>
          <w:t>Proposal 14</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in the SI that it is necessary to define ground truth format for NW-sided data collection for both model training and performance monitoring.</w:t>
        </w:r>
      </w:hyperlink>
    </w:p>
    <w:p w14:paraId="221C6595"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3" w:history="1">
        <w:r>
          <w:rPr>
            <w:rStyle w:val="Hyperlink"/>
            <w:rFonts w:ascii="Times New Roman" w:hAnsi="Times New Roman" w:cs="Times New Roman"/>
            <w:b w:val="0"/>
            <w:bCs/>
            <w:color w:val="auto"/>
            <w:szCs w:val="20"/>
            <w:u w:val="none"/>
          </w:rPr>
          <w:t>Proposal 15</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In the TR, capture at least one of the following modified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-II formats as a suggested standardized format for ground truth CSI.</w:t>
        </w:r>
      </w:hyperlink>
    </w:p>
    <w:p w14:paraId="3671BE3A"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4"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L=8</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p=0.75</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beta=0.5</m:t>
          </m:r>
        </m:oMath>
        <w:r>
          <w:rPr>
            <w:rStyle w:val="Hyperlink"/>
            <w:rFonts w:ascii="Times New Roman" w:hAnsi="Times New Roman" w:cs="Times New Roman"/>
            <w:b w:val="0"/>
            <w:bCs/>
            <w:color w:val="auto"/>
            <w:szCs w:val="20"/>
            <w:u w:val="none"/>
          </w:rPr>
          <w:t>, 4 bits for reference amplitude, 3 bits for differential amplitude, and 4 bits for phase quantization.</w:t>
        </w:r>
      </w:hyperlink>
    </w:p>
    <w:p w14:paraId="449B7A48"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5"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L=10</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p=0.9</m:t>
          </m:r>
        </m:oMath>
        <w:r>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beta=0.31</m:t>
          </m:r>
        </m:oMath>
        <w:r>
          <w:rPr>
            <w:rStyle w:val="Hyperlink"/>
            <w:rFonts w:ascii="Times New Roman" w:hAnsi="Times New Roman" w:cs="Times New Roman"/>
            <w:b w:val="0"/>
            <w:bCs/>
            <w:color w:val="auto"/>
            <w:szCs w:val="20"/>
            <w:u w:val="none"/>
          </w:rPr>
          <w:t>, 6 bits for reference amplitude, 4 bits for differential amplitude, and 6 bits for phase quantization.</w:t>
        </w:r>
      </w:hyperlink>
    </w:p>
    <w:p w14:paraId="1BAEF360"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6" w:history="1">
        <w:r>
          <w:rPr>
            <w:rStyle w:val="Hyperlink"/>
            <w:rFonts w:ascii="Times New Roman" w:hAnsi="Times New Roman" w:cs="Times New Roman"/>
            <w:b w:val="0"/>
            <w:bCs/>
            <w:color w:val="auto"/>
            <w:szCs w:val="20"/>
            <w:u w:val="none"/>
          </w:rPr>
          <w:t>Proposal 16</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In CSI compression using two-sided model use case, capture in TR that ground-truth CSI report based on enhancements of the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-II format with new parameters shall be defined to ensure high-accuracy model monitoring at the NW-side. Potential specification impact to enable intermediate-KPI based model monitoring at the NW side based on </w:t>
        </w:r>
        <w:r>
          <w:rPr>
            <w:rStyle w:val="Hyperlink"/>
            <w:rFonts w:ascii="Times New Roman" w:hAnsi="Times New Roman" w:cs="Times New Roman"/>
            <w:b w:val="0"/>
            <w:bCs/>
            <w:color w:val="auto"/>
            <w:szCs w:val="20"/>
            <w:u w:val="none"/>
            <w:lang w:eastAsia="ja-JP"/>
          </w:rPr>
          <w:t xml:space="preserve">ground-truth </w:t>
        </w:r>
        <w:r>
          <w:rPr>
            <w:rStyle w:val="Hyperlink"/>
            <w:rFonts w:ascii="Times New Roman" w:hAnsi="Times New Roman" w:cs="Times New Roman"/>
            <w:b w:val="0"/>
            <w:bCs/>
            <w:color w:val="auto"/>
            <w:szCs w:val="20"/>
            <w:u w:val="none"/>
          </w:rPr>
          <w:t>CSI reporting include:</w:t>
        </w:r>
      </w:hyperlink>
    </w:p>
    <w:p w14:paraId="21BB6DD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7"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 xml:space="preserve">Reuse the ground truth format (e.g., Rel16 </w:t>
        </w:r>
        <w:proofErr w:type="spellStart"/>
        <w:r>
          <w:rPr>
            <w:rStyle w:val="Hyperlink"/>
            <w:rFonts w:ascii="Times New Roman" w:hAnsi="Times New Roman" w:cs="Times New Roman"/>
            <w:b w:val="0"/>
            <w:bCs/>
            <w:color w:val="auto"/>
            <w:szCs w:val="20"/>
            <w:u w:val="none"/>
          </w:rPr>
          <w:t>eType</w:t>
        </w:r>
        <w:proofErr w:type="spellEnd"/>
        <w:r>
          <w:rPr>
            <w:rStyle w:val="Hyperlink"/>
            <w:rFonts w:ascii="Times New Roman" w:hAnsi="Times New Roman" w:cs="Times New Roman"/>
            <w:b w:val="0"/>
            <w:bCs/>
            <w:color w:val="auto"/>
            <w:szCs w:val="20"/>
            <w:u w:val="none"/>
          </w:rPr>
          <w:t xml:space="preserve"> II CB with new parameters) defined for NW-side data collection for model training (see Proposal 16)</w:t>
        </w:r>
      </w:hyperlink>
    </w:p>
    <w:p w14:paraId="2E717AEB"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8"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RRC-message based and L1-fast CSI reporting-based methods to support UE reporting the ground truth CSI together with the encoder output for NW-side data collection for performance monitoring</w:t>
        </w:r>
      </w:hyperlink>
    </w:p>
    <w:p w14:paraId="52854A7C"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1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Signaling and configuration for event triggered and periodical NW-side data collection for performance monitoring</w:t>
        </w:r>
      </w:hyperlink>
    </w:p>
    <w:p w14:paraId="5E874AF7"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0" w:history="1">
        <w:r>
          <w:rPr>
            <w:rStyle w:val="Hyperlink"/>
            <w:rFonts w:ascii="Times New Roman" w:hAnsi="Times New Roman" w:cs="Times New Roman"/>
            <w:b w:val="0"/>
            <w:bCs/>
            <w:color w:val="auto"/>
            <w:szCs w:val="20"/>
            <w:u w:val="none"/>
          </w:rPr>
          <w:t>Proposal 17</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Capture the following three options in the TR for intermediate-KPI based performance monitoring at the UE side. The study of the feasibility, complexity and signaling overhead of these options has not been concluded in the SI:</w:t>
        </w:r>
      </w:hyperlink>
    </w:p>
    <w:p w14:paraId="0753D05B"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1"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Option 1: UE-side monitoring based on the output of the CSI reconstruction model, subject to the aligned format, associated with the CSI report, indicated by the NW, or obtained from the network side.</w:t>
        </w:r>
      </w:hyperlink>
    </w:p>
    <w:p w14:paraId="356CF8BE"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2"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Option 2: UE-side monitoring based on the output of a proxy model at the UE-side, where the proxy model is a proxy CSI reconstruction part.</w:t>
        </w:r>
      </w:hyperlink>
    </w:p>
    <w:p w14:paraId="308F6804"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3"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Option 3: UE-side monitoring based on the output of proxy model at the UE-side, where the proxy model directly outputs intermediate KPIs.</w:t>
        </w:r>
      </w:hyperlink>
    </w:p>
    <w:p w14:paraId="089636E0"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4" w:history="1">
        <w:r>
          <w:rPr>
            <w:rStyle w:val="Hyperlink"/>
            <w:rFonts w:ascii="Times New Roman" w:hAnsi="Times New Roman" w:cs="Times New Roman"/>
            <w:b w:val="0"/>
            <w:bCs/>
            <w:color w:val="auto"/>
            <w:szCs w:val="20"/>
            <w:u w:val="none"/>
          </w:rPr>
          <w:t>Proposal 18</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that quantization alignment between CSI generation part at the UE and CSI reconstruction part at the NW shall be realized by standardized quantization methods.</w:t>
        </w:r>
      </w:hyperlink>
    </w:p>
    <w:p w14:paraId="05C3E58D"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5" w:history="1">
        <w:r>
          <w:rPr>
            <w:rStyle w:val="Hyperlink"/>
            <w:rFonts w:ascii="Times New Roman" w:hAnsi="Times New Roman" w:cs="Times New Roman"/>
            <w:b w:val="0"/>
            <w:bCs/>
            <w:color w:val="auto"/>
            <w:szCs w:val="20"/>
            <w:u w:val="none"/>
          </w:rPr>
          <w:t>Proposal 19</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that in scalar quantization, the different encoder outputs in the output layer should be quantized with the same granularity.</w:t>
        </w:r>
      </w:hyperlink>
    </w:p>
    <w:p w14:paraId="474A123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6" w:history="1">
        <w:r>
          <w:rPr>
            <w:rStyle w:val="Hyperlink"/>
            <w:rFonts w:ascii="Times New Roman" w:hAnsi="Times New Roman" w:cs="Times New Roman"/>
            <w:b w:val="0"/>
            <w:bCs/>
            <w:color w:val="auto"/>
            <w:szCs w:val="20"/>
            <w:u w:val="none"/>
          </w:rPr>
          <w:t>Proposal 20</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It is recommended to specify SQ for quantization/de-quantization. The quantization levels, such as the number of bits, distribution (e.g., uniform, log-uniform), etc., can be further studied.</w:t>
        </w:r>
      </w:hyperlink>
    </w:p>
    <w:p w14:paraId="7FA9801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7" w:history="1">
        <w:r>
          <w:rPr>
            <w:rStyle w:val="Hyperlink"/>
            <w:rFonts w:ascii="Times New Roman" w:hAnsi="Times New Roman" w:cs="Times New Roman"/>
            <w:b w:val="0"/>
            <w:bCs/>
            <w:color w:val="auto"/>
            <w:szCs w:val="20"/>
            <w:u w:val="none"/>
          </w:rPr>
          <w:t>Proposal 21</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In CSI compression using two-sided model use case, conclude and capture in TR that the design of the UCI format for AI-based CSI report shall reuse the legacy CSI reporting principle:</w:t>
        </w:r>
      </w:hyperlink>
    </w:p>
    <w:p w14:paraId="24A44129"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8" w:history="1">
        <w:r>
          <w:rPr>
            <w:rStyle w:val="Hyperlink"/>
            <w:rFonts w:ascii="Times New Roman" w:hAnsi="Times New Roman" w:cs="Times New Roman"/>
            <w:b w:val="0"/>
            <w:bCs/>
            <w:color w:val="auto"/>
            <w:szCs w:val="20"/>
            <w:u w:val="none"/>
            <w:lang w:eastAsia="ja-JP"/>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divided the bits into</w:t>
        </w:r>
        <w:r>
          <w:rPr>
            <w:rStyle w:val="Hyperlink"/>
            <w:rFonts w:ascii="Times New Roman" w:hAnsi="Times New Roman" w:cs="Times New Roman"/>
            <w:b w:val="0"/>
            <w:bCs/>
            <w:color w:val="auto"/>
            <w:szCs w:val="20"/>
            <w:u w:val="none"/>
            <w:lang w:eastAsia="ja-JP"/>
          </w:rPr>
          <w:t xml:space="preserve"> CSI Part1 and CSI part 2</w:t>
        </w:r>
        <w:r>
          <w:rPr>
            <w:rStyle w:val="Hyperlink"/>
            <w:rFonts w:ascii="Times New Roman" w:hAnsi="Times New Roman" w:cs="Times New Roman"/>
            <w:b w:val="0"/>
            <w:bCs/>
            <w:color w:val="auto"/>
            <w:szCs w:val="20"/>
            <w:u w:val="none"/>
          </w:rPr>
          <w:t>, where</w:t>
        </w:r>
        <w:r>
          <w:rPr>
            <w:rStyle w:val="Hyperlink"/>
            <w:rFonts w:ascii="Times New Roman" w:hAnsi="Times New Roman" w:cs="Times New Roman"/>
            <w:b w:val="0"/>
            <w:bCs/>
            <w:color w:val="auto"/>
            <w:szCs w:val="20"/>
            <w:u w:val="none"/>
            <w:lang w:eastAsia="ja-JP"/>
          </w:rPr>
          <w:t xml:space="preserve">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AUX</m:t>
          </m:r>
        </m:oMath>
        <w:r>
          <w:rPr>
            <w:rStyle w:val="Hyperlink"/>
            <w:rFonts w:ascii="Times New Roman" w:hAnsi="Times New Roman" w:cs="Times New Roman"/>
            <w:b w:val="0"/>
            <w:bCs/>
            <w:color w:val="auto"/>
            <w:szCs w:val="20"/>
            <w:u w:val="none"/>
          </w:rPr>
          <w:t xml:space="preserve"> bits in CSI part 1 carries auxiliary information common across all the layers/eigenvectors,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model</m:t>
          </m:r>
        </m:oMath>
        <w:r>
          <w:rPr>
            <w:rStyle w:val="Hyperlink"/>
            <w:rFonts w:ascii="Times New Roman" w:hAnsi="Times New Roman" w:cs="Times New Roman"/>
            <w:b w:val="0"/>
            <w:bCs/>
            <w:color w:val="auto"/>
            <w:szCs w:val="20"/>
            <w:u w:val="none"/>
          </w:rPr>
          <w:t xml:space="preserve"> bits in CSI part 2 are used to complete the interpretation of the output CSI,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AE</m:t>
          </m:r>
        </m:oMath>
        <w:r>
          <w:rPr>
            <w:rStyle w:val="Hyperlink"/>
            <w:rFonts w:ascii="Times New Roman" w:hAnsi="Times New Roman" w:cs="Times New Roman"/>
            <w:b w:val="0"/>
            <w:bCs/>
            <w:color w:val="auto"/>
            <w:szCs w:val="20"/>
            <w:u w:val="none"/>
          </w:rPr>
          <w:t xml:space="preserve"> bits in CSI part 2 represent the quantized latent space output of the encoder.</w:t>
        </w:r>
      </w:hyperlink>
    </w:p>
    <w:p w14:paraId="4C6481F5"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29"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bit segmentation for CSI part 2 shall be designed following legacy principle, e.g., bit segmentation per layer/eigenvector.</w:t>
        </w:r>
      </w:hyperlink>
    </w:p>
    <w:p w14:paraId="46DA7975"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30" w:history="1">
        <w:r>
          <w:rPr>
            <w:rStyle w:val="Hyperlink"/>
            <w:rFonts w:ascii="Times New Roman" w:hAnsi="Times New Roman" w:cs="Times New Roman"/>
            <w:b w:val="0"/>
            <w:bCs/>
            <w:color w:val="auto"/>
            <w:szCs w:val="20"/>
            <w:u w:val="none"/>
          </w:rPr>
          <w:t></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Priority rules for CSI omission shall also follow legacy principle using a priority function, and it shall be agnostic to the model design (e.g., whether it is generated by using layer-specific models or layer-common model).</w:t>
        </w:r>
      </w:hyperlink>
    </w:p>
    <w:p w14:paraId="46725518"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31" w:history="1">
        <w:r>
          <w:rPr>
            <w:rStyle w:val="Hyperlink"/>
            <w:rFonts w:ascii="Times New Roman" w:hAnsi="Times New Roman" w:cs="Times New Roman"/>
            <w:b w:val="0"/>
            <w:bCs/>
            <w:color w:val="auto"/>
            <w:szCs w:val="20"/>
            <w:u w:val="none"/>
          </w:rPr>
          <w:t>Proposal 22</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Model ID should not be used to select UCI payload. Instead, if a CSI configuration/functionality can support multiple payloads, the CSI report should contain an explicit indication of which one is selected.</w:t>
        </w:r>
      </w:hyperlink>
    </w:p>
    <w:p w14:paraId="2B376086" w14:textId="77777777" w:rsidR="00461294" w:rsidRDefault="00000000">
      <w:pPr>
        <w:pStyle w:val="TableofFigures"/>
        <w:tabs>
          <w:tab w:val="right" w:leader="dot" w:pos="9629"/>
        </w:tabs>
        <w:rPr>
          <w:rFonts w:ascii="Times New Roman" w:eastAsiaTheme="minorEastAsia" w:hAnsi="Times New Roman" w:cs="Times New Roman"/>
          <w:b w:val="0"/>
          <w:bCs/>
          <w:szCs w:val="20"/>
        </w:rPr>
      </w:pPr>
      <w:hyperlink w:anchor="_Toc149938932" w:history="1">
        <w:r>
          <w:rPr>
            <w:rStyle w:val="Hyperlink"/>
            <w:rFonts w:ascii="Times New Roman" w:hAnsi="Times New Roman" w:cs="Times New Roman"/>
            <w:b w:val="0"/>
            <w:bCs/>
            <w:color w:val="auto"/>
            <w:szCs w:val="20"/>
            <w:u w:val="none"/>
          </w:rPr>
          <w:t>Proposal 23</w:t>
        </w:r>
        <w:r>
          <w:rPr>
            <w:rFonts w:ascii="Times New Roman" w:eastAsiaTheme="minorEastAsia" w:hAnsi="Times New Roman" w:cs="Times New Roman"/>
            <w:b w:val="0"/>
            <w:bCs/>
            <w:szCs w:val="20"/>
          </w:rPr>
          <w:tab/>
        </w:r>
        <w:r>
          <w:rPr>
            <w:rStyle w:val="Hyperlink"/>
            <w:rFonts w:ascii="Times New Roman" w:hAnsi="Times New Roman" w:cs="Times New Roman"/>
            <w:b w:val="0"/>
            <w:bCs/>
            <w:color w:val="auto"/>
            <w:szCs w:val="20"/>
            <w:u w:val="none"/>
          </w:rPr>
          <w:t>Conclude in this SI that Option 1 is preferred where the CQI is calculated based on a hypothetical CSI which is derived, in a standardized fashion, from ground-truth CSI.</w:t>
        </w:r>
      </w:hyperlink>
    </w:p>
    <w:p w14:paraId="067EB040" w14:textId="77777777" w:rsidR="00461294" w:rsidRDefault="00461294">
      <w:pPr>
        <w:rPr>
          <w:lang w:val="en-GB"/>
        </w:rPr>
      </w:pPr>
    </w:p>
    <w:p w14:paraId="453C4A3C" w14:textId="77777777" w:rsidR="00461294" w:rsidRDefault="00000000">
      <w:pPr>
        <w:rPr>
          <w:b/>
          <w:bCs/>
          <w:i/>
          <w:iCs/>
          <w:sz w:val="20"/>
          <w:szCs w:val="20"/>
          <w:u w:val="single"/>
          <w:lang w:val="en-GB"/>
        </w:rPr>
      </w:pPr>
      <w:r>
        <w:rPr>
          <w:b/>
          <w:bCs/>
          <w:i/>
          <w:iCs/>
          <w:sz w:val="20"/>
          <w:szCs w:val="20"/>
          <w:u w:val="single"/>
          <w:lang w:val="en-GB"/>
        </w:rPr>
        <w:t>SEU:</w:t>
      </w:r>
    </w:p>
    <w:p w14:paraId="34F8C879"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For</w:t>
      </w:r>
      <w:r>
        <w:rPr>
          <w:rFonts w:ascii="Times New Roman" w:hAnsi="Times New Roman"/>
          <w:iCs/>
          <w:szCs w:val="20"/>
        </w:rPr>
        <w:t xml:space="preserve"> </w:t>
      </w:r>
      <w:r>
        <w:rPr>
          <w:rFonts w:ascii="Times New Roman" w:hAnsi="Times New Roman"/>
          <w:iCs/>
          <w:color w:val="000000" w:themeColor="text1"/>
          <w:szCs w:val="20"/>
        </w:rPr>
        <w:t xml:space="preserve">CQI is calculated based on CSI reconstruction output, where CSI reconstruction part at the UE is the same as the actual CSI reconstruction part used at the NW, the performance reached the upper-bound with the AI/ML for CSI feedback enhancement architecture. However, it would increase the computation and storage resource consumption </w:t>
      </w:r>
      <w:proofErr w:type="gramStart"/>
      <w:r>
        <w:rPr>
          <w:rFonts w:ascii="Times New Roman" w:hAnsi="Times New Roman"/>
          <w:iCs/>
          <w:color w:val="000000" w:themeColor="text1"/>
          <w:szCs w:val="20"/>
        </w:rPr>
        <w:t>to a large extent</w:t>
      </w:r>
      <w:proofErr w:type="gramEnd"/>
      <w:r>
        <w:rPr>
          <w:rFonts w:ascii="Times New Roman" w:hAnsi="Times New Roman"/>
          <w:iCs/>
          <w:color w:val="000000" w:themeColor="text1"/>
          <w:szCs w:val="20"/>
        </w:rPr>
        <w:t xml:space="preserve"> at UE side.</w:t>
      </w:r>
    </w:p>
    <w:p w14:paraId="472F9A48"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2</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necessary for minimizing the precoding matrix mismatch at the UE and NW sides.</w:t>
      </w:r>
    </w:p>
    <w:p w14:paraId="083E8B36"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3</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evaluated to achieve more accurate CQI selection. Compared to CQI calculated based on actual reconstructed CSI, this method achieves high CQI accuracy of 92%. Compare to CQI calculated based on target CSI, this method increases the accuracy by 54%.</w:t>
      </w:r>
    </w:p>
    <w:p w14:paraId="626F3BEE"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4:</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simulation result shows that it can achieve the same level of effective rate as the upper-bound without large computation and storage resource consumption for the actual CSI reconstruction part used at the NW.</w:t>
      </w:r>
    </w:p>
    <w:p w14:paraId="605B04D5"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Observation 5:</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feasibility and complexity of this method should be further discussed in addition to the effectiveness evaluated above.</w:t>
      </w:r>
    </w:p>
    <w:p w14:paraId="1ED54462"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Option 2a is further categorized into 2 sub-options as follows:</w:t>
      </w:r>
    </w:p>
    <w:p w14:paraId="76AD37BE" w14:textId="77777777" w:rsidR="00461294" w:rsidRDefault="00000000">
      <w:pPr>
        <w:pStyle w:val="ListParagraph"/>
        <w:numPr>
          <w:ilvl w:val="255"/>
          <w:numId w:val="0"/>
        </w:numPr>
        <w:snapToGrid w:val="0"/>
        <w:spacing w:beforeLines="30" w:before="72" w:afterLines="30" w:after="72" w:line="288" w:lineRule="auto"/>
        <w:ind w:firstLine="420"/>
        <w:jc w:val="both"/>
        <w:rPr>
          <w:rFonts w:ascii="Times New Roman" w:hAnsi="Times New Roman"/>
          <w:iCs/>
          <w:color w:val="000000" w:themeColor="text1"/>
          <w:szCs w:val="20"/>
        </w:rPr>
      </w:pPr>
      <w:r>
        <w:rPr>
          <w:rFonts w:ascii="Times New Roman" w:hAnsi="Times New Roman"/>
          <w:iCs/>
          <w:color w:val="000000" w:themeColor="text1"/>
          <w:szCs w:val="20"/>
        </w:rPr>
        <w:t xml:space="preserve">Option 2a: CQI is calculated based on CSI reconstruction output, if CSI reconstruction model is available at the UE and UE can perform reconstruction model inference with potential </w:t>
      </w:r>
      <w:proofErr w:type="gramStart"/>
      <w:r>
        <w:rPr>
          <w:rFonts w:ascii="Times New Roman" w:hAnsi="Times New Roman"/>
          <w:iCs/>
          <w:color w:val="000000" w:themeColor="text1"/>
          <w:szCs w:val="20"/>
        </w:rPr>
        <w:t>adjustment</w:t>
      </w:r>
      <w:proofErr w:type="gramEnd"/>
    </w:p>
    <w:p w14:paraId="6E40738D" w14:textId="77777777" w:rsidR="00461294" w:rsidRDefault="00000000">
      <w:pPr>
        <w:pStyle w:val="ListParagraph"/>
        <w:numPr>
          <w:ilvl w:val="0"/>
          <w:numId w:val="4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2a-(a): CQI is calculated based on CSI reconstruction output, where CSI reconstruction part at the UE is the same as the actual CSI reconstruction part used at the NW.</w:t>
      </w:r>
    </w:p>
    <w:p w14:paraId="399DC7E8" w14:textId="77777777" w:rsidR="00461294" w:rsidRDefault="00000000">
      <w:pPr>
        <w:pStyle w:val="ListParagraph"/>
        <w:numPr>
          <w:ilvl w:val="0"/>
          <w:numId w:val="4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2a-(b): CQI is calculated based on proxy CSI reconstruction output, where CSI reconstruction part at the UE is different from the actual CSI reconstruction part used at the NW.</w:t>
      </w:r>
    </w:p>
    <w:p w14:paraId="750AE778"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6:</w:t>
      </w:r>
      <w:r>
        <w:rPr>
          <w:rFonts w:ascii="Times New Roman" w:hAnsi="Times New Roman"/>
          <w:iCs/>
          <w:color w:val="000000" w:themeColor="text1"/>
          <w:szCs w:val="20"/>
        </w:rPr>
        <w:t xml:space="preserve"> For CQI is calculated based on target CSI with realistic channel measurement, simulation results show that this method results in fluctuating and unneglectable gap in CSI reconstruction SGCS. Further, simulation result shows that the CQI accuracy collapses If CQI is calculated based on the target CSI with realistic channel measurement, as UE tends to over-estimate the channel condition and reconstructed PMI and CQI are not matched.</w:t>
      </w:r>
    </w:p>
    <w:p w14:paraId="3E5EDEC7"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7:</w:t>
      </w:r>
      <w:r>
        <w:rPr>
          <w:rFonts w:ascii="Times New Roman" w:hAnsi="Times New Roman"/>
          <w:iCs/>
          <w:color w:val="000000" w:themeColor="text1"/>
          <w:szCs w:val="20"/>
        </w:rPr>
        <w:t xml:space="preserve"> For CQI is calculated based on target CSI with realistic channel measurement and potential adjustment, this method calculates more accurate CQI compared to CQI calculated based on target CSI with realistic channel measurement. However, the potential adjustment needs to be further categorized and discussed.</w:t>
      </w:r>
    </w:p>
    <w:p w14:paraId="58955F9E"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8:</w:t>
      </w:r>
      <w:r>
        <w:rPr>
          <w:rFonts w:ascii="Times New Roman" w:hAnsi="Times New Roman"/>
          <w:iCs/>
          <w:color w:val="000000" w:themeColor="text1"/>
          <w:szCs w:val="20"/>
        </w:rPr>
        <w:t xml:space="preserve"> For CQI is calculated based on</w:t>
      </w:r>
      <w:r>
        <w:rPr>
          <w:rFonts w:ascii="Times New Roman" w:hAnsi="Times New Roman"/>
          <w:iCs/>
          <w:szCs w:val="20"/>
        </w:rPr>
        <w:t xml:space="preserve"> </w:t>
      </w:r>
      <w:r>
        <w:rPr>
          <w:rFonts w:ascii="Times New Roman" w:hAnsi="Times New Roman"/>
          <w:iCs/>
          <w:color w:val="000000" w:themeColor="text1"/>
          <w:szCs w:val="20"/>
        </w:rPr>
        <w:t>legacy codebook, as there is a large mismatch on precoding matrix, CQI is more likely to be inaccurate. Moreover, it is unnecessary for UE to support traditional codebook-based and AI/ML-enabled CSI feedback scheme simultaneously for complexity.</w:t>
      </w:r>
    </w:p>
    <w:p w14:paraId="75821CBE" w14:textId="77777777" w:rsidR="00461294" w:rsidRDefault="00000000">
      <w:pPr>
        <w:pStyle w:val="ListParagraph"/>
        <w:numPr>
          <w:ilvl w:val="255"/>
          <w:numId w:val="0"/>
        </w:numPr>
        <w:snapToGrid w:val="0"/>
        <w:spacing w:beforeLines="30" w:before="72" w:afterLines="30" w:after="72" w:line="288" w:lineRule="auto"/>
        <w:jc w:val="both"/>
        <w:rPr>
          <w:rFonts w:ascii="Times New Roman" w:eastAsiaTheme="minorEastAsia" w:hAnsi="Times New Roman"/>
          <w:iCs/>
          <w:color w:val="000000" w:themeColor="text1"/>
          <w:szCs w:val="20"/>
        </w:rPr>
      </w:pPr>
      <w:r>
        <w:rPr>
          <w:rFonts w:ascii="Times New Roman" w:hAnsi="Times New Roman"/>
          <w:b/>
          <w:iCs/>
          <w:color w:val="000000" w:themeColor="text1"/>
          <w:szCs w:val="20"/>
        </w:rPr>
        <w:t>Observation 9:</w:t>
      </w:r>
      <w:r>
        <w:rPr>
          <w:rFonts w:ascii="Times New Roman" w:hAnsi="Times New Roman"/>
          <w:iCs/>
          <w:color w:val="000000" w:themeColor="text1"/>
          <w:szCs w:val="20"/>
        </w:rPr>
        <w:t xml:space="preserve"> For CQI is calculated using two stage approach, where UE derives CQI using </w:t>
      </w:r>
      <w:proofErr w:type="spellStart"/>
      <w:r>
        <w:rPr>
          <w:rFonts w:ascii="Times New Roman" w:hAnsi="Times New Roman"/>
          <w:iCs/>
          <w:color w:val="000000" w:themeColor="text1"/>
          <w:szCs w:val="20"/>
        </w:rPr>
        <w:t>precoded</w:t>
      </w:r>
      <w:proofErr w:type="spellEnd"/>
      <w:r>
        <w:rPr>
          <w:rFonts w:ascii="Times New Roman" w:hAnsi="Times New Roman"/>
          <w:iCs/>
          <w:color w:val="000000" w:themeColor="text1"/>
          <w:szCs w:val="20"/>
        </w:rPr>
        <w:t xml:space="preserve"> CSI-RS transmitted with a reconstructed precoder,</w:t>
      </w:r>
      <w:r>
        <w:rPr>
          <w:rFonts w:ascii="Times New Roman" w:hAnsi="Times New Roman"/>
          <w:iCs/>
          <w:szCs w:val="20"/>
        </w:rPr>
        <w:t xml:space="preserve"> it </w:t>
      </w:r>
      <w:r>
        <w:rPr>
          <w:rFonts w:ascii="Times New Roman" w:hAnsi="Times New Roman"/>
          <w:iCs/>
          <w:color w:val="000000" w:themeColor="text1"/>
          <w:szCs w:val="20"/>
        </w:rPr>
        <w:t>would introduce additional latency and overhead. Also, this method encounters CQI aging problem because of fast fading channels.</w:t>
      </w:r>
    </w:p>
    <w:p w14:paraId="1B9597E4"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2: </w:t>
      </w:r>
      <w:r>
        <w:rPr>
          <w:rFonts w:ascii="Times New Roman" w:hAnsi="Times New Roman"/>
          <w:iCs/>
          <w:color w:val="000000" w:themeColor="text1"/>
          <w:szCs w:val="20"/>
        </w:rPr>
        <w:t xml:space="preserve">the performance, feasibility, </w:t>
      </w:r>
      <w:proofErr w:type="gramStart"/>
      <w:r>
        <w:rPr>
          <w:rFonts w:ascii="Times New Roman" w:hAnsi="Times New Roman"/>
          <w:iCs/>
          <w:color w:val="000000" w:themeColor="text1"/>
          <w:szCs w:val="20"/>
        </w:rPr>
        <w:t>complexity</w:t>
      </w:r>
      <w:proofErr w:type="gramEnd"/>
      <w:r>
        <w:rPr>
          <w:rFonts w:ascii="Times New Roman" w:hAnsi="Times New Roman"/>
          <w:iCs/>
          <w:color w:val="000000" w:themeColor="text1"/>
          <w:szCs w:val="20"/>
        </w:rPr>
        <w:t xml:space="preserve"> and other concerning aspects of all the CQI determination options should be concluded in work item.</w:t>
      </w:r>
    </w:p>
    <w:p w14:paraId="54F0CAD6" w14:textId="77777777" w:rsidR="0046129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3: </w:t>
      </w:r>
      <w:r>
        <w:rPr>
          <w:rFonts w:ascii="Times New Roman" w:hAnsi="Times New Roman"/>
          <w:iCs/>
          <w:color w:val="000000" w:themeColor="text1"/>
          <w:szCs w:val="20"/>
        </w:rPr>
        <w:t xml:space="preserve">According to initial evaluations on performance and specification impacts, the following down-selections are proposed:  </w:t>
      </w:r>
    </w:p>
    <w:p w14:paraId="34A258BF" w14:textId="77777777" w:rsidR="00461294" w:rsidRDefault="00000000">
      <w:pPr>
        <w:snapToGrid w:val="0"/>
        <w:spacing w:beforeLines="30" w:before="72" w:afterLines="30" w:after="72" w:line="288" w:lineRule="auto"/>
        <w:jc w:val="both"/>
        <w:rPr>
          <w:iCs/>
          <w:color w:val="000000" w:themeColor="text1"/>
          <w:sz w:val="20"/>
          <w:szCs w:val="20"/>
        </w:rPr>
      </w:pPr>
      <w:r>
        <w:rPr>
          <w:iCs/>
          <w:color w:val="000000" w:themeColor="text1"/>
          <w:sz w:val="20"/>
          <w:szCs w:val="20"/>
        </w:rPr>
        <w:t>•</w:t>
      </w:r>
      <w:r>
        <w:rPr>
          <w:iCs/>
          <w:color w:val="000000" w:themeColor="text1"/>
          <w:sz w:val="20"/>
          <w:szCs w:val="20"/>
        </w:rPr>
        <w:tab/>
        <w:t>Prioritize the specification impact discussions on Option 1b and Option 2a-(b).</w:t>
      </w:r>
    </w:p>
    <w:p w14:paraId="53336B88" w14:textId="77777777" w:rsidR="00461294" w:rsidRDefault="00000000">
      <w:pPr>
        <w:snapToGrid w:val="0"/>
        <w:spacing w:beforeLines="30" w:before="72" w:afterLines="30" w:after="72" w:line="288" w:lineRule="auto"/>
        <w:jc w:val="both"/>
        <w:rPr>
          <w:rFonts w:eastAsia="SimSun"/>
          <w:b/>
          <w:iCs/>
          <w:color w:val="000000" w:themeColor="text1"/>
          <w:sz w:val="20"/>
          <w:szCs w:val="20"/>
        </w:rPr>
      </w:pPr>
      <w:r>
        <w:rPr>
          <w:iCs/>
          <w:color w:val="000000" w:themeColor="text1"/>
          <w:sz w:val="20"/>
          <w:szCs w:val="20"/>
        </w:rPr>
        <w:t>•</w:t>
      </w:r>
      <w:r>
        <w:rPr>
          <w:iCs/>
          <w:color w:val="000000" w:themeColor="text1"/>
          <w:sz w:val="20"/>
          <w:szCs w:val="20"/>
        </w:rPr>
        <w:tab/>
        <w:t>No further discussion on specification impacts for Option 1a, Option 1c, Option 2a-(a) and Option 2b.</w:t>
      </w:r>
    </w:p>
    <w:p w14:paraId="76B11991" w14:textId="77777777" w:rsidR="00461294" w:rsidRDefault="00461294"/>
    <w:p w14:paraId="032ED5BA" w14:textId="77777777" w:rsidR="00461294" w:rsidRDefault="00000000">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36C9F266" w14:textId="77777777" w:rsidR="00461294" w:rsidRDefault="00461294"/>
    <w:p w14:paraId="7C6504E0" w14:textId="77777777" w:rsidR="00461294" w:rsidRDefault="00000000">
      <w:pPr>
        <w:numPr>
          <w:ilvl w:val="255"/>
          <w:numId w:val="0"/>
        </w:numPr>
        <w:adjustRightInd w:val="0"/>
        <w:snapToGrid w:val="0"/>
        <w:spacing w:beforeLines="30" w:before="72" w:afterLines="30" w:after="72" w:line="288" w:lineRule="auto"/>
        <w:jc w:val="both"/>
        <w:rPr>
          <w:bCs/>
          <w:color w:val="000000" w:themeColor="text1"/>
          <w:sz w:val="20"/>
          <w:szCs w:val="20"/>
          <w:u w:val="single"/>
        </w:rPr>
      </w:pPr>
      <w:r>
        <w:rPr>
          <w:rFonts w:eastAsia="SimSun"/>
          <w:bCs/>
          <w:color w:val="000000" w:themeColor="text1"/>
          <w:sz w:val="20"/>
          <w:szCs w:val="20"/>
          <w:u w:val="single"/>
        </w:rPr>
        <w:t>Summary for CSI compression</w:t>
      </w:r>
    </w:p>
    <w:p w14:paraId="4A7903B4" w14:textId="77777777" w:rsidR="00461294" w:rsidRDefault="00000000">
      <w:pPr>
        <w:overflowPunct w:val="0"/>
        <w:snapToGrid w:val="0"/>
        <w:spacing w:afterLines="30" w:after="72"/>
        <w:jc w:val="both"/>
        <w:rPr>
          <w:bCs/>
          <w:color w:val="000000" w:themeColor="text1"/>
          <w:sz w:val="20"/>
          <w:szCs w:val="20"/>
          <w:lang w:bidi="ar"/>
        </w:rPr>
      </w:pPr>
      <w:r>
        <w:rPr>
          <w:rFonts w:eastAsia="SimSun"/>
          <w:bCs/>
          <w:color w:val="000000" w:themeColor="text1"/>
          <w:sz w:val="20"/>
          <w:szCs w:val="20"/>
          <w:lang w:bidi="ar"/>
        </w:rPr>
        <w:t>Observation 1</w:t>
      </w:r>
      <w:r>
        <w:rPr>
          <w:bCs/>
          <w:color w:val="000000" w:themeColor="text1"/>
          <w:sz w:val="20"/>
          <w:szCs w:val="20"/>
          <w:lang w:bidi="ar"/>
        </w:rPr>
        <w:t>: Regarding SGCS simulation results for CSI compression (median value), compared with the legacy scheme with e-Type II,</w:t>
      </w:r>
    </w:p>
    <w:p w14:paraId="1F8FF3AC" w14:textId="77777777" w:rsidR="00461294" w:rsidRDefault="00000000">
      <w:pPr>
        <w:pStyle w:val="ListParagraph"/>
        <w:numPr>
          <w:ilvl w:val="0"/>
          <w:numId w:val="48"/>
        </w:numPr>
        <w:autoSpaceDE/>
        <w:autoSpaceDN/>
        <w:adjustRightInd/>
        <w:snapToGrid w:val="0"/>
        <w:spacing w:before="0" w:beforeAutospacing="0" w:after="0" w:line="240" w:lineRule="auto"/>
        <w:ind w:leftChars="0"/>
        <w:jc w:val="both"/>
        <w:textAlignment w:val="auto"/>
        <w:rPr>
          <w:rFonts w:ascii="Times New Roman" w:hAnsi="Times New Roman"/>
          <w:bCs/>
          <w:color w:val="000000" w:themeColor="text1"/>
          <w:szCs w:val="20"/>
          <w:lang w:bidi="ar"/>
        </w:rPr>
      </w:pPr>
      <w:r>
        <w:rPr>
          <w:rFonts w:ascii="Times New Roman" w:hAnsi="Times New Roman"/>
          <w:bCs/>
          <w:color w:val="000000" w:themeColor="text1"/>
          <w:szCs w:val="20"/>
          <w:lang w:bidi="ar"/>
        </w:rPr>
        <w:t xml:space="preserve">Only around 5% SGCS gain is observed for AI/ML </w:t>
      </w:r>
      <w:r>
        <w:rPr>
          <w:rFonts w:ascii="Times New Roman" w:eastAsia="SimSun" w:hAnsi="Times New Roman"/>
          <w:bCs/>
          <w:color w:val="000000" w:themeColor="text1"/>
          <w:szCs w:val="20"/>
          <w:lang w:val="en-US" w:bidi="ar"/>
        </w:rPr>
        <w:t>approach</w:t>
      </w:r>
      <w:r>
        <w:rPr>
          <w:rFonts w:ascii="Times New Roman" w:hAnsi="Times New Roman"/>
          <w:bCs/>
          <w:color w:val="000000" w:themeColor="text1"/>
          <w:szCs w:val="20"/>
          <w:lang w:bidi="ar"/>
        </w:rPr>
        <w:t xml:space="preserve"> </w:t>
      </w:r>
      <w:r>
        <w:rPr>
          <w:rFonts w:ascii="Times New Roman" w:eastAsia="SimSun" w:hAnsi="Times New Roman"/>
          <w:bCs/>
          <w:color w:val="000000" w:themeColor="text1"/>
          <w:szCs w:val="20"/>
          <w:lang w:bidi="ar"/>
        </w:rPr>
        <w:t>f</w:t>
      </w:r>
      <w:r>
        <w:rPr>
          <w:rFonts w:ascii="Times New Roman" w:hAnsi="Times New Roman"/>
          <w:bCs/>
          <w:color w:val="000000" w:themeColor="text1"/>
          <w:szCs w:val="20"/>
          <w:lang w:bidi="ar"/>
        </w:rPr>
        <w:t xml:space="preserve">or around 89% (8/9) of the simulated cases under different rank/layer and payloads. </w:t>
      </w:r>
    </w:p>
    <w:p w14:paraId="7083DACF" w14:textId="77777777" w:rsidR="00461294" w:rsidRDefault="00000000">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2</w:t>
      </w:r>
      <w:r>
        <w:rPr>
          <w:bCs/>
          <w:color w:val="000000" w:themeColor="text1"/>
          <w:sz w:val="20"/>
          <w:szCs w:val="20"/>
          <w:lang w:bidi="ar"/>
        </w:rPr>
        <w:t xml:space="preserve">: Regarding UPT simulation results under FTP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 xml:space="preserve">legacy scheme with e-Type II,  </w:t>
      </w:r>
    </w:p>
    <w:p w14:paraId="0D6E226D" w14:textId="77777777" w:rsidR="00461294" w:rsidRDefault="00000000">
      <w:pPr>
        <w:pStyle w:val="ListParagraph"/>
        <w:numPr>
          <w:ilvl w:val="0"/>
          <w:numId w:val="48"/>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1 and rank 2, </w:t>
      </w:r>
    </w:p>
    <w:p w14:paraId="552B6060"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lastRenderedPageBreak/>
        <w:t>AI/ML approach shows less than 5% mean-UPT gain for the case of low and medium RU, and around 10% mean-UPT gain for the case of high RU and low feedback overhead.</w:t>
      </w:r>
    </w:p>
    <w:p w14:paraId="7C1D263A"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gain of 5%-UPT for most cases of low and medium RU, and 11.1%~17.96% 5%-UPT gain for the case of high RU and low/medium feedback overhead.</w:t>
      </w:r>
    </w:p>
    <w:p w14:paraId="055079BB" w14:textId="77777777" w:rsidR="00461294" w:rsidRDefault="00000000">
      <w:pPr>
        <w:pStyle w:val="ListParagraph"/>
        <w:numPr>
          <w:ilvl w:val="0"/>
          <w:numId w:val="48"/>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4, </w:t>
      </w:r>
    </w:p>
    <w:p w14:paraId="7B5ABBBE"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5.1%~14.89% mean-UPT gain and 7.1%~23.27% 5%-UPT gain according to the simulation results from 3 sources.</w:t>
      </w:r>
    </w:p>
    <w:p w14:paraId="62E16CCB" w14:textId="77777777" w:rsidR="00461294" w:rsidRDefault="00000000">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3</w:t>
      </w:r>
      <w:r>
        <w:rPr>
          <w:bCs/>
          <w:color w:val="000000" w:themeColor="text1"/>
          <w:sz w:val="20"/>
          <w:szCs w:val="20"/>
          <w:lang w:bidi="ar"/>
        </w:rPr>
        <w:t xml:space="preserve">: Regarding UPT simulation results under full buffer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legacy scheme with e-Type II,</w:t>
      </w:r>
    </w:p>
    <w:p w14:paraId="7D17A2DA" w14:textId="77777777" w:rsidR="00461294" w:rsidRDefault="00000000">
      <w:pPr>
        <w:pStyle w:val="ListParagraph"/>
        <w:numPr>
          <w:ilvl w:val="0"/>
          <w:numId w:val="48"/>
        </w:numPr>
        <w:autoSpaceDE/>
        <w:autoSpaceDN/>
        <w:adjustRightInd/>
        <w:snapToGrid w:val="0"/>
        <w:spacing w:beforeLines="30" w:before="72" w:beforeAutospacing="0" w:afterLines="30" w:after="72"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10% UPT gain for different ranks and overheads.</w:t>
      </w:r>
    </w:p>
    <w:p w14:paraId="0ECF6FBF" w14:textId="77777777" w:rsidR="00461294" w:rsidRDefault="00461294">
      <w:pPr>
        <w:rPr>
          <w:bCs/>
          <w:sz w:val="20"/>
          <w:szCs w:val="20"/>
          <w:lang w:val="en-GB"/>
        </w:rPr>
      </w:pPr>
    </w:p>
    <w:p w14:paraId="46FEB11A" w14:textId="77777777" w:rsidR="00461294" w:rsidRDefault="00000000">
      <w:pPr>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3</w:t>
      </w:r>
      <w:r>
        <w:rPr>
          <w:bCs/>
          <w:color w:val="000000" w:themeColor="text1"/>
          <w:sz w:val="20"/>
          <w:szCs w:val="20"/>
        </w:rPr>
        <w:t xml:space="preserve">: </w:t>
      </w:r>
      <w:r>
        <w:rPr>
          <w:rFonts w:eastAsia="SimSun"/>
          <w:bCs/>
          <w:color w:val="000000" w:themeColor="text1"/>
          <w:sz w:val="20"/>
          <w:szCs w:val="20"/>
        </w:rPr>
        <w:t>For CSI compression using two-sided model, p</w:t>
      </w:r>
      <w:r>
        <w:rPr>
          <w:bCs/>
          <w:color w:val="000000" w:themeColor="text1"/>
          <w:sz w:val="20"/>
          <w:szCs w:val="20"/>
        </w:rPr>
        <w:t xml:space="preserve">rioritize NW-first training </w:t>
      </w:r>
      <w:r>
        <w:rPr>
          <w:rFonts w:eastAsia="SimSun"/>
          <w:bCs/>
          <w:color w:val="000000" w:themeColor="text1"/>
          <w:sz w:val="20"/>
          <w:szCs w:val="20"/>
        </w:rPr>
        <w:t xml:space="preserve">collaboration </w:t>
      </w:r>
      <w:r>
        <w:rPr>
          <w:bCs/>
          <w:color w:val="000000" w:themeColor="text1"/>
          <w:sz w:val="20"/>
          <w:szCs w:val="20"/>
        </w:rPr>
        <w:t>Type 3 as a starting point</w:t>
      </w:r>
      <w:r>
        <w:rPr>
          <w:rFonts w:eastAsia="SimSun"/>
          <w:bCs/>
          <w:color w:val="000000" w:themeColor="text1"/>
          <w:sz w:val="20"/>
          <w:szCs w:val="20"/>
        </w:rPr>
        <w:t>.</w:t>
      </w:r>
    </w:p>
    <w:p w14:paraId="33DD0D8F" w14:textId="77777777" w:rsidR="00461294" w:rsidRDefault="00000000">
      <w:pPr>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7</w:t>
      </w:r>
      <w:r>
        <w:rPr>
          <w:bCs/>
          <w:color w:val="000000" w:themeColor="text1"/>
          <w:sz w:val="20"/>
          <w:szCs w:val="20"/>
        </w:rPr>
        <w:t xml:space="preserve">: </w:t>
      </w:r>
      <w:r>
        <w:rPr>
          <w:rFonts w:eastAsia="SimSun"/>
          <w:bCs/>
          <w:color w:val="000000" w:themeColor="text1"/>
          <w:sz w:val="20"/>
          <w:szCs w:val="20"/>
        </w:rPr>
        <w:t>E</w:t>
      </w:r>
      <w:r>
        <w:rPr>
          <w:bCs/>
          <w:color w:val="000000" w:themeColor="text1"/>
          <w:sz w:val="20"/>
          <w:szCs w:val="20"/>
        </w:rPr>
        <w:t xml:space="preserve">nhanced </w:t>
      </w:r>
      <w:proofErr w:type="spellStart"/>
      <w:r>
        <w:rPr>
          <w:bCs/>
          <w:color w:val="000000" w:themeColor="text1"/>
          <w:sz w:val="20"/>
          <w:szCs w:val="20"/>
        </w:rPr>
        <w:t>eType</w:t>
      </w:r>
      <w:proofErr w:type="spellEnd"/>
      <w:r>
        <w:rPr>
          <w:bCs/>
          <w:color w:val="000000" w:themeColor="text1"/>
          <w:sz w:val="20"/>
          <w:szCs w:val="20"/>
        </w:rPr>
        <w:t xml:space="preserve"> II CB (i.e., PC10) for one training sample increases </w:t>
      </w:r>
      <w:r>
        <w:rPr>
          <w:rFonts w:eastAsia="SimSun"/>
          <w:bCs/>
          <w:color w:val="000000" w:themeColor="text1"/>
          <w:sz w:val="20"/>
          <w:szCs w:val="20"/>
        </w:rPr>
        <w:t xml:space="preserve">the overhead </w:t>
      </w:r>
      <w:r>
        <w:rPr>
          <w:bCs/>
          <w:color w:val="000000" w:themeColor="text1"/>
          <w:sz w:val="20"/>
          <w:szCs w:val="20"/>
        </w:rPr>
        <w:t xml:space="preserve">by 50% compared </w:t>
      </w:r>
      <w:r>
        <w:rPr>
          <w:rFonts w:eastAsia="SimSun"/>
          <w:bCs/>
          <w:color w:val="000000" w:themeColor="text1"/>
          <w:sz w:val="20"/>
          <w:szCs w:val="20"/>
        </w:rPr>
        <w:t xml:space="preserve">to </w:t>
      </w:r>
      <w:r>
        <w:rPr>
          <w:bCs/>
          <w:color w:val="000000" w:themeColor="text1"/>
          <w:sz w:val="20"/>
          <w:szCs w:val="20"/>
        </w:rPr>
        <w:t xml:space="preserve">Rel-16 </w:t>
      </w:r>
      <w:proofErr w:type="spellStart"/>
      <w:r>
        <w:rPr>
          <w:bCs/>
          <w:color w:val="000000" w:themeColor="text1"/>
          <w:sz w:val="20"/>
          <w:szCs w:val="20"/>
        </w:rPr>
        <w:t>eTypeII</w:t>
      </w:r>
      <w:proofErr w:type="spellEnd"/>
      <w:r>
        <w:rPr>
          <w:bCs/>
          <w:color w:val="000000" w:themeColor="text1"/>
          <w:sz w:val="20"/>
          <w:szCs w:val="20"/>
        </w:rPr>
        <w:t xml:space="preserve"> CB </w:t>
      </w:r>
      <w:r>
        <w:rPr>
          <w:rFonts w:eastAsia="SimSun"/>
          <w:bCs/>
          <w:color w:val="000000" w:themeColor="text1"/>
          <w:sz w:val="20"/>
          <w:szCs w:val="20"/>
        </w:rPr>
        <w:t xml:space="preserve">with the </w:t>
      </w:r>
      <w:r>
        <w:rPr>
          <w:bCs/>
          <w:color w:val="000000" w:themeColor="text1"/>
          <w:sz w:val="20"/>
          <w:szCs w:val="20"/>
        </w:rPr>
        <w:t>maximal payload (i.e., PC8) but keeps similar model performance as ideal CSI, which can be acceptable to be carried on UCI.</w:t>
      </w:r>
      <w:r>
        <w:rPr>
          <w:rFonts w:eastAsia="SimSun"/>
          <w:bCs/>
          <w:color w:val="000000" w:themeColor="text1"/>
          <w:sz w:val="20"/>
          <w:szCs w:val="20"/>
        </w:rPr>
        <w:t xml:space="preserve"> </w:t>
      </w:r>
    </w:p>
    <w:p w14:paraId="425DFBFE" w14:textId="77777777" w:rsidR="00461294" w:rsidRDefault="00000000">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4</w:t>
      </w:r>
      <w:r>
        <w:rPr>
          <w:bCs/>
          <w:color w:val="000000" w:themeColor="text1"/>
          <w:sz w:val="20"/>
          <w:szCs w:val="20"/>
        </w:rPr>
        <w:t>: For network side data collection, support to further study</w:t>
      </w:r>
    </w:p>
    <w:p w14:paraId="2A991F55" w14:textId="77777777" w:rsidR="00461294" w:rsidRDefault="00000000">
      <w:pPr>
        <w:numPr>
          <w:ilvl w:val="0"/>
          <w:numId w:val="50"/>
        </w:numPr>
        <w:adjustRightInd w:val="0"/>
        <w:snapToGrid w:val="0"/>
        <w:ind w:left="0" w:firstLine="0"/>
        <w:jc w:val="both"/>
        <w:rPr>
          <w:bCs/>
          <w:color w:val="000000" w:themeColor="text1"/>
          <w:sz w:val="20"/>
          <w:szCs w:val="20"/>
        </w:rPr>
      </w:pPr>
      <w:r>
        <w:rPr>
          <w:bCs/>
          <w:color w:val="000000" w:themeColor="text1"/>
          <w:sz w:val="20"/>
          <w:szCs w:val="20"/>
        </w:rPr>
        <w:t xml:space="preserve">Enhanced Rel-16 </w:t>
      </w:r>
      <w:proofErr w:type="spellStart"/>
      <w:r>
        <w:rPr>
          <w:bCs/>
          <w:color w:val="000000" w:themeColor="text1"/>
          <w:sz w:val="20"/>
          <w:szCs w:val="20"/>
        </w:rPr>
        <w:t>eTypeII</w:t>
      </w:r>
      <w:proofErr w:type="spellEnd"/>
      <w:r>
        <w:rPr>
          <w:bCs/>
          <w:color w:val="000000" w:themeColor="text1"/>
          <w:sz w:val="20"/>
          <w:szCs w:val="20"/>
        </w:rPr>
        <w:t xml:space="preserve"> codebook </w:t>
      </w:r>
      <w:r>
        <w:rPr>
          <w:rFonts w:eastAsia="SimSun"/>
          <w:bCs/>
          <w:color w:val="000000" w:themeColor="text1"/>
          <w:sz w:val="20"/>
          <w:szCs w:val="20"/>
        </w:rPr>
        <w:t xml:space="preserve">design </w:t>
      </w:r>
      <w:r>
        <w:rPr>
          <w:bCs/>
          <w:color w:val="000000" w:themeColor="text1"/>
          <w:sz w:val="20"/>
          <w:szCs w:val="20"/>
        </w:rPr>
        <w:t>to achieve high-resolution CSI</w:t>
      </w:r>
      <w:r>
        <w:rPr>
          <w:rFonts w:eastAsia="SimSun"/>
          <w:bCs/>
          <w:color w:val="000000" w:themeColor="text1"/>
          <w:sz w:val="20"/>
          <w:szCs w:val="20"/>
        </w:rPr>
        <w:t xml:space="preserve"> for model training and performance </w:t>
      </w:r>
      <w:proofErr w:type="gramStart"/>
      <w:r>
        <w:rPr>
          <w:rFonts w:eastAsia="SimSun"/>
          <w:bCs/>
          <w:color w:val="000000" w:themeColor="text1"/>
          <w:sz w:val="20"/>
          <w:szCs w:val="20"/>
        </w:rPr>
        <w:t>monitoring</w:t>
      </w:r>
      <w:proofErr w:type="gramEnd"/>
    </w:p>
    <w:p w14:paraId="4F53D479" w14:textId="77777777" w:rsidR="00461294" w:rsidRDefault="00000000">
      <w:pPr>
        <w:numPr>
          <w:ilvl w:val="0"/>
          <w:numId w:val="50"/>
        </w:numPr>
        <w:adjustRightInd w:val="0"/>
        <w:snapToGrid w:val="0"/>
        <w:jc w:val="both"/>
        <w:rPr>
          <w:bCs/>
          <w:color w:val="000000" w:themeColor="text1"/>
          <w:sz w:val="20"/>
          <w:szCs w:val="20"/>
        </w:rPr>
      </w:pPr>
      <w:r>
        <w:rPr>
          <w:bCs/>
          <w:color w:val="000000" w:themeColor="text1"/>
          <w:sz w:val="20"/>
          <w:szCs w:val="20"/>
        </w:rPr>
        <w:t>PHY signaling or RRC signaling to report the high-resolution CSI.</w:t>
      </w:r>
    </w:p>
    <w:p w14:paraId="5E0B0291" w14:textId="77777777" w:rsidR="00461294" w:rsidRDefault="00000000">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5</w:t>
      </w:r>
      <w:r>
        <w:rPr>
          <w:bCs/>
          <w:color w:val="000000" w:themeColor="text1"/>
          <w:sz w:val="20"/>
          <w:szCs w:val="20"/>
        </w:rPr>
        <w:t xml:space="preserve">: To enable high-quality data collection from UE to network, at least </w:t>
      </w:r>
      <w:proofErr w:type="gramStart"/>
      <w:r>
        <w:rPr>
          <w:bCs/>
          <w:color w:val="000000" w:themeColor="text1"/>
          <w:sz w:val="20"/>
          <w:szCs w:val="20"/>
        </w:rPr>
        <w:t>support</w:t>
      </w:r>
      <w:proofErr w:type="gramEnd"/>
    </w:p>
    <w:p w14:paraId="676E61FE" w14:textId="77777777" w:rsidR="00461294" w:rsidRDefault="00000000">
      <w:pPr>
        <w:numPr>
          <w:ilvl w:val="0"/>
          <w:numId w:val="50"/>
        </w:numPr>
        <w:adjustRightInd w:val="0"/>
        <w:snapToGrid w:val="0"/>
        <w:jc w:val="both"/>
        <w:rPr>
          <w:bCs/>
          <w:color w:val="000000" w:themeColor="text1"/>
          <w:sz w:val="20"/>
          <w:szCs w:val="20"/>
        </w:rPr>
      </w:pPr>
      <w:r>
        <w:rPr>
          <w:bCs/>
          <w:color w:val="000000" w:themeColor="text1"/>
          <w:sz w:val="20"/>
          <w:szCs w:val="20"/>
        </w:rPr>
        <w:t xml:space="preserve">UE reports </w:t>
      </w:r>
      <w:r>
        <w:rPr>
          <w:rFonts w:eastAsia="SimSun"/>
          <w:bCs/>
          <w:color w:val="000000" w:themeColor="text1"/>
          <w:sz w:val="20"/>
          <w:szCs w:val="20"/>
        </w:rPr>
        <w:t xml:space="preserve">data quality related </w:t>
      </w:r>
      <w:r>
        <w:rPr>
          <w:bCs/>
          <w:color w:val="000000" w:themeColor="text1"/>
          <w:sz w:val="20"/>
          <w:szCs w:val="20"/>
        </w:rPr>
        <w:t>information to NW, e.g., SINR, CQI, positioning information</w:t>
      </w:r>
    </w:p>
    <w:p w14:paraId="10B24E01" w14:textId="77777777" w:rsidR="00461294" w:rsidRDefault="00000000">
      <w:pPr>
        <w:numPr>
          <w:ilvl w:val="0"/>
          <w:numId w:val="50"/>
        </w:numPr>
        <w:adjustRightInd w:val="0"/>
        <w:snapToGrid w:val="0"/>
        <w:jc w:val="both"/>
        <w:rPr>
          <w:bCs/>
          <w:color w:val="000000" w:themeColor="text1"/>
          <w:sz w:val="20"/>
          <w:szCs w:val="20"/>
        </w:rPr>
      </w:pPr>
      <w:r>
        <w:rPr>
          <w:bCs/>
          <w:color w:val="000000" w:themeColor="text1"/>
          <w:sz w:val="20"/>
          <w:szCs w:val="20"/>
        </w:rPr>
        <w:t xml:space="preserve">NW configures a threshold of data quality to UE and UE only reports the qualified data to </w:t>
      </w:r>
      <w:proofErr w:type="gramStart"/>
      <w:r>
        <w:rPr>
          <w:bCs/>
          <w:color w:val="000000" w:themeColor="text1"/>
          <w:sz w:val="20"/>
          <w:szCs w:val="20"/>
        </w:rPr>
        <w:t>NW</w:t>
      </w:r>
      <w:proofErr w:type="gramEnd"/>
    </w:p>
    <w:p w14:paraId="23673217" w14:textId="77777777" w:rsidR="00461294" w:rsidRDefault="00000000">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6</w:t>
      </w:r>
      <w:r>
        <w:rPr>
          <w:bCs/>
          <w:sz w:val="20"/>
          <w:szCs w:val="20"/>
        </w:rPr>
        <w:t>: For CSI compression sub use case, the pairing information of the network part model and the UE part model can be viewed as a logical ID, e.g., model ID and dataset ID.</w:t>
      </w:r>
    </w:p>
    <w:p w14:paraId="48F958E6" w14:textId="77777777" w:rsidR="00461294" w:rsidRDefault="00000000">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7</w:t>
      </w:r>
      <w:r>
        <w:rPr>
          <w:bCs/>
          <w:sz w:val="20"/>
          <w:szCs w:val="20"/>
        </w:rPr>
        <w:t xml:space="preserve">: For CSI compression sub use case, </w:t>
      </w:r>
      <w:r>
        <w:rPr>
          <w:rFonts w:eastAsia="SimSun"/>
          <w:bCs/>
          <w:sz w:val="20"/>
          <w:szCs w:val="20"/>
        </w:rPr>
        <w:t xml:space="preserve">model </w:t>
      </w:r>
      <w:r>
        <w:rPr>
          <w:bCs/>
          <w:sz w:val="20"/>
          <w:szCs w:val="20"/>
        </w:rPr>
        <w:t xml:space="preserve">pairing </w:t>
      </w:r>
      <w:r>
        <w:rPr>
          <w:rFonts w:eastAsia="SimSun"/>
          <w:bCs/>
          <w:sz w:val="20"/>
          <w:szCs w:val="20"/>
        </w:rPr>
        <w:t xml:space="preserve">between </w:t>
      </w:r>
      <w:r>
        <w:rPr>
          <w:bCs/>
          <w:sz w:val="20"/>
          <w:szCs w:val="20"/>
        </w:rPr>
        <w:t>the network part model and the UE part model can be achieved during model identification procedure.</w:t>
      </w:r>
    </w:p>
    <w:p w14:paraId="20D44068" w14:textId="77777777" w:rsidR="00461294" w:rsidRDefault="00000000">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8</w:t>
      </w:r>
      <w:r>
        <w:rPr>
          <w:rFonts w:ascii="Times New Roman" w:hAnsi="Times New Roman"/>
          <w:bCs/>
          <w:color w:val="000000" w:themeColor="text1"/>
          <w:szCs w:val="20"/>
        </w:rPr>
        <w:t>: Further categorize the Option 1b as following:</w:t>
      </w:r>
    </w:p>
    <w:p w14:paraId="09B788E3" w14:textId="77777777" w:rsidR="00461294" w:rsidRDefault="00000000">
      <w:pPr>
        <w:pStyle w:val="ListParagraph"/>
        <w:numPr>
          <w:ilvl w:val="0"/>
          <w:numId w:val="51"/>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 xml:space="preserve">Option 1b-1: CQI is calculated based on target CSI with realistic channel measurement and adjusted by previous CSI reconstruction output provided by </w:t>
      </w:r>
      <w:proofErr w:type="gramStart"/>
      <w:r>
        <w:rPr>
          <w:rFonts w:ascii="Times New Roman" w:hAnsi="Times New Roman"/>
          <w:bCs/>
          <w:color w:val="000000" w:themeColor="text1"/>
          <w:szCs w:val="20"/>
        </w:rPr>
        <w:t>gNB</w:t>
      </w:r>
      <w:proofErr w:type="gramEnd"/>
    </w:p>
    <w:p w14:paraId="610B1B4B" w14:textId="77777777" w:rsidR="00461294" w:rsidRDefault="00000000">
      <w:pPr>
        <w:pStyle w:val="ListParagraph"/>
        <w:numPr>
          <w:ilvl w:val="0"/>
          <w:numId w:val="51"/>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Option 1b-2: CQI is calculated based on target CSI with realistic channel measurement and adjusted by CQI adjustment table provided by gNB.</w:t>
      </w:r>
    </w:p>
    <w:p w14:paraId="0222FA3F" w14:textId="77777777" w:rsidR="00461294" w:rsidRDefault="00000000">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9</w:t>
      </w:r>
      <w:r>
        <w:rPr>
          <w:rFonts w:ascii="Times New Roman" w:hAnsi="Times New Roman"/>
          <w:bCs/>
          <w:color w:val="000000" w:themeColor="text1"/>
          <w:szCs w:val="20"/>
        </w:rPr>
        <w:t xml:space="preserve">: According to initial evaluations on performance and specification impacts, the following down-selections are proposed:  </w:t>
      </w:r>
    </w:p>
    <w:p w14:paraId="12E6E8E1" w14:textId="77777777" w:rsidR="00461294" w:rsidRDefault="00000000">
      <w:pPr>
        <w:pStyle w:val="ListParagraph"/>
        <w:numPr>
          <w:ilvl w:val="0"/>
          <w:numId w:val="52"/>
        </w:numPr>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Prioritize the specification impact discussions on Option 1a, Option 1b-2 and Option 2a-2.</w:t>
      </w:r>
    </w:p>
    <w:p w14:paraId="3F80B6BD" w14:textId="77777777" w:rsidR="00461294" w:rsidRDefault="00000000">
      <w:pPr>
        <w:widowControl w:val="0"/>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0</w:t>
      </w:r>
      <w:r>
        <w:rPr>
          <w:bCs/>
          <w:color w:val="000000" w:themeColor="text1"/>
          <w:sz w:val="20"/>
          <w:szCs w:val="20"/>
        </w:rPr>
        <w:t xml:space="preserve">: In CSI compression using two-sided model use case, LI determination should be studied along with CQI determination, e.g., </w:t>
      </w:r>
      <w:r>
        <w:rPr>
          <w:rFonts w:eastAsia="SimSun"/>
          <w:bCs/>
          <w:color w:val="000000" w:themeColor="text1"/>
          <w:sz w:val="20"/>
          <w:szCs w:val="20"/>
        </w:rPr>
        <w:t>rank model</w:t>
      </w:r>
      <w:r>
        <w:rPr>
          <w:bCs/>
          <w:color w:val="000000" w:themeColor="text1"/>
          <w:sz w:val="20"/>
          <w:szCs w:val="20"/>
        </w:rPr>
        <w:t xml:space="preserve"> </w:t>
      </w:r>
      <w:r>
        <w:rPr>
          <w:rFonts w:eastAsia="SimSun"/>
          <w:bCs/>
          <w:color w:val="000000" w:themeColor="text1"/>
          <w:sz w:val="20"/>
          <w:szCs w:val="20"/>
        </w:rPr>
        <w:t>is applied for AI/ML-based CSI feedback.</w:t>
      </w:r>
      <w:r>
        <w:rPr>
          <w:bCs/>
          <w:color w:val="000000" w:themeColor="text1"/>
          <w:sz w:val="20"/>
          <w:szCs w:val="20"/>
        </w:rPr>
        <w:t xml:space="preserve"> </w:t>
      </w:r>
    </w:p>
    <w:p w14:paraId="47EF4794" w14:textId="77777777" w:rsidR="00461294" w:rsidRDefault="00000000">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1</w:t>
      </w:r>
      <w:r>
        <w:rPr>
          <w:bCs/>
          <w:color w:val="000000" w:themeColor="text1"/>
          <w:sz w:val="20"/>
          <w:szCs w:val="20"/>
        </w:rPr>
        <w:t xml:space="preserve">: In CSI compression using two-sided model use case, if RI is configured to be reported, legacy RI determination can be reused as a starting point. </w:t>
      </w:r>
    </w:p>
    <w:p w14:paraId="4199C737" w14:textId="77777777" w:rsidR="00461294" w:rsidRDefault="00000000">
      <w:pPr>
        <w:adjustRightInd w:val="0"/>
        <w:snapToGrid w:val="0"/>
        <w:spacing w:beforeLines="30" w:before="72" w:afterLines="30" w:after="72" w:line="288" w:lineRule="auto"/>
        <w:jc w:val="both"/>
        <w:rPr>
          <w:rFonts w:eastAsia="SimSun"/>
          <w:bCs/>
          <w:color w:val="000000" w:themeColor="text1"/>
          <w:sz w:val="20"/>
          <w:szCs w:val="20"/>
          <w:lang w:bidi="ar"/>
        </w:rPr>
      </w:pPr>
      <w:r>
        <w:rPr>
          <w:rFonts w:eastAsia="SimSun"/>
          <w:bCs/>
          <w:color w:val="000000" w:themeColor="text1"/>
          <w:sz w:val="20"/>
          <w:szCs w:val="20"/>
          <w:lang w:bidi="ar"/>
        </w:rPr>
        <w:t>Proposal 12: Support UE to report more channel information for MU-MIMO scheduling, e.g., full rank report</w:t>
      </w:r>
      <w:r>
        <w:rPr>
          <w:bCs/>
          <w:color w:val="000000" w:themeColor="text1"/>
          <w:sz w:val="20"/>
          <w:szCs w:val="20"/>
        </w:rPr>
        <w:t xml:space="preserve"> </w:t>
      </w:r>
      <w:r>
        <w:rPr>
          <w:rFonts w:eastAsia="SimSun"/>
          <w:bCs/>
          <w:color w:val="000000" w:themeColor="text1"/>
          <w:sz w:val="20"/>
          <w:szCs w:val="20"/>
          <w:lang w:bidi="ar"/>
        </w:rPr>
        <w:t>based on the AI/ML model.</w:t>
      </w:r>
    </w:p>
    <w:p w14:paraId="437C69A3" w14:textId="77777777" w:rsidR="00461294" w:rsidRDefault="00000000">
      <w:pPr>
        <w:tabs>
          <w:tab w:val="left" w:pos="990"/>
        </w:tabs>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13</w:t>
      </w:r>
      <w:r>
        <w:rPr>
          <w:bCs/>
          <w:color w:val="000000" w:themeColor="text1"/>
          <w:sz w:val="20"/>
          <w:szCs w:val="20"/>
        </w:rPr>
        <w:t>: In CSI compression using two-sided model use case, further study the methods and potential specification impact</w:t>
      </w:r>
      <w:r>
        <w:rPr>
          <w:rFonts w:eastAsia="SimSun"/>
          <w:bCs/>
          <w:color w:val="000000" w:themeColor="text1"/>
          <w:sz w:val="20"/>
          <w:szCs w:val="20"/>
        </w:rPr>
        <w:t>s</w:t>
      </w:r>
      <w:r>
        <w:rPr>
          <w:bCs/>
          <w:color w:val="000000" w:themeColor="text1"/>
          <w:sz w:val="20"/>
          <w:szCs w:val="20"/>
        </w:rPr>
        <w:t xml:space="preserve"> on mapping priority and omission rule for AI/ML CSI report,</w:t>
      </w:r>
    </w:p>
    <w:p w14:paraId="16ED7832" w14:textId="77777777" w:rsidR="00461294" w:rsidRDefault="00000000">
      <w:pPr>
        <w:numPr>
          <w:ilvl w:val="0"/>
          <w:numId w:val="53"/>
        </w:numPr>
        <w:snapToGrid w:val="0"/>
        <w:ind w:left="346" w:hanging="363"/>
        <w:jc w:val="both"/>
        <w:rPr>
          <w:bCs/>
          <w:color w:val="000000" w:themeColor="text1"/>
          <w:sz w:val="20"/>
          <w:szCs w:val="20"/>
        </w:rPr>
      </w:pPr>
      <w:r>
        <w:rPr>
          <w:bCs/>
          <w:color w:val="000000" w:themeColor="text1"/>
          <w:sz w:val="20"/>
          <w:szCs w:val="20"/>
        </w:rPr>
        <w:t xml:space="preserve">Dynamic quantization resolution to reduce </w:t>
      </w:r>
      <w:proofErr w:type="gramStart"/>
      <w:r>
        <w:rPr>
          <w:bCs/>
          <w:color w:val="000000" w:themeColor="text1"/>
          <w:sz w:val="20"/>
          <w:szCs w:val="20"/>
        </w:rPr>
        <w:t>payload</w:t>
      </w:r>
      <w:proofErr w:type="gramEnd"/>
    </w:p>
    <w:p w14:paraId="2F28D1CF" w14:textId="77777777" w:rsidR="00461294" w:rsidRDefault="00000000">
      <w:pPr>
        <w:numPr>
          <w:ilvl w:val="0"/>
          <w:numId w:val="53"/>
        </w:numPr>
        <w:snapToGrid w:val="0"/>
        <w:ind w:left="346" w:hanging="363"/>
        <w:jc w:val="both"/>
        <w:rPr>
          <w:bCs/>
          <w:color w:val="000000" w:themeColor="text1"/>
          <w:sz w:val="20"/>
          <w:szCs w:val="20"/>
        </w:rPr>
      </w:pPr>
      <w:r>
        <w:rPr>
          <w:bCs/>
          <w:color w:val="000000" w:themeColor="text1"/>
          <w:sz w:val="20"/>
          <w:szCs w:val="20"/>
        </w:rPr>
        <w:t xml:space="preserve">Divide the CSI into multiple groups with different priority and omit the CSI groups with low priority, e.g., according to layer, </w:t>
      </w:r>
      <w:proofErr w:type="spellStart"/>
      <w:r>
        <w:rPr>
          <w:bCs/>
          <w:color w:val="000000" w:themeColor="text1"/>
          <w:sz w:val="20"/>
          <w:szCs w:val="20"/>
        </w:rPr>
        <w:t>subband</w:t>
      </w:r>
      <w:proofErr w:type="spellEnd"/>
      <w:r>
        <w:rPr>
          <w:bCs/>
          <w:color w:val="000000" w:themeColor="text1"/>
          <w:sz w:val="20"/>
          <w:szCs w:val="20"/>
        </w:rPr>
        <w:t xml:space="preserve"> and </w:t>
      </w:r>
      <w:proofErr w:type="gramStart"/>
      <w:r>
        <w:rPr>
          <w:bCs/>
          <w:color w:val="000000" w:themeColor="text1"/>
          <w:sz w:val="20"/>
          <w:szCs w:val="20"/>
        </w:rPr>
        <w:t>port</w:t>
      </w:r>
      <w:proofErr w:type="gramEnd"/>
    </w:p>
    <w:p w14:paraId="4C05BC27" w14:textId="77777777" w:rsidR="00461294" w:rsidRDefault="00000000">
      <w:pPr>
        <w:numPr>
          <w:ilvl w:val="0"/>
          <w:numId w:val="53"/>
        </w:numPr>
        <w:snapToGrid w:val="0"/>
        <w:ind w:left="346" w:hanging="363"/>
        <w:jc w:val="both"/>
        <w:rPr>
          <w:bCs/>
          <w:color w:val="000000" w:themeColor="text1"/>
          <w:sz w:val="20"/>
          <w:szCs w:val="20"/>
        </w:rPr>
      </w:pPr>
      <w:r>
        <w:rPr>
          <w:bCs/>
          <w:color w:val="000000" w:themeColor="text1"/>
          <w:sz w:val="20"/>
          <w:szCs w:val="20"/>
        </w:rPr>
        <w:t>CSI reporting is separated into multiple reports</w:t>
      </w:r>
      <w:r>
        <w:rPr>
          <w:rFonts w:eastAsia="SimSun"/>
          <w:bCs/>
          <w:color w:val="000000" w:themeColor="text1"/>
          <w:sz w:val="20"/>
          <w:szCs w:val="20"/>
        </w:rPr>
        <w:t xml:space="preserve"> and </w:t>
      </w:r>
      <w:r>
        <w:rPr>
          <w:bCs/>
          <w:color w:val="000000" w:themeColor="text1"/>
          <w:sz w:val="20"/>
          <w:szCs w:val="20"/>
        </w:rPr>
        <w:t xml:space="preserve">the association among the multiple reports </w:t>
      </w:r>
      <w:r>
        <w:rPr>
          <w:rFonts w:eastAsia="SimSun"/>
          <w:bCs/>
          <w:color w:val="000000" w:themeColor="text1"/>
          <w:sz w:val="20"/>
          <w:szCs w:val="20"/>
        </w:rPr>
        <w:t xml:space="preserve">should be </w:t>
      </w:r>
      <w:proofErr w:type="gramStart"/>
      <w:r>
        <w:rPr>
          <w:bCs/>
          <w:color w:val="000000" w:themeColor="text1"/>
          <w:sz w:val="20"/>
          <w:szCs w:val="20"/>
        </w:rPr>
        <w:t>establish</w:t>
      </w:r>
      <w:r>
        <w:rPr>
          <w:rFonts w:eastAsia="SimSun"/>
          <w:bCs/>
          <w:color w:val="000000" w:themeColor="text1"/>
          <w:sz w:val="20"/>
          <w:szCs w:val="20"/>
        </w:rPr>
        <w:t>ed</w:t>
      </w:r>
      <w:proofErr w:type="gramEnd"/>
      <w:r>
        <w:rPr>
          <w:bCs/>
          <w:color w:val="000000" w:themeColor="text1"/>
          <w:sz w:val="20"/>
          <w:szCs w:val="20"/>
        </w:rPr>
        <w:t xml:space="preserve"> </w:t>
      </w:r>
    </w:p>
    <w:p w14:paraId="131008BA" w14:textId="77777777" w:rsidR="00461294"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lastRenderedPageBreak/>
        <w:t xml:space="preserve">Proposal </w:t>
      </w:r>
      <w:r>
        <w:rPr>
          <w:rFonts w:eastAsia="SimSun"/>
          <w:bCs/>
          <w:color w:val="000000" w:themeColor="text1"/>
          <w:sz w:val="20"/>
          <w:szCs w:val="20"/>
        </w:rPr>
        <w:t>14:</w:t>
      </w:r>
      <w:r>
        <w:rPr>
          <w:bCs/>
          <w:color w:val="000000" w:themeColor="text1"/>
          <w:sz w:val="20"/>
          <w:szCs w:val="20"/>
        </w:rPr>
        <w:t xml:space="preserve"> In CSI compression using two-sided model use case, </w:t>
      </w:r>
      <w:r>
        <w:rPr>
          <w:rFonts w:eastAsia="SimSun"/>
          <w:bCs/>
          <w:color w:val="000000" w:themeColor="text1"/>
          <w:sz w:val="20"/>
          <w:szCs w:val="20"/>
        </w:rPr>
        <w:t>deprioritize the study on UE-side monitoring based on the output-CSI transmitted from NW to UE.</w:t>
      </w:r>
    </w:p>
    <w:p w14:paraId="692B71E7" w14:textId="77777777" w:rsidR="00461294"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8</w:t>
      </w:r>
      <w:r>
        <w:rPr>
          <w:bCs/>
          <w:color w:val="000000" w:themeColor="text1"/>
          <w:sz w:val="20"/>
          <w:szCs w:val="20"/>
        </w:rPr>
        <w:t xml:space="preserve">: </w:t>
      </w:r>
      <w:r>
        <w:rPr>
          <w:rFonts w:eastAsia="SimSun"/>
          <w:bCs/>
          <w:color w:val="000000" w:themeColor="text1"/>
          <w:sz w:val="20"/>
          <w:szCs w:val="20"/>
        </w:rPr>
        <w:t xml:space="preserve">UE side proxy model is usually developed with a smaller size or simpler structure compared with the actual CSI reconstruction model used at NW side, since the computational/storage capability of UE device is limited. Consequently, the weak learning capability of proxy model incurs worse generalization performance than the actual CSI reconstruction model at network side. </w:t>
      </w:r>
    </w:p>
    <w:p w14:paraId="42BD9CCF" w14:textId="77777777" w:rsidR="00461294"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9</w:t>
      </w:r>
      <w:r>
        <w:rPr>
          <w:bCs/>
          <w:color w:val="000000" w:themeColor="text1"/>
          <w:sz w:val="20"/>
          <w:szCs w:val="20"/>
        </w:rPr>
        <w:t xml:space="preserve">: </w:t>
      </w:r>
      <w:r>
        <w:rPr>
          <w:rFonts w:eastAsia="SimSun"/>
          <w:bCs/>
          <w:color w:val="000000" w:themeColor="text1"/>
          <w:sz w:val="20"/>
          <w:szCs w:val="20"/>
        </w:rPr>
        <w:t xml:space="preserve">UE side proxy model is likely to be operated under collaboration level x, since additional LCM of the UE-side proxy model will impose huge burden on the network side. Without such additional LCM, the monitoring performance of the proxy model is not invincible at NW side. </w:t>
      </w:r>
    </w:p>
    <w:p w14:paraId="7F358EA2" w14:textId="77777777" w:rsidR="00461294" w:rsidRDefault="00000000">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15</w:t>
      </w:r>
      <w:r>
        <w:rPr>
          <w:bCs/>
          <w:color w:val="000000" w:themeColor="text1"/>
          <w:sz w:val="20"/>
          <w:szCs w:val="20"/>
        </w:rPr>
        <w:t>: In CSI compression using two-sided model use case, for NW</w:t>
      </w:r>
      <w:r>
        <w:rPr>
          <w:rFonts w:eastAsia="SimSun"/>
          <w:bCs/>
          <w:color w:val="000000" w:themeColor="text1"/>
          <w:sz w:val="20"/>
          <w:szCs w:val="20"/>
        </w:rPr>
        <w:t>-</w:t>
      </w:r>
      <w:r>
        <w:rPr>
          <w:bCs/>
          <w:color w:val="000000" w:themeColor="text1"/>
          <w:sz w:val="20"/>
          <w:szCs w:val="20"/>
        </w:rPr>
        <w:t>side training collaboration</w:t>
      </w:r>
      <w:r>
        <w:rPr>
          <w:rFonts w:eastAsia="SimSun"/>
          <w:bCs/>
          <w:color w:val="000000" w:themeColor="text1"/>
          <w:sz w:val="20"/>
          <w:szCs w:val="20"/>
        </w:rPr>
        <w:t xml:space="preserve"> T</w:t>
      </w:r>
      <w:r>
        <w:rPr>
          <w:bCs/>
          <w:color w:val="000000" w:themeColor="text1"/>
          <w:sz w:val="20"/>
          <w:szCs w:val="20"/>
        </w:rPr>
        <w:t>ype 1</w:t>
      </w:r>
      <w:r>
        <w:rPr>
          <w:rFonts w:eastAsia="SimSun"/>
          <w:bCs/>
          <w:color w:val="000000" w:themeColor="text1"/>
          <w:sz w:val="20"/>
          <w:szCs w:val="20"/>
        </w:rPr>
        <w:t xml:space="preserve"> </w:t>
      </w:r>
      <w:r>
        <w:rPr>
          <w:bCs/>
          <w:color w:val="000000" w:themeColor="text1"/>
          <w:sz w:val="20"/>
          <w:szCs w:val="20"/>
        </w:rPr>
        <w:t>and NW</w:t>
      </w:r>
      <w:r>
        <w:rPr>
          <w:rFonts w:eastAsia="SimSun"/>
          <w:bCs/>
          <w:color w:val="000000" w:themeColor="text1"/>
          <w:sz w:val="20"/>
          <w:szCs w:val="20"/>
        </w:rPr>
        <w:t>-</w:t>
      </w:r>
      <w:r>
        <w:rPr>
          <w:bCs/>
          <w:color w:val="000000" w:themeColor="text1"/>
          <w:sz w:val="20"/>
          <w:szCs w:val="20"/>
        </w:rPr>
        <w:t xml:space="preserve">first training collaboration </w:t>
      </w:r>
      <w:r>
        <w:rPr>
          <w:rFonts w:eastAsia="SimSun"/>
          <w:bCs/>
          <w:color w:val="000000" w:themeColor="text1"/>
          <w:sz w:val="20"/>
          <w:szCs w:val="20"/>
        </w:rPr>
        <w:t>T</w:t>
      </w:r>
      <w:r>
        <w:rPr>
          <w:bCs/>
          <w:color w:val="000000" w:themeColor="text1"/>
          <w:sz w:val="20"/>
          <w:szCs w:val="20"/>
        </w:rPr>
        <w:t>ype 3, data collection for training and LCM of UE</w:t>
      </w:r>
      <w:r>
        <w:rPr>
          <w:rFonts w:eastAsia="SimSun"/>
          <w:bCs/>
          <w:color w:val="000000" w:themeColor="text1"/>
          <w:sz w:val="20"/>
          <w:szCs w:val="20"/>
        </w:rPr>
        <w:t>-</w:t>
      </w:r>
      <w:r>
        <w:rPr>
          <w:bCs/>
          <w:color w:val="000000" w:themeColor="text1"/>
          <w:sz w:val="20"/>
          <w:szCs w:val="20"/>
        </w:rPr>
        <w:t xml:space="preserve">side proxy model for performance monitoring </w:t>
      </w:r>
      <w:r>
        <w:rPr>
          <w:rFonts w:eastAsia="SimSun"/>
          <w:bCs/>
          <w:color w:val="000000" w:themeColor="text1"/>
          <w:sz w:val="20"/>
          <w:szCs w:val="20"/>
        </w:rPr>
        <w:t>should be</w:t>
      </w:r>
      <w:r>
        <w:rPr>
          <w:bCs/>
          <w:color w:val="000000" w:themeColor="text1"/>
          <w:sz w:val="20"/>
          <w:szCs w:val="20"/>
        </w:rPr>
        <w:t xml:space="preserve"> deprioritized.  </w:t>
      </w:r>
    </w:p>
    <w:p w14:paraId="44ADCA19" w14:textId="77777777" w:rsidR="00461294" w:rsidRDefault="00000000">
      <w:pPr>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16</w:t>
      </w:r>
      <w:r>
        <w:rPr>
          <w:bCs/>
          <w:color w:val="000000" w:themeColor="text1"/>
          <w:sz w:val="20"/>
          <w:szCs w:val="20"/>
        </w:rPr>
        <w:t xml:space="preserve">: Prioritize to study the specification impacts on at least the following case for model performance monitoring, </w:t>
      </w:r>
    </w:p>
    <w:p w14:paraId="5A2EF47A" w14:textId="77777777" w:rsidR="00461294" w:rsidRDefault="00000000">
      <w:pPr>
        <w:numPr>
          <w:ilvl w:val="0"/>
          <w:numId w:val="54"/>
        </w:numPr>
        <w:tabs>
          <w:tab w:val="left" w:pos="709"/>
        </w:tabs>
        <w:snapToGrid w:val="0"/>
        <w:spacing w:beforeLines="30" w:before="72" w:afterLines="30" w:after="72"/>
        <w:ind w:left="360"/>
        <w:jc w:val="both"/>
        <w:rPr>
          <w:bCs/>
          <w:color w:val="000000" w:themeColor="text1"/>
          <w:sz w:val="20"/>
          <w:szCs w:val="20"/>
        </w:rPr>
      </w:pPr>
      <w:r>
        <w:rPr>
          <w:bCs/>
          <w:color w:val="000000" w:themeColor="text1"/>
          <w:sz w:val="20"/>
          <w:szCs w:val="20"/>
        </w:rPr>
        <w:t xml:space="preserve">NW-side monitoring based on the target CSI with realistic channel estimation associated to the CSI report, reported by the UE. </w:t>
      </w:r>
    </w:p>
    <w:p w14:paraId="5665CC87" w14:textId="77777777" w:rsidR="00461294" w:rsidRDefault="00000000">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10</w:t>
      </w:r>
      <w:r>
        <w:rPr>
          <w:bCs/>
          <w:color w:val="000000" w:themeColor="text1"/>
          <w:sz w:val="20"/>
          <w:szCs w:val="20"/>
        </w:rPr>
        <w:t xml:space="preserve">: For training type 3, CSI generation model and CSI reconstruction model are </w:t>
      </w:r>
      <w:proofErr w:type="gramStart"/>
      <w:r>
        <w:rPr>
          <w:bCs/>
          <w:color w:val="000000" w:themeColor="text1"/>
          <w:sz w:val="20"/>
          <w:szCs w:val="20"/>
        </w:rPr>
        <w:t>actually two</w:t>
      </w:r>
      <w:proofErr w:type="gramEnd"/>
      <w:r>
        <w:rPr>
          <w:bCs/>
          <w:color w:val="000000" w:themeColor="text1"/>
          <w:sz w:val="20"/>
          <w:szCs w:val="20"/>
        </w:rPr>
        <w:t xml:space="preserve"> separate models. Therefore, if the performance of output CSI is degraded, it cannot be decided whether it’s due to the performance loss of CSI generation model or CSI reconstruction model.</w:t>
      </w:r>
    </w:p>
    <w:p w14:paraId="1A643994" w14:textId="77777777" w:rsidR="00461294" w:rsidRDefault="00000000">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17</w:t>
      </w:r>
      <w:r>
        <w:rPr>
          <w:bCs/>
          <w:color w:val="000000" w:themeColor="text1"/>
          <w:sz w:val="20"/>
          <w:szCs w:val="20"/>
        </w:rPr>
        <w:t>: Further study the potential mechanisms and specification impacts on monitoring model performance of the CSI generation model and CSI reconstruction model separately</w:t>
      </w:r>
      <w:r>
        <w:rPr>
          <w:rFonts w:eastAsia="SimSun"/>
          <w:bCs/>
          <w:color w:val="000000" w:themeColor="text1"/>
          <w:sz w:val="20"/>
          <w:szCs w:val="20"/>
        </w:rPr>
        <w:t xml:space="preserve"> based on</w:t>
      </w:r>
      <w:r>
        <w:rPr>
          <w:rFonts w:eastAsia="SimSun"/>
          <w:bCs/>
          <w:sz w:val="20"/>
          <w:szCs w:val="20"/>
        </w:rPr>
        <w:t xml:space="preserve"> dataset sharing</w:t>
      </w:r>
      <w:r>
        <w:rPr>
          <w:bCs/>
          <w:color w:val="000000" w:themeColor="text1"/>
          <w:sz w:val="20"/>
          <w:szCs w:val="20"/>
        </w:rPr>
        <w:t>.</w:t>
      </w:r>
    </w:p>
    <w:p w14:paraId="120190C6" w14:textId="77777777" w:rsidR="00461294" w:rsidRDefault="00461294"/>
    <w:p w14:paraId="611BC3A2" w14:textId="77777777" w:rsidR="00461294" w:rsidRDefault="00000000">
      <w:pPr>
        <w:rPr>
          <w:b/>
          <w:bCs/>
          <w:i/>
          <w:iCs/>
          <w:sz w:val="20"/>
          <w:szCs w:val="20"/>
          <w:u w:val="single"/>
          <w:lang w:val="en-GB"/>
        </w:rPr>
      </w:pPr>
      <w:r>
        <w:rPr>
          <w:b/>
          <w:bCs/>
          <w:i/>
          <w:iCs/>
          <w:sz w:val="20"/>
          <w:szCs w:val="20"/>
          <w:u w:val="single"/>
          <w:lang w:val="en-GB"/>
        </w:rPr>
        <w:t xml:space="preserve">Fujitsu: </w:t>
      </w:r>
    </w:p>
    <w:p w14:paraId="012D178A" w14:textId="77777777" w:rsidR="00461294" w:rsidRDefault="00461294">
      <w:pPr>
        <w:rPr>
          <w:lang w:val="en-GB"/>
        </w:rPr>
      </w:pPr>
    </w:p>
    <w:p w14:paraId="39ECBC03" w14:textId="77777777" w:rsidR="00461294" w:rsidRDefault="00000000">
      <w:pPr>
        <w:rPr>
          <w:sz w:val="20"/>
          <w:szCs w:val="20"/>
        </w:rPr>
      </w:pPr>
      <w:r>
        <w:rPr>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49F57F61" w14:textId="77777777" w:rsidR="00461294" w:rsidRDefault="00461294">
      <w:pPr>
        <w:rPr>
          <w:sz w:val="20"/>
          <w:szCs w:val="20"/>
        </w:rPr>
      </w:pPr>
    </w:p>
    <w:p w14:paraId="6A248BB2" w14:textId="77777777" w:rsidR="00461294" w:rsidRDefault="00000000">
      <w:pPr>
        <w:rPr>
          <w:sz w:val="20"/>
          <w:szCs w:val="20"/>
        </w:rPr>
      </w:pPr>
      <w:r>
        <w:rPr>
          <w:rFonts w:hint="eastAsia"/>
          <w:sz w:val="20"/>
          <w:szCs w:val="20"/>
        </w:rPr>
        <w:t>O</w:t>
      </w:r>
      <w:r>
        <w:rPr>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1710153E" w14:textId="77777777" w:rsidR="00461294" w:rsidRDefault="00461294">
      <w:pPr>
        <w:rPr>
          <w:sz w:val="20"/>
          <w:szCs w:val="20"/>
        </w:rPr>
      </w:pPr>
    </w:p>
    <w:p w14:paraId="5F0B9C60" w14:textId="77777777" w:rsidR="00461294" w:rsidRDefault="00000000">
      <w:pPr>
        <w:rPr>
          <w:sz w:val="20"/>
          <w:szCs w:val="20"/>
        </w:rPr>
      </w:pPr>
      <w:r>
        <w:rPr>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5B7AF932" w14:textId="77777777" w:rsidR="00461294" w:rsidRDefault="00461294">
      <w:pPr>
        <w:rPr>
          <w:sz w:val="20"/>
          <w:szCs w:val="20"/>
          <w:lang w:val="en-GB"/>
        </w:rPr>
      </w:pPr>
    </w:p>
    <w:p w14:paraId="17B6E9B4" w14:textId="77777777" w:rsidR="00461294" w:rsidRDefault="00000000">
      <w:pPr>
        <w:rPr>
          <w:sz w:val="20"/>
          <w:szCs w:val="20"/>
        </w:rPr>
      </w:pPr>
      <w:r>
        <w:rPr>
          <w:sz w:val="20"/>
          <w:szCs w:val="20"/>
        </w:rPr>
        <w:t>Proposal-3: In CSI compression using two-sided model use case, support the NW and UE interaction for AI/ML model alignment.</w:t>
      </w:r>
    </w:p>
    <w:p w14:paraId="5F305F80" w14:textId="77777777" w:rsidR="00461294" w:rsidRDefault="00000000">
      <w:pPr>
        <w:numPr>
          <w:ilvl w:val="1"/>
          <w:numId w:val="55"/>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5DCCABC8" w14:textId="77777777" w:rsidR="00461294" w:rsidRDefault="00000000">
      <w:pPr>
        <w:numPr>
          <w:ilvl w:val="1"/>
          <w:numId w:val="55"/>
        </w:numPr>
        <w:rPr>
          <w:sz w:val="20"/>
          <w:szCs w:val="20"/>
        </w:rPr>
      </w:pPr>
      <w:r>
        <w:rPr>
          <w:sz w:val="20"/>
          <w:szCs w:val="20"/>
        </w:rPr>
        <w:t>NW initiated: NW indicates the pairing information supported for UE confirmation.</w:t>
      </w:r>
    </w:p>
    <w:p w14:paraId="0FE70248" w14:textId="77777777" w:rsidR="00461294" w:rsidRDefault="00000000">
      <w:pPr>
        <w:numPr>
          <w:ilvl w:val="1"/>
          <w:numId w:val="55"/>
        </w:numPr>
        <w:rPr>
          <w:sz w:val="20"/>
          <w:szCs w:val="20"/>
        </w:rPr>
      </w:pPr>
      <w:r>
        <w:rPr>
          <w:sz w:val="20"/>
          <w:szCs w:val="20"/>
        </w:rPr>
        <w:t>Pairing information can be considered as model ID.</w:t>
      </w:r>
    </w:p>
    <w:p w14:paraId="2C4F49D7" w14:textId="77777777" w:rsidR="00461294" w:rsidRDefault="00000000">
      <w:pPr>
        <w:rPr>
          <w:sz w:val="20"/>
          <w:szCs w:val="20"/>
        </w:rPr>
      </w:pPr>
      <w:r>
        <w:rPr>
          <w:rFonts w:hint="eastAsia"/>
          <w:sz w:val="20"/>
          <w:szCs w:val="20"/>
        </w:rPr>
        <w:t>P</w:t>
      </w:r>
      <w:r>
        <w:rPr>
          <w:sz w:val="20"/>
          <w:szCs w:val="20"/>
        </w:rPr>
        <w:t>roposal-4: In the CSI compression using two-sided AI/ML models sub use case, study using local model IDs in AI/ML model operations and CSI configuration/reporting after model alignment between UE and NW, which reduces the overhead compared to global model IDs.</w:t>
      </w:r>
    </w:p>
    <w:p w14:paraId="78D09418" w14:textId="77777777" w:rsidR="00461294" w:rsidRDefault="00000000">
      <w:pPr>
        <w:rPr>
          <w:sz w:val="20"/>
          <w:szCs w:val="20"/>
        </w:rPr>
      </w:pPr>
      <w:r>
        <w:rPr>
          <w:rFonts w:hint="eastAsia"/>
          <w:sz w:val="20"/>
          <w:szCs w:val="20"/>
        </w:rPr>
        <w:t>Proposal</w:t>
      </w:r>
      <w:r>
        <w:rPr>
          <w:sz w:val="20"/>
          <w:szCs w:val="20"/>
        </w:rPr>
        <w:t>-5: For the sub use case of CSI compression using two-sided AI/ML models, global model ID is sufficient for model alignment, and there is no need to introduce pairing IDs.</w:t>
      </w:r>
    </w:p>
    <w:p w14:paraId="74CE587F" w14:textId="77777777" w:rsidR="00461294" w:rsidRDefault="00000000">
      <w:pPr>
        <w:rPr>
          <w:sz w:val="20"/>
          <w:szCs w:val="20"/>
        </w:rPr>
      </w:pPr>
      <w:r>
        <w:rPr>
          <w:rFonts w:hint="eastAsia"/>
          <w:sz w:val="20"/>
          <w:szCs w:val="20"/>
        </w:rPr>
        <w:t>Proposal</w:t>
      </w:r>
      <w:r>
        <w:rPr>
          <w:sz w:val="20"/>
          <w:szCs w:val="20"/>
        </w:rPr>
        <w:t xml:space="preserve">-6: In CSI compression using two-sided AI/ML models sub use case, further study the configurations and CSI reporting formats required for various AI/ML model settings. </w:t>
      </w:r>
      <w:proofErr w:type="gramStart"/>
      <w:r>
        <w:rPr>
          <w:sz w:val="20"/>
          <w:szCs w:val="20"/>
        </w:rPr>
        <w:t>In particular, down</w:t>
      </w:r>
      <w:proofErr w:type="gramEnd"/>
      <w:r>
        <w:rPr>
          <w:sz w:val="20"/>
          <w:szCs w:val="20"/>
        </w:rPr>
        <w:t xml:space="preserve"> select one from the following for the purpose of reducing the workload in normative phase.</w:t>
      </w:r>
    </w:p>
    <w:p w14:paraId="2B26030A" w14:textId="77777777" w:rsidR="00461294" w:rsidRDefault="00000000">
      <w:pPr>
        <w:numPr>
          <w:ilvl w:val="0"/>
          <w:numId w:val="56"/>
        </w:numPr>
        <w:rPr>
          <w:sz w:val="20"/>
          <w:szCs w:val="20"/>
        </w:rPr>
      </w:pPr>
      <w:r>
        <w:rPr>
          <w:sz w:val="20"/>
          <w:szCs w:val="20"/>
        </w:rPr>
        <w:t xml:space="preserve">AI/ML-model-setting-specific </w:t>
      </w:r>
      <w:r>
        <w:rPr>
          <w:rFonts w:hint="eastAsia"/>
          <w:sz w:val="20"/>
          <w:szCs w:val="20"/>
        </w:rPr>
        <w:t>C</w:t>
      </w:r>
      <w:r>
        <w:rPr>
          <w:sz w:val="20"/>
          <w:szCs w:val="20"/>
        </w:rPr>
        <w:t>SI configurations and CSI reporting formats.</w:t>
      </w:r>
    </w:p>
    <w:p w14:paraId="6C4F56B2" w14:textId="77777777" w:rsidR="00461294" w:rsidRDefault="00000000">
      <w:pPr>
        <w:numPr>
          <w:ilvl w:val="0"/>
          <w:numId w:val="56"/>
        </w:numPr>
        <w:rPr>
          <w:sz w:val="20"/>
          <w:szCs w:val="20"/>
        </w:rPr>
      </w:pPr>
      <w:r>
        <w:rPr>
          <w:sz w:val="20"/>
          <w:szCs w:val="20"/>
        </w:rPr>
        <w:t xml:space="preserve">A configuration and CSI reporting format adapting to </w:t>
      </w:r>
      <w:r>
        <w:rPr>
          <w:rFonts w:hint="eastAsia"/>
          <w:sz w:val="20"/>
          <w:szCs w:val="20"/>
        </w:rPr>
        <w:t>v</w:t>
      </w:r>
      <w:r>
        <w:rPr>
          <w:sz w:val="20"/>
          <w:szCs w:val="20"/>
        </w:rPr>
        <w:t>a</w:t>
      </w:r>
      <w:r>
        <w:rPr>
          <w:rFonts w:hint="eastAsia"/>
          <w:sz w:val="20"/>
          <w:szCs w:val="20"/>
        </w:rPr>
        <w:t>rious</w:t>
      </w:r>
      <w:r>
        <w:rPr>
          <w:sz w:val="20"/>
          <w:szCs w:val="20"/>
        </w:rPr>
        <w:t xml:space="preserve"> </w:t>
      </w:r>
      <w:r>
        <w:rPr>
          <w:rFonts w:hint="eastAsia"/>
          <w:sz w:val="20"/>
          <w:szCs w:val="20"/>
        </w:rPr>
        <w:t>possibilities</w:t>
      </w:r>
      <w:r>
        <w:rPr>
          <w:sz w:val="20"/>
          <w:szCs w:val="20"/>
        </w:rPr>
        <w:t xml:space="preserve">, including </w:t>
      </w:r>
      <w:proofErr w:type="gramStart"/>
      <w:r>
        <w:rPr>
          <w:sz w:val="20"/>
          <w:szCs w:val="20"/>
        </w:rPr>
        <w:t>at least</w:t>
      </w:r>
      <w:proofErr w:type="gramEnd"/>
    </w:p>
    <w:p w14:paraId="3ABDD01E" w14:textId="77777777" w:rsidR="00461294" w:rsidRDefault="00000000">
      <w:pPr>
        <w:numPr>
          <w:ilvl w:val="0"/>
          <w:numId w:val="57"/>
        </w:numPr>
        <w:rPr>
          <w:sz w:val="20"/>
          <w:szCs w:val="20"/>
        </w:rPr>
      </w:pPr>
      <w:r>
        <w:rPr>
          <w:sz w:val="20"/>
          <w:szCs w:val="20"/>
        </w:rPr>
        <w:t>layer specific and rank common.</w:t>
      </w:r>
    </w:p>
    <w:p w14:paraId="1EE5E67E" w14:textId="77777777" w:rsidR="00461294" w:rsidRDefault="00000000">
      <w:pPr>
        <w:numPr>
          <w:ilvl w:val="0"/>
          <w:numId w:val="57"/>
        </w:numPr>
        <w:rPr>
          <w:sz w:val="20"/>
          <w:szCs w:val="20"/>
        </w:rPr>
      </w:pPr>
      <w:r>
        <w:rPr>
          <w:sz w:val="20"/>
          <w:szCs w:val="20"/>
        </w:rPr>
        <w:t>layer specific and rank specific.</w:t>
      </w:r>
    </w:p>
    <w:p w14:paraId="74C83035" w14:textId="77777777" w:rsidR="00461294" w:rsidRDefault="00000000">
      <w:pPr>
        <w:numPr>
          <w:ilvl w:val="0"/>
          <w:numId w:val="57"/>
        </w:numPr>
        <w:rPr>
          <w:sz w:val="20"/>
          <w:szCs w:val="20"/>
        </w:rPr>
      </w:pPr>
      <w:r>
        <w:rPr>
          <w:sz w:val="20"/>
          <w:szCs w:val="20"/>
        </w:rPr>
        <w:t>layer common and rank common.</w:t>
      </w:r>
    </w:p>
    <w:p w14:paraId="3EEE698D" w14:textId="77777777" w:rsidR="00461294" w:rsidRDefault="00000000">
      <w:pPr>
        <w:numPr>
          <w:ilvl w:val="0"/>
          <w:numId w:val="57"/>
        </w:numPr>
        <w:rPr>
          <w:sz w:val="20"/>
          <w:szCs w:val="20"/>
        </w:rPr>
      </w:pPr>
      <w:r>
        <w:rPr>
          <w:sz w:val="20"/>
          <w:szCs w:val="20"/>
        </w:rPr>
        <w:lastRenderedPageBreak/>
        <w:t>layer common and rank specific.</w:t>
      </w:r>
    </w:p>
    <w:p w14:paraId="5B540948" w14:textId="77777777" w:rsidR="00461294" w:rsidRDefault="00000000">
      <w:pPr>
        <w:rPr>
          <w:sz w:val="20"/>
          <w:szCs w:val="20"/>
        </w:rPr>
      </w:pPr>
      <w:r>
        <w:rPr>
          <w:rFonts w:hint="eastAsia"/>
          <w:sz w:val="20"/>
          <w:szCs w:val="20"/>
        </w:rPr>
        <w:t>P</w:t>
      </w:r>
      <w:r>
        <w:rPr>
          <w:sz w:val="20"/>
          <w:szCs w:val="20"/>
        </w:rPr>
        <w:t>roposal-7: For the sub use case of CSI compression using two-sided AI/ML models, study the rules for setting the CSI priority. As an example, the spatial layer indicator can be an option.</w:t>
      </w:r>
    </w:p>
    <w:p w14:paraId="41F4FECD" w14:textId="77777777" w:rsidR="00461294" w:rsidRDefault="00000000">
      <w:pPr>
        <w:rPr>
          <w:sz w:val="20"/>
          <w:szCs w:val="20"/>
        </w:rPr>
      </w:pPr>
      <w:r>
        <w:rPr>
          <w:rFonts w:hint="eastAsia"/>
          <w:sz w:val="20"/>
          <w:szCs w:val="20"/>
        </w:rPr>
        <w:t>P</w:t>
      </w:r>
      <w:r>
        <w:rPr>
          <w:sz w:val="20"/>
          <w:szCs w:val="20"/>
        </w:rPr>
        <w:t>roposal-8: In the CSI compression using two-sided AI/ML models sub use case, the approach of RI determination in legacy CSI reporting can be used as a starting point.</w:t>
      </w:r>
    </w:p>
    <w:p w14:paraId="6EDFCAAC" w14:textId="77777777" w:rsidR="00461294" w:rsidRDefault="00000000">
      <w:pPr>
        <w:rPr>
          <w:sz w:val="20"/>
          <w:szCs w:val="20"/>
        </w:rPr>
      </w:pPr>
      <w:r>
        <w:rPr>
          <w:rFonts w:hint="eastAsia"/>
          <w:sz w:val="20"/>
          <w:szCs w:val="20"/>
        </w:rPr>
        <w:t>P</w:t>
      </w:r>
      <w:r>
        <w:rPr>
          <w:sz w:val="20"/>
          <w:szCs w:val="20"/>
        </w:rPr>
        <w:t xml:space="preserve">roposal-9: In the CSI compression using two-sided AI/ML models sub use case, the feasibility, reliability, and generalization capability of the UE-side AI/ML model performance monitoring using proxy model(s) should be </w:t>
      </w:r>
      <w:r>
        <w:rPr>
          <w:rFonts w:hint="eastAsia"/>
          <w:sz w:val="20"/>
          <w:szCs w:val="20"/>
        </w:rPr>
        <w:t>evaluated</w:t>
      </w:r>
      <w:r>
        <w:rPr>
          <w:sz w:val="20"/>
          <w:szCs w:val="20"/>
        </w:rPr>
        <w:t xml:space="preserve"> and concluded before any further discussion on the related specification impacts.</w:t>
      </w:r>
    </w:p>
    <w:p w14:paraId="1A6F1E46" w14:textId="77777777" w:rsidR="00461294" w:rsidRDefault="00000000">
      <w:pPr>
        <w:rPr>
          <w:sz w:val="20"/>
          <w:szCs w:val="20"/>
        </w:rPr>
      </w:pPr>
      <w:r>
        <w:rPr>
          <w:rFonts w:hint="eastAsia"/>
          <w:sz w:val="20"/>
          <w:szCs w:val="20"/>
        </w:rPr>
        <w:t>P</w:t>
      </w:r>
      <w:r>
        <w:rPr>
          <w:sz w:val="20"/>
          <w:szCs w:val="20"/>
        </w:rPr>
        <w:t>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33E92B96" w14:textId="77777777" w:rsidR="00461294" w:rsidRDefault="00000000">
      <w:pPr>
        <w:rPr>
          <w:sz w:val="20"/>
          <w:szCs w:val="20"/>
        </w:rPr>
      </w:pPr>
      <w:r>
        <w:rPr>
          <w:rFonts w:hint="eastAsia"/>
          <w:sz w:val="20"/>
          <w:szCs w:val="20"/>
        </w:rPr>
        <w:t>P</w:t>
      </w:r>
      <w:r>
        <w:rPr>
          <w:sz w:val="20"/>
          <w:szCs w:val="20"/>
        </w:rPr>
        <w:t>roposal-11: For the sub use case of CSI compression using two-sided AI/ML models, study the procedures needed for initiating the NW-side AI/ML model performance monitoring.</w:t>
      </w:r>
    </w:p>
    <w:p w14:paraId="1339F043" w14:textId="77777777" w:rsidR="00461294" w:rsidRDefault="00000000">
      <w:pPr>
        <w:rPr>
          <w:sz w:val="20"/>
          <w:szCs w:val="20"/>
        </w:rPr>
      </w:pPr>
      <w:bookmarkStart w:id="19" w:name="_Hlk142647218"/>
      <w:r>
        <w:rPr>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30C2FADB" w14:textId="77777777" w:rsidR="00461294" w:rsidRDefault="00000000">
      <w:pPr>
        <w:numPr>
          <w:ilvl w:val="0"/>
          <w:numId w:val="58"/>
        </w:numPr>
        <w:rPr>
          <w:sz w:val="20"/>
          <w:szCs w:val="20"/>
        </w:rPr>
      </w:pPr>
      <w:r>
        <w:rPr>
          <w:sz w:val="20"/>
          <w:szCs w:val="20"/>
        </w:rPr>
        <w:t>Option-1: UE selects and reports PMI to the NW.</w:t>
      </w:r>
    </w:p>
    <w:p w14:paraId="431E6618" w14:textId="77777777" w:rsidR="00461294" w:rsidRDefault="00000000">
      <w:pPr>
        <w:numPr>
          <w:ilvl w:val="0"/>
          <w:numId w:val="58"/>
        </w:numPr>
        <w:rPr>
          <w:sz w:val="20"/>
          <w:szCs w:val="20"/>
        </w:rPr>
      </w:pPr>
      <w:r>
        <w:rPr>
          <w:sz w:val="20"/>
          <w:szCs w:val="20"/>
        </w:rPr>
        <w:t>Option-2: UE computes and reports the intermediate KPI for the reference scheme, e.g., the SGCS of the recovered CSI from PMI and the ground-truth CSI.</w:t>
      </w:r>
    </w:p>
    <w:p w14:paraId="003F8BF3" w14:textId="77777777" w:rsidR="00461294" w:rsidRDefault="00000000">
      <w:pPr>
        <w:numPr>
          <w:ilvl w:val="0"/>
          <w:numId w:val="58"/>
        </w:numPr>
        <w:rPr>
          <w:sz w:val="20"/>
          <w:szCs w:val="20"/>
        </w:rPr>
      </w:pPr>
      <w:r>
        <w:rPr>
          <w:sz w:val="20"/>
          <w:szCs w:val="20"/>
        </w:rPr>
        <w:t>Option-3: NW selects the PMI based on the ground-truth CSI reported by a UE.</w:t>
      </w:r>
    </w:p>
    <w:bookmarkEnd w:id="19"/>
    <w:p w14:paraId="20E8ABF7" w14:textId="77777777" w:rsidR="00461294" w:rsidRDefault="00000000">
      <w:pPr>
        <w:rPr>
          <w:sz w:val="20"/>
          <w:szCs w:val="20"/>
        </w:rPr>
      </w:pPr>
      <w:r>
        <w:rPr>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1919EF89" w14:textId="77777777" w:rsidR="00461294" w:rsidRDefault="00000000">
      <w:pPr>
        <w:rPr>
          <w:sz w:val="20"/>
          <w:szCs w:val="20"/>
        </w:rPr>
      </w:pPr>
      <w:r>
        <w:rPr>
          <w:sz w:val="20"/>
          <w:szCs w:val="20"/>
        </w:rPr>
        <w:t>Proposal-14: For the AI/ML model performance monitoring in the sub use case of CSI compression using two-sided AI/ML models, study the potential specification impacts on monitoring the performance of an AI/ML model in in</w:t>
      </w:r>
      <w:r>
        <w:rPr>
          <w:rFonts w:hint="eastAsia"/>
          <w:sz w:val="20"/>
          <w:szCs w:val="20"/>
        </w:rPr>
        <w:t>activate</w:t>
      </w:r>
      <w:r>
        <w:rPr>
          <w:sz w:val="20"/>
          <w:szCs w:val="20"/>
        </w:rPr>
        <w:t xml:space="preserve"> mode, taking at least the following cases into consideration.</w:t>
      </w:r>
    </w:p>
    <w:p w14:paraId="1307239A" w14:textId="77777777" w:rsidR="00461294" w:rsidRDefault="00000000">
      <w:pPr>
        <w:numPr>
          <w:ilvl w:val="0"/>
          <w:numId w:val="59"/>
        </w:numPr>
        <w:rPr>
          <w:sz w:val="20"/>
          <w:szCs w:val="20"/>
        </w:rPr>
      </w:pPr>
      <w:r>
        <w:rPr>
          <w:sz w:val="20"/>
          <w:szCs w:val="20"/>
        </w:rPr>
        <w:t>Initial activation of an AI/ML model.</w:t>
      </w:r>
    </w:p>
    <w:p w14:paraId="13ED93B4" w14:textId="77777777" w:rsidR="00461294" w:rsidRDefault="00000000">
      <w:pPr>
        <w:numPr>
          <w:ilvl w:val="0"/>
          <w:numId w:val="59"/>
        </w:numPr>
        <w:rPr>
          <w:sz w:val="20"/>
          <w:szCs w:val="20"/>
        </w:rPr>
      </w:pPr>
      <w:r>
        <w:rPr>
          <w:sz w:val="20"/>
          <w:szCs w:val="20"/>
        </w:rPr>
        <w:t>Re-activation of an AI/ML model.</w:t>
      </w:r>
    </w:p>
    <w:p w14:paraId="1C48222E" w14:textId="77777777" w:rsidR="00461294" w:rsidRDefault="00000000">
      <w:pPr>
        <w:rPr>
          <w:sz w:val="20"/>
          <w:szCs w:val="20"/>
        </w:rPr>
      </w:pPr>
      <w:r>
        <w:rPr>
          <w:rFonts w:hint="eastAsia"/>
          <w:sz w:val="20"/>
          <w:szCs w:val="20"/>
        </w:rPr>
        <w:t>P</w:t>
      </w:r>
      <w:r>
        <w:rPr>
          <w:sz w:val="20"/>
          <w:szCs w:val="20"/>
        </w:rPr>
        <w:t>roposal-15: On the issue of NW-side data collection of ground-truth CSI in CSI compression, the container used should vary depending on the purpose of data collection.  Specifically, study the following methods:</w:t>
      </w:r>
    </w:p>
    <w:p w14:paraId="1654049F" w14:textId="77777777" w:rsidR="00461294" w:rsidRDefault="00000000">
      <w:pPr>
        <w:numPr>
          <w:ilvl w:val="0"/>
          <w:numId w:val="59"/>
        </w:numPr>
        <w:rPr>
          <w:sz w:val="20"/>
          <w:szCs w:val="20"/>
        </w:rPr>
      </w:pPr>
      <w:r>
        <w:rPr>
          <w:sz w:val="20"/>
          <w:szCs w:val="20"/>
        </w:rPr>
        <w:t>Option 1: physical layer signaling, e.g., UCI, for NW-side AI/ML model performance monitoring.</w:t>
      </w:r>
    </w:p>
    <w:p w14:paraId="30420D4C" w14:textId="77777777" w:rsidR="00461294" w:rsidRDefault="00000000">
      <w:pPr>
        <w:numPr>
          <w:ilvl w:val="0"/>
          <w:numId w:val="59"/>
        </w:numPr>
        <w:rPr>
          <w:sz w:val="20"/>
          <w:szCs w:val="20"/>
        </w:rPr>
      </w:pPr>
      <w:r>
        <w:rPr>
          <w:sz w:val="20"/>
          <w:szCs w:val="20"/>
        </w:rPr>
        <w:t>Option 2: higher layer signaling, e.g., RRC, for AI/ML model training.</w:t>
      </w:r>
    </w:p>
    <w:p w14:paraId="7104E5A9" w14:textId="77777777" w:rsidR="00461294" w:rsidRDefault="00000000">
      <w:pPr>
        <w:rPr>
          <w:sz w:val="20"/>
          <w:szCs w:val="20"/>
        </w:rPr>
      </w:pPr>
      <w:r>
        <w:rPr>
          <w:sz w:val="20"/>
          <w:szCs w:val="20"/>
        </w:rPr>
        <w:t>Proposal-16: On collecting ground-truth CSI at NW side for AI/ML model training in CSI compression, enhancing parameter values of Rel-16 e-type II-like codebook offers significant gains, and hence should be specified.</w:t>
      </w:r>
    </w:p>
    <w:p w14:paraId="63EB886B" w14:textId="77777777" w:rsidR="00461294" w:rsidRDefault="00000000">
      <w:pPr>
        <w:rPr>
          <w:sz w:val="20"/>
          <w:szCs w:val="20"/>
        </w:rPr>
      </w:pPr>
      <w:r>
        <w:rPr>
          <w:sz w:val="20"/>
          <w:szCs w:val="20"/>
        </w:rPr>
        <w:t>Proposal-17: For the use case of CSI feedback enhancement using AI/ML methods, at least the following are recommended for normative work from RAN1 perspective:</w:t>
      </w:r>
    </w:p>
    <w:p w14:paraId="5DDD4CA8" w14:textId="77777777" w:rsidR="00461294" w:rsidRDefault="00000000">
      <w:pPr>
        <w:numPr>
          <w:ilvl w:val="0"/>
          <w:numId w:val="60"/>
        </w:numPr>
        <w:rPr>
          <w:sz w:val="20"/>
          <w:szCs w:val="20"/>
        </w:rPr>
      </w:pPr>
      <w:r>
        <w:rPr>
          <w:rFonts w:hint="eastAsia"/>
          <w:sz w:val="20"/>
          <w:szCs w:val="20"/>
        </w:rPr>
        <w:t>B</w:t>
      </w:r>
      <w:r>
        <w:rPr>
          <w:sz w:val="20"/>
          <w:szCs w:val="20"/>
        </w:rPr>
        <w:t xml:space="preserve">oth the sub </w:t>
      </w:r>
      <w:proofErr w:type="gramStart"/>
      <w:r>
        <w:rPr>
          <w:sz w:val="20"/>
          <w:szCs w:val="20"/>
        </w:rPr>
        <w:t>use</w:t>
      </w:r>
      <w:proofErr w:type="gramEnd"/>
      <w:r>
        <w:rPr>
          <w:sz w:val="20"/>
          <w:szCs w:val="20"/>
        </w:rPr>
        <w:t xml:space="preserve"> cases of</w:t>
      </w:r>
    </w:p>
    <w:p w14:paraId="0DD2B66E" w14:textId="77777777" w:rsidR="00461294" w:rsidRDefault="00000000">
      <w:pPr>
        <w:numPr>
          <w:ilvl w:val="1"/>
          <w:numId w:val="60"/>
        </w:numPr>
        <w:rPr>
          <w:sz w:val="20"/>
          <w:szCs w:val="20"/>
        </w:rPr>
      </w:pPr>
      <w:r>
        <w:rPr>
          <w:rFonts w:hint="eastAsia"/>
          <w:sz w:val="20"/>
          <w:szCs w:val="20"/>
        </w:rPr>
        <w:t>C</w:t>
      </w:r>
      <w:r>
        <w:rPr>
          <w:sz w:val="20"/>
          <w:szCs w:val="20"/>
        </w:rPr>
        <w:t>SI compression using two-sided AI/ML models.</w:t>
      </w:r>
    </w:p>
    <w:p w14:paraId="67AD54ED" w14:textId="77777777" w:rsidR="00461294" w:rsidRDefault="00000000">
      <w:pPr>
        <w:numPr>
          <w:ilvl w:val="1"/>
          <w:numId w:val="60"/>
        </w:numPr>
        <w:rPr>
          <w:sz w:val="20"/>
          <w:szCs w:val="20"/>
        </w:rPr>
      </w:pPr>
      <w:r>
        <w:rPr>
          <w:rFonts w:hint="eastAsia"/>
          <w:sz w:val="20"/>
          <w:szCs w:val="20"/>
        </w:rPr>
        <w:t>C</w:t>
      </w:r>
      <w:r>
        <w:rPr>
          <w:sz w:val="20"/>
          <w:szCs w:val="20"/>
        </w:rPr>
        <w:t>SI prediction using UE-side AI/ML model.</w:t>
      </w:r>
    </w:p>
    <w:p w14:paraId="7FA0066C" w14:textId="77777777" w:rsidR="00461294" w:rsidRDefault="00000000">
      <w:pPr>
        <w:numPr>
          <w:ilvl w:val="0"/>
          <w:numId w:val="60"/>
        </w:numPr>
        <w:rPr>
          <w:sz w:val="20"/>
          <w:szCs w:val="20"/>
        </w:rPr>
      </w:pPr>
      <w:r>
        <w:rPr>
          <w:rFonts w:hint="eastAsia"/>
          <w:sz w:val="20"/>
          <w:szCs w:val="20"/>
        </w:rPr>
        <w:t>F</w:t>
      </w:r>
      <w:r>
        <w:rPr>
          <w:sz w:val="20"/>
          <w:szCs w:val="20"/>
        </w:rPr>
        <w:t>or CSI compression using two-sided AI/ML models, normative works on</w:t>
      </w:r>
    </w:p>
    <w:p w14:paraId="392366E1" w14:textId="77777777" w:rsidR="00461294" w:rsidRDefault="00000000">
      <w:pPr>
        <w:numPr>
          <w:ilvl w:val="1"/>
          <w:numId w:val="60"/>
        </w:numPr>
        <w:rPr>
          <w:sz w:val="20"/>
          <w:szCs w:val="20"/>
        </w:rPr>
      </w:pPr>
      <w:r>
        <w:rPr>
          <w:sz w:val="20"/>
          <w:szCs w:val="20"/>
        </w:rPr>
        <w:t>Signaling and mechanisms to facilitate data collection, model inference at both UE and NW sides.</w:t>
      </w:r>
    </w:p>
    <w:p w14:paraId="1E2E9324" w14:textId="77777777" w:rsidR="00461294" w:rsidRDefault="00000000">
      <w:pPr>
        <w:numPr>
          <w:ilvl w:val="1"/>
          <w:numId w:val="60"/>
        </w:numPr>
        <w:rPr>
          <w:sz w:val="20"/>
          <w:szCs w:val="20"/>
        </w:rPr>
      </w:pPr>
      <w:r>
        <w:rPr>
          <w:rFonts w:hint="eastAsia"/>
          <w:sz w:val="20"/>
          <w:szCs w:val="20"/>
        </w:rPr>
        <w:t>S</w:t>
      </w:r>
      <w:r>
        <w:rPr>
          <w:sz w:val="20"/>
          <w:szCs w:val="20"/>
        </w:rPr>
        <w:t>ignaling and mechanisms to facilitate AI/ML performance monitoring at NW side.</w:t>
      </w:r>
    </w:p>
    <w:p w14:paraId="7BCF97E7" w14:textId="77777777" w:rsidR="00461294" w:rsidRDefault="00000000">
      <w:pPr>
        <w:numPr>
          <w:ilvl w:val="1"/>
          <w:numId w:val="60"/>
        </w:numPr>
        <w:rPr>
          <w:sz w:val="20"/>
          <w:szCs w:val="20"/>
        </w:rPr>
      </w:pPr>
      <w:r>
        <w:rPr>
          <w:rFonts w:hint="eastAsia"/>
          <w:sz w:val="20"/>
          <w:szCs w:val="20"/>
        </w:rPr>
        <w:t>S</w:t>
      </w:r>
      <w:r>
        <w:rPr>
          <w:sz w:val="20"/>
          <w:szCs w:val="20"/>
        </w:rPr>
        <w:t>ignaling and mechanisms to facilitate the alignment of UE and NW part models.</w:t>
      </w:r>
    </w:p>
    <w:p w14:paraId="6603723A" w14:textId="77777777" w:rsidR="00461294" w:rsidRDefault="00000000">
      <w:pPr>
        <w:numPr>
          <w:ilvl w:val="1"/>
          <w:numId w:val="60"/>
        </w:numPr>
        <w:rPr>
          <w:sz w:val="20"/>
          <w:szCs w:val="20"/>
        </w:rPr>
      </w:pPr>
      <w:r>
        <w:rPr>
          <w:rFonts w:hint="eastAsia"/>
          <w:sz w:val="20"/>
          <w:szCs w:val="20"/>
        </w:rPr>
        <w:t>S</w:t>
      </w:r>
      <w:r>
        <w:rPr>
          <w:sz w:val="20"/>
          <w:szCs w:val="20"/>
        </w:rPr>
        <w:t>ignaling and mechanisms to facilitate training collaborations Type 1 and Type 3.</w:t>
      </w:r>
    </w:p>
    <w:p w14:paraId="2D41F7E8" w14:textId="77777777" w:rsidR="00461294" w:rsidRDefault="00000000">
      <w:pPr>
        <w:numPr>
          <w:ilvl w:val="1"/>
          <w:numId w:val="60"/>
        </w:numPr>
        <w:rPr>
          <w:sz w:val="20"/>
          <w:szCs w:val="20"/>
        </w:rPr>
      </w:pPr>
      <w:r>
        <w:rPr>
          <w:rFonts w:hint="eastAsia"/>
          <w:sz w:val="20"/>
          <w:szCs w:val="20"/>
        </w:rPr>
        <w:t>S</w:t>
      </w:r>
      <w:r>
        <w:rPr>
          <w:sz w:val="20"/>
          <w:szCs w:val="20"/>
        </w:rPr>
        <w:t>ignaling and mechanisms to facilitate LCM operations.</w:t>
      </w:r>
    </w:p>
    <w:p w14:paraId="56D05B24" w14:textId="77777777" w:rsidR="00461294" w:rsidRDefault="00000000">
      <w:pPr>
        <w:numPr>
          <w:ilvl w:val="0"/>
          <w:numId w:val="60"/>
        </w:numPr>
        <w:rPr>
          <w:sz w:val="20"/>
          <w:szCs w:val="20"/>
        </w:rPr>
      </w:pPr>
      <w:r>
        <w:rPr>
          <w:rFonts w:hint="eastAsia"/>
          <w:sz w:val="20"/>
          <w:szCs w:val="20"/>
        </w:rPr>
        <w:t>F</w:t>
      </w:r>
      <w:r>
        <w:rPr>
          <w:sz w:val="20"/>
          <w:szCs w:val="20"/>
        </w:rPr>
        <w:t>or CSI prediction using UE-side AI/ML model, normative works on</w:t>
      </w:r>
    </w:p>
    <w:p w14:paraId="12456872" w14:textId="77777777" w:rsidR="00461294" w:rsidRDefault="00000000">
      <w:pPr>
        <w:numPr>
          <w:ilvl w:val="1"/>
          <w:numId w:val="60"/>
        </w:numPr>
        <w:rPr>
          <w:sz w:val="20"/>
          <w:szCs w:val="20"/>
        </w:rPr>
      </w:pPr>
      <w:r>
        <w:rPr>
          <w:rFonts w:hint="eastAsia"/>
          <w:sz w:val="20"/>
          <w:szCs w:val="20"/>
        </w:rPr>
        <w:t>S</w:t>
      </w:r>
      <w:r>
        <w:rPr>
          <w:sz w:val="20"/>
          <w:szCs w:val="20"/>
        </w:rPr>
        <w:t>ignaling and mechanisms to facilitate data collection.</w:t>
      </w:r>
    </w:p>
    <w:p w14:paraId="0BC49444" w14:textId="77777777" w:rsidR="00461294" w:rsidRDefault="00000000">
      <w:pPr>
        <w:numPr>
          <w:ilvl w:val="1"/>
          <w:numId w:val="60"/>
        </w:numPr>
        <w:rPr>
          <w:sz w:val="20"/>
          <w:szCs w:val="20"/>
        </w:rPr>
      </w:pPr>
      <w:r>
        <w:rPr>
          <w:rFonts w:hint="eastAsia"/>
          <w:sz w:val="20"/>
          <w:szCs w:val="20"/>
        </w:rPr>
        <w:t>S</w:t>
      </w:r>
      <w:r>
        <w:rPr>
          <w:sz w:val="20"/>
          <w:szCs w:val="20"/>
        </w:rPr>
        <w:t>ignaling and mechanisms to facilitate AI/ML performance monitoring and associated fallback mechanism to legacy CSI reporting.</w:t>
      </w:r>
    </w:p>
    <w:p w14:paraId="0F78A6AF" w14:textId="77777777" w:rsidR="00461294" w:rsidRDefault="00000000">
      <w:pPr>
        <w:rPr>
          <w:sz w:val="20"/>
          <w:szCs w:val="20"/>
        </w:rPr>
      </w:pPr>
      <w:r>
        <w:rPr>
          <w:sz w:val="20"/>
          <w:szCs w:val="20"/>
        </w:rPr>
        <w:t>Proposal-18: To further enhance the performance gain of CSI compression using two-sided AI/ML models, temporal-spatial-frequency-domain CSI compression can be considered in the normative work.</w:t>
      </w:r>
    </w:p>
    <w:p w14:paraId="229F40F9" w14:textId="77777777" w:rsidR="00461294" w:rsidRDefault="00461294">
      <w:pPr>
        <w:rPr>
          <w:sz w:val="20"/>
          <w:szCs w:val="20"/>
          <w:lang w:val="en-GB"/>
        </w:rPr>
      </w:pPr>
    </w:p>
    <w:p w14:paraId="528C492D" w14:textId="77777777" w:rsidR="00461294" w:rsidRDefault="00000000">
      <w:pPr>
        <w:rPr>
          <w:b/>
          <w:bCs/>
          <w:i/>
          <w:iCs/>
          <w:sz w:val="20"/>
          <w:szCs w:val="20"/>
          <w:u w:val="single"/>
          <w:lang w:val="en-GB"/>
        </w:rPr>
      </w:pPr>
      <w:r>
        <w:rPr>
          <w:b/>
          <w:bCs/>
          <w:i/>
          <w:iCs/>
          <w:sz w:val="20"/>
          <w:szCs w:val="20"/>
          <w:u w:val="single"/>
          <w:lang w:val="en-GB"/>
        </w:rPr>
        <w:t>Vivo</w:t>
      </w:r>
    </w:p>
    <w:p w14:paraId="6AE03071" w14:textId="77777777" w:rsidR="00461294" w:rsidRDefault="00461294">
      <w:pPr>
        <w:rPr>
          <w:b/>
          <w:bCs/>
          <w:i/>
          <w:iCs/>
          <w:sz w:val="20"/>
          <w:szCs w:val="20"/>
          <w:u w:val="single"/>
          <w:lang w:val="en-GB"/>
        </w:rPr>
      </w:pPr>
    </w:p>
    <w:p w14:paraId="35AF4AE0"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Model ID can be used to represent the paring information as a starting point.</w:t>
      </w:r>
    </w:p>
    <w:p w14:paraId="20D8358A"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 xml:space="preserve">Recommend type1 training collaboration for two-sided CSI compression as R18 study item conclusion. </w:t>
      </w:r>
    </w:p>
    <w:p w14:paraId="218AB185"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lastRenderedPageBreak/>
        <w:t>Recommend to support ground-truth CSI reporting for data collection in model training and monitoring. Consider the following methods:</w:t>
      </w:r>
    </w:p>
    <w:p w14:paraId="60C9129B" w14:textId="77777777" w:rsidR="00461294" w:rsidRDefault="00000000">
      <w:pPr>
        <w:pStyle w:val="ListParagraph"/>
        <w:widowControl w:val="0"/>
        <w:numPr>
          <w:ilvl w:val="0"/>
          <w:numId w:val="61"/>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 xml:space="preserve">Scalar quantization </w:t>
      </w:r>
    </w:p>
    <w:p w14:paraId="1CDBB59A" w14:textId="77777777" w:rsidR="00461294" w:rsidRDefault="00000000">
      <w:pPr>
        <w:pStyle w:val="ListParagraph"/>
        <w:widowControl w:val="0"/>
        <w:numPr>
          <w:ilvl w:val="0"/>
          <w:numId w:val="61"/>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Legacy codebook with enhanced parameter combinations</w:t>
      </w:r>
    </w:p>
    <w:p w14:paraId="33D2A100"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approaches for the standardization of quantization method in CSI compression: </w:t>
      </w:r>
    </w:p>
    <w:p w14:paraId="32773E7D" w14:textId="77777777" w:rsidR="00461294" w:rsidRDefault="00000000">
      <w:pPr>
        <w:pStyle w:val="ListParagraph"/>
        <w:widowControl w:val="0"/>
        <w:numPr>
          <w:ilvl w:val="0"/>
          <w:numId w:val="61"/>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lang w:eastAsia="en-US"/>
        </w:rPr>
        <w:t>Standardizing the procedure of aligning quantization methods between vendors while leaving the detailed quantization method to be flexible.</w:t>
      </w:r>
    </w:p>
    <w:p w14:paraId="23A511CF" w14:textId="77777777" w:rsidR="00461294" w:rsidRDefault="00461294">
      <w:pPr>
        <w:spacing w:after="240"/>
        <w:jc w:val="both"/>
      </w:pPr>
    </w:p>
    <w:p w14:paraId="0EA90838" w14:textId="77777777" w:rsidR="00461294" w:rsidRDefault="00000000">
      <w:pPr>
        <w:spacing w:after="240"/>
        <w:jc w:val="both"/>
        <w:rPr>
          <w:b/>
          <w:bCs/>
          <w:i/>
          <w:iCs/>
          <w:sz w:val="22"/>
          <w:szCs w:val="22"/>
          <w:u w:val="single"/>
        </w:rPr>
      </w:pPr>
      <w:r>
        <w:rPr>
          <w:b/>
          <w:bCs/>
          <w:i/>
          <w:iCs/>
          <w:sz w:val="22"/>
          <w:szCs w:val="22"/>
          <w:u w:val="single"/>
        </w:rPr>
        <w:t>Intel</w:t>
      </w:r>
    </w:p>
    <w:p w14:paraId="05AD13E7" w14:textId="77777777" w:rsidR="00461294" w:rsidRDefault="00000000">
      <w:pPr>
        <w:jc w:val="both"/>
        <w:rPr>
          <w:sz w:val="20"/>
          <w:szCs w:val="20"/>
        </w:rPr>
      </w:pPr>
      <w:r>
        <w:rPr>
          <w:sz w:val="20"/>
          <w:szCs w:val="20"/>
        </w:rPr>
        <w:t>Observation 1:</w:t>
      </w:r>
    </w:p>
    <w:p w14:paraId="5BE14A4D" w14:textId="77777777" w:rsidR="00461294" w:rsidRDefault="00000000">
      <w:pPr>
        <w:pStyle w:val="ListParagraph"/>
        <w:numPr>
          <w:ilvl w:val="0"/>
          <w:numId w:val="62"/>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At least the following aspects require further study for NW-side model performance monitoring based on ground truth CSI </w:t>
      </w:r>
      <w:proofErr w:type="gramStart"/>
      <w:r>
        <w:rPr>
          <w:rFonts w:ascii="Times New Roman" w:hAnsi="Times New Roman"/>
          <w:szCs w:val="20"/>
        </w:rPr>
        <w:t>quantization</w:t>
      </w:r>
      <w:proofErr w:type="gramEnd"/>
    </w:p>
    <w:p w14:paraId="6CEC4D74" w14:textId="77777777" w:rsidR="00461294" w:rsidRDefault="00000000">
      <w:pPr>
        <w:pStyle w:val="ListParagraph"/>
        <w:numPr>
          <w:ilvl w:val="1"/>
          <w:numId w:val="62"/>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Robustness of model performance monitoring against channel variations in time</w:t>
      </w:r>
    </w:p>
    <w:p w14:paraId="4064410B" w14:textId="77777777" w:rsidR="00461294" w:rsidRDefault="00000000">
      <w:pPr>
        <w:pStyle w:val="ListParagraph"/>
        <w:numPr>
          <w:ilvl w:val="1"/>
          <w:numId w:val="62"/>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Efficiency of model performance monitoring considering the corresponding CSI feedback overhead</w:t>
      </w:r>
    </w:p>
    <w:p w14:paraId="61201E08" w14:textId="77777777" w:rsidR="00461294" w:rsidRDefault="00000000">
      <w:pPr>
        <w:spacing w:before="240"/>
        <w:jc w:val="both"/>
        <w:rPr>
          <w:sz w:val="20"/>
          <w:szCs w:val="20"/>
        </w:rPr>
      </w:pPr>
      <w:r>
        <w:rPr>
          <w:sz w:val="20"/>
          <w:szCs w:val="20"/>
        </w:rPr>
        <w:t xml:space="preserve">Proposal 3: </w:t>
      </w:r>
    </w:p>
    <w:p w14:paraId="282D0D59" w14:textId="77777777" w:rsidR="00461294" w:rsidRDefault="00000000">
      <w:pPr>
        <w:pStyle w:val="ListParagraph"/>
        <w:numPr>
          <w:ilvl w:val="0"/>
          <w:numId w:val="62"/>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following conclusion is made for intermediate KPI-based model performance monitoring with ground truth CSI </w:t>
      </w:r>
      <w:proofErr w:type="gramStart"/>
      <w:r>
        <w:rPr>
          <w:rFonts w:ascii="Times New Roman" w:hAnsi="Times New Roman"/>
          <w:szCs w:val="20"/>
        </w:rPr>
        <w:t>reporting</w:t>
      </w:r>
      <w:proofErr w:type="gramEnd"/>
    </w:p>
    <w:p w14:paraId="6365CD25" w14:textId="77777777" w:rsidR="00461294" w:rsidRDefault="00000000">
      <w:pPr>
        <w:pStyle w:val="ListParagraph"/>
        <w:numPr>
          <w:ilvl w:val="1"/>
          <w:numId w:val="62"/>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Whether/how to support new CSI report format for ground truth CSI quantization should be decided in future releases considering the corresponding CSI overhead</w:t>
      </w:r>
    </w:p>
    <w:p w14:paraId="537BFF06" w14:textId="77777777" w:rsidR="00461294" w:rsidRDefault="00000000">
      <w:pPr>
        <w:jc w:val="both"/>
        <w:rPr>
          <w:sz w:val="20"/>
          <w:szCs w:val="20"/>
        </w:rPr>
      </w:pPr>
      <w:r>
        <w:rPr>
          <w:sz w:val="20"/>
          <w:szCs w:val="20"/>
        </w:rPr>
        <w:t>Proposal 4:</w:t>
      </w:r>
    </w:p>
    <w:p w14:paraId="56F36950" w14:textId="77777777" w:rsidR="00461294" w:rsidRDefault="00000000">
      <w:pPr>
        <w:numPr>
          <w:ilvl w:val="0"/>
          <w:numId w:val="62"/>
        </w:numPr>
        <w:spacing w:line="259" w:lineRule="auto"/>
        <w:jc w:val="both"/>
        <w:rPr>
          <w:rFonts w:eastAsia="Calibri"/>
          <w:sz w:val="20"/>
          <w:szCs w:val="20"/>
        </w:rPr>
      </w:pPr>
      <w:r>
        <w:rPr>
          <w:rFonts w:eastAsia="Calibri"/>
          <w:sz w:val="20"/>
          <w:szCs w:val="20"/>
        </w:rPr>
        <w:t xml:space="preserve">Conclude that specification enhancements are required for data collection based on CSI </w:t>
      </w:r>
      <w:proofErr w:type="gramStart"/>
      <w:r>
        <w:rPr>
          <w:rFonts w:eastAsia="Calibri"/>
          <w:sz w:val="20"/>
          <w:szCs w:val="20"/>
        </w:rPr>
        <w:t>feedback</w:t>
      </w:r>
      <w:proofErr w:type="gramEnd"/>
    </w:p>
    <w:p w14:paraId="531BFDA0" w14:textId="77777777" w:rsidR="00461294" w:rsidRDefault="00000000">
      <w:pPr>
        <w:numPr>
          <w:ilvl w:val="1"/>
          <w:numId w:val="62"/>
        </w:numPr>
        <w:spacing w:before="240" w:after="120" w:line="259" w:lineRule="auto"/>
        <w:jc w:val="both"/>
        <w:rPr>
          <w:rFonts w:eastAsia="Calibri"/>
          <w:sz w:val="20"/>
          <w:szCs w:val="20"/>
        </w:rPr>
      </w:pPr>
      <w:r>
        <w:rPr>
          <w:rFonts w:eastAsia="Calibri"/>
          <w:sz w:val="20"/>
          <w:szCs w:val="20"/>
        </w:rPr>
        <w:t>Support codebook-based (</w:t>
      </w:r>
      <w:proofErr w:type="spellStart"/>
      <w:r>
        <w:rPr>
          <w:rFonts w:eastAsia="Calibri"/>
          <w:sz w:val="20"/>
          <w:szCs w:val="20"/>
        </w:rPr>
        <w:t>eType</w:t>
      </w:r>
      <w:proofErr w:type="spellEnd"/>
      <w:r>
        <w:rPr>
          <w:rFonts w:eastAsia="Calibri"/>
          <w:sz w:val="20"/>
          <w:szCs w:val="20"/>
        </w:rPr>
        <w:t xml:space="preserve"> II-like) and/or </w:t>
      </w:r>
      <w:r>
        <w:rPr>
          <w:rFonts w:eastAsia="Malgun Gothic"/>
          <w:color w:val="000000"/>
          <w:sz w:val="20"/>
          <w:szCs w:val="20"/>
        </w:rPr>
        <w:t xml:space="preserve">scalar </w:t>
      </w:r>
      <w:r>
        <w:rPr>
          <w:rFonts w:eastAsia="Calibri"/>
          <w:sz w:val="20"/>
          <w:szCs w:val="20"/>
        </w:rPr>
        <w:t xml:space="preserve">ground truth CSI quantization with higher CSI accuracy and larger CSI reporting overhead comparing to existing Type II </w:t>
      </w:r>
      <w:proofErr w:type="gramStart"/>
      <w:r>
        <w:rPr>
          <w:rFonts w:eastAsia="Calibri"/>
          <w:sz w:val="20"/>
          <w:szCs w:val="20"/>
        </w:rPr>
        <w:t>codebooks</w:t>
      </w:r>
      <w:proofErr w:type="gramEnd"/>
    </w:p>
    <w:p w14:paraId="73DDBB9D" w14:textId="77777777" w:rsidR="00461294" w:rsidRDefault="00000000">
      <w:pPr>
        <w:jc w:val="both"/>
        <w:rPr>
          <w:sz w:val="20"/>
          <w:szCs w:val="20"/>
        </w:rPr>
      </w:pPr>
      <w:r>
        <w:rPr>
          <w:sz w:val="20"/>
          <w:szCs w:val="20"/>
        </w:rPr>
        <w:t>Proposal 5:</w:t>
      </w:r>
    </w:p>
    <w:p w14:paraId="1C7363BC" w14:textId="77777777" w:rsidR="00461294" w:rsidRDefault="00000000">
      <w:pPr>
        <w:pStyle w:val="ListParagraph"/>
        <w:numPr>
          <w:ilvl w:val="0"/>
          <w:numId w:val="62"/>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(e.g., DFT across different dimensions), down selection of matrix elements and </w:t>
      </w:r>
      <w:proofErr w:type="gramStart"/>
      <w:r>
        <w:rPr>
          <w:rFonts w:ascii="Times New Roman" w:hAnsi="Times New Roman"/>
          <w:szCs w:val="20"/>
        </w:rPr>
        <w:t>normalization</w:t>
      </w:r>
      <w:proofErr w:type="gramEnd"/>
    </w:p>
    <w:p w14:paraId="11C5D3C7" w14:textId="77777777" w:rsidR="00461294" w:rsidRDefault="00000000">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matrix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for Enhanced Type II PMI codebook (input matrix corresponds to the AI/ML model input after pre-processing)</w:t>
      </w:r>
    </w:p>
    <w:p w14:paraId="6D5A40C6" w14:textId="77777777" w:rsidR="00461294" w:rsidRDefault="00000000">
      <w:pPr>
        <w:pStyle w:val="ListParagraph"/>
        <w:numPr>
          <w:ilvl w:val="0"/>
          <w:numId w:val="63"/>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Information from pre-processing step can be reported by the UE together with CSI bits generated by the AI/ML model (e.g., selected basis vectors, basis rotation factor, etc.)</w:t>
      </w:r>
    </w:p>
    <w:p w14:paraId="3A73D0B5" w14:textId="77777777" w:rsidR="00461294" w:rsidRDefault="00461294">
      <w:pPr>
        <w:rPr>
          <w:lang w:val="en-GB"/>
        </w:rPr>
      </w:pPr>
    </w:p>
    <w:p w14:paraId="081A956F" w14:textId="77777777" w:rsidR="00461294" w:rsidRDefault="00000000">
      <w:pPr>
        <w:rPr>
          <w:b/>
          <w:bCs/>
          <w:i/>
          <w:iCs/>
          <w:sz w:val="22"/>
          <w:szCs w:val="22"/>
          <w:u w:val="single"/>
          <w:lang w:val="en-GB"/>
        </w:rPr>
      </w:pPr>
      <w:r>
        <w:rPr>
          <w:b/>
          <w:bCs/>
          <w:i/>
          <w:iCs/>
          <w:sz w:val="22"/>
          <w:szCs w:val="22"/>
          <w:u w:val="single"/>
          <w:lang w:val="en-GB"/>
        </w:rPr>
        <w:t>Spreadtrum Comm</w:t>
      </w:r>
    </w:p>
    <w:p w14:paraId="7EE38974" w14:textId="77777777" w:rsidR="00461294" w:rsidRDefault="00461294">
      <w:pPr>
        <w:rPr>
          <w:lang w:val="en-GB"/>
        </w:rPr>
      </w:pPr>
    </w:p>
    <w:p w14:paraId="7A1D27F0" w14:textId="77777777" w:rsidR="00461294" w:rsidRDefault="00000000">
      <w:pPr>
        <w:rPr>
          <w:bCs/>
          <w:iCs/>
          <w:sz w:val="20"/>
          <w:szCs w:val="20"/>
        </w:rPr>
      </w:pPr>
      <w:bookmarkStart w:id="20" w:name="OLE_LINK40"/>
      <w:bookmarkStart w:id="21" w:name="OLE_LINK37"/>
      <w:r>
        <w:rPr>
          <w:bCs/>
          <w:iCs/>
          <w:sz w:val="20"/>
          <w:szCs w:val="20"/>
        </w:rPr>
        <w:t>Observation</w:t>
      </w:r>
      <w:bookmarkEnd w:id="20"/>
      <w:bookmarkEnd w:id="21"/>
      <w:r>
        <w:rPr>
          <w:bCs/>
          <w:iCs/>
          <w:sz w:val="20"/>
          <w:szCs w:val="20"/>
        </w:rPr>
        <w:t xml:space="preserve"> 1: Introducing proxy model needs to be justified.</w:t>
      </w:r>
    </w:p>
    <w:p w14:paraId="4B922BAE" w14:textId="77777777" w:rsidR="00461294" w:rsidRDefault="00461294">
      <w:pPr>
        <w:rPr>
          <w:bCs/>
          <w:iCs/>
          <w:sz w:val="20"/>
          <w:szCs w:val="20"/>
        </w:rPr>
      </w:pPr>
    </w:p>
    <w:p w14:paraId="41A2980A" w14:textId="77777777" w:rsidR="00461294" w:rsidRDefault="00000000">
      <w:pPr>
        <w:rPr>
          <w:sz w:val="20"/>
          <w:szCs w:val="20"/>
        </w:rPr>
      </w:pPr>
      <w:r>
        <w:rPr>
          <w:rFonts w:hint="eastAsia"/>
          <w:sz w:val="20"/>
          <w:szCs w:val="20"/>
        </w:rPr>
        <w:t>P</w:t>
      </w:r>
      <w:r>
        <w:rPr>
          <w:sz w:val="20"/>
          <w:szCs w:val="20"/>
        </w:rPr>
        <w:t>roposal 2: For measurement and reporting of data, L1 and L3 measurement and reporting can be considered at least for CSI/BM use cases. Wherein L1 procedure is more for model management</w:t>
      </w:r>
      <w:r>
        <w:rPr>
          <w:rFonts w:hint="eastAsia"/>
          <w:sz w:val="20"/>
          <w:szCs w:val="20"/>
        </w:rPr>
        <w:t>.</w:t>
      </w:r>
    </w:p>
    <w:p w14:paraId="15AF8BB5" w14:textId="77777777" w:rsidR="00461294" w:rsidRDefault="00000000">
      <w:pPr>
        <w:rPr>
          <w:sz w:val="20"/>
          <w:szCs w:val="20"/>
        </w:rPr>
      </w:pPr>
      <w:r>
        <w:rPr>
          <w:rFonts w:hint="eastAsia"/>
          <w:sz w:val="20"/>
          <w:szCs w:val="20"/>
        </w:rPr>
        <w:t>P</w:t>
      </w:r>
      <w:r>
        <w:rPr>
          <w:sz w:val="20"/>
          <w:szCs w:val="20"/>
        </w:rPr>
        <w:t>roposal 3: O</w:t>
      </w:r>
      <w:r>
        <w:rPr>
          <w:rFonts w:hint="eastAsia"/>
          <w:sz w:val="20"/>
          <w:szCs w:val="20"/>
        </w:rPr>
        <w:t>n</w:t>
      </w:r>
      <w:r>
        <w:rPr>
          <w:sz w:val="20"/>
          <w:szCs w:val="20"/>
        </w:rPr>
        <w:t xml:space="preserve"> demand data collection can be considered, at least for data collection at UE side.</w:t>
      </w:r>
    </w:p>
    <w:p w14:paraId="0A8F4A97" w14:textId="77777777" w:rsidR="00461294" w:rsidRDefault="00000000">
      <w:pPr>
        <w:rPr>
          <w:sz w:val="20"/>
          <w:szCs w:val="20"/>
        </w:rPr>
      </w:pPr>
      <w:r>
        <w:rPr>
          <w:rFonts w:hint="eastAsia"/>
          <w:sz w:val="20"/>
          <w:szCs w:val="20"/>
        </w:rPr>
        <w:t>P</w:t>
      </w:r>
      <w:r>
        <w:rPr>
          <w:sz w:val="20"/>
          <w:szCs w:val="20"/>
        </w:rPr>
        <w:t>roposal 4: The metric to evaluate the quality of data should be studied, e.g., SNR/RSRP can be considered.</w:t>
      </w:r>
    </w:p>
    <w:p w14:paraId="362D404C" w14:textId="77777777" w:rsidR="00461294" w:rsidRDefault="00000000">
      <w:pPr>
        <w:rPr>
          <w:sz w:val="20"/>
          <w:szCs w:val="20"/>
        </w:rPr>
      </w:pPr>
      <w:r>
        <w:rPr>
          <w:sz w:val="20"/>
          <w:szCs w:val="20"/>
        </w:rPr>
        <w:t>Proposal 5: Codebook-based quantization for ground-truth CSI can be supported.</w:t>
      </w:r>
    </w:p>
    <w:p w14:paraId="01087B5B" w14:textId="77777777" w:rsidR="00461294" w:rsidRDefault="00000000">
      <w:pPr>
        <w:rPr>
          <w:sz w:val="20"/>
          <w:szCs w:val="20"/>
        </w:rPr>
      </w:pPr>
      <w:r>
        <w:rPr>
          <w:sz w:val="20"/>
          <w:szCs w:val="20"/>
        </w:rPr>
        <w:t>Proposal 6: For assistance information, study the following information:</w:t>
      </w:r>
    </w:p>
    <w:p w14:paraId="3D70FA12" w14:textId="77777777" w:rsidR="00461294" w:rsidRDefault="00000000">
      <w:pPr>
        <w:numPr>
          <w:ilvl w:val="2"/>
          <w:numId w:val="64"/>
        </w:numPr>
        <w:rPr>
          <w:sz w:val="20"/>
          <w:szCs w:val="20"/>
        </w:rPr>
      </w:pPr>
      <w:r>
        <w:rPr>
          <w:sz w:val="20"/>
          <w:szCs w:val="20"/>
        </w:rPr>
        <w:lastRenderedPageBreak/>
        <w:t xml:space="preserve">Information for the purpose/type of data collection, e.g., for which use case/feature, for model monitoring or </w:t>
      </w:r>
      <w:proofErr w:type="gramStart"/>
      <w:r>
        <w:rPr>
          <w:sz w:val="20"/>
          <w:szCs w:val="20"/>
        </w:rPr>
        <w:t>training</w:t>
      </w:r>
      <w:proofErr w:type="gramEnd"/>
    </w:p>
    <w:p w14:paraId="32365E3B" w14:textId="77777777" w:rsidR="00461294" w:rsidRDefault="00000000">
      <w:pPr>
        <w:numPr>
          <w:ilvl w:val="2"/>
          <w:numId w:val="64"/>
        </w:numPr>
        <w:rPr>
          <w:sz w:val="20"/>
          <w:szCs w:val="20"/>
        </w:rPr>
      </w:pPr>
      <w:r>
        <w:rPr>
          <w:sz w:val="20"/>
          <w:szCs w:val="20"/>
        </w:rPr>
        <w:t>I</w:t>
      </w:r>
      <w:r>
        <w:rPr>
          <w:rFonts w:hint="eastAsia"/>
          <w:sz w:val="20"/>
          <w:szCs w:val="20"/>
        </w:rPr>
        <w:t>n</w:t>
      </w:r>
      <w:r>
        <w:rPr>
          <w:sz w:val="20"/>
          <w:szCs w:val="20"/>
        </w:rPr>
        <w:t xml:space="preserve">formation for data related, e.g., data size, data format, time scale for data </w:t>
      </w:r>
      <w:proofErr w:type="gramStart"/>
      <w:r>
        <w:rPr>
          <w:sz w:val="20"/>
          <w:szCs w:val="20"/>
        </w:rPr>
        <w:t>reporting;</w:t>
      </w:r>
      <w:proofErr w:type="gramEnd"/>
    </w:p>
    <w:p w14:paraId="6AC9CCA1" w14:textId="77777777" w:rsidR="00461294" w:rsidRDefault="00000000">
      <w:pPr>
        <w:numPr>
          <w:ilvl w:val="2"/>
          <w:numId w:val="64"/>
        </w:numPr>
        <w:rPr>
          <w:sz w:val="20"/>
          <w:szCs w:val="20"/>
        </w:rPr>
      </w:pPr>
      <w:r>
        <w:rPr>
          <w:sz w:val="20"/>
          <w:szCs w:val="20"/>
        </w:rPr>
        <w:t xml:space="preserve">Information for categorizing data, e.g., scenario/cell information, configuration, UE </w:t>
      </w:r>
      <w:proofErr w:type="gramStart"/>
      <w:r>
        <w:rPr>
          <w:sz w:val="20"/>
          <w:szCs w:val="20"/>
        </w:rPr>
        <w:t>speed</w:t>
      </w:r>
      <w:proofErr w:type="gramEnd"/>
    </w:p>
    <w:p w14:paraId="5ABC3C77" w14:textId="77777777" w:rsidR="00461294" w:rsidRDefault="00000000">
      <w:pPr>
        <w:numPr>
          <w:ilvl w:val="2"/>
          <w:numId w:val="64"/>
        </w:numPr>
        <w:rPr>
          <w:sz w:val="20"/>
          <w:szCs w:val="20"/>
        </w:rPr>
      </w:pPr>
      <w:r>
        <w:rPr>
          <w:rFonts w:hint="eastAsia"/>
          <w:sz w:val="20"/>
          <w:szCs w:val="20"/>
        </w:rPr>
        <w:t>I</w:t>
      </w:r>
      <w:r>
        <w:rPr>
          <w:sz w:val="20"/>
          <w:szCs w:val="20"/>
        </w:rPr>
        <w:t xml:space="preserve">nformation which may involve in privacy issue, e.g., UE/gNB hardware information including TXRU </w:t>
      </w:r>
      <w:proofErr w:type="gramStart"/>
      <w:r>
        <w:rPr>
          <w:sz w:val="20"/>
          <w:szCs w:val="20"/>
        </w:rPr>
        <w:t>mapping</w:t>
      </w:r>
      <w:proofErr w:type="gramEnd"/>
    </w:p>
    <w:p w14:paraId="0268845D" w14:textId="77777777" w:rsidR="00461294" w:rsidRDefault="00000000">
      <w:pPr>
        <w:rPr>
          <w:sz w:val="20"/>
          <w:szCs w:val="20"/>
        </w:rPr>
      </w:pPr>
      <w:r>
        <w:rPr>
          <w:rFonts w:hint="eastAsia"/>
          <w:sz w:val="20"/>
          <w:szCs w:val="20"/>
        </w:rPr>
        <w:t>P</w:t>
      </w:r>
      <w:r>
        <w:rPr>
          <w:sz w:val="20"/>
          <w:szCs w:val="20"/>
        </w:rPr>
        <w:t xml:space="preserve">roposal 7: In CSI compression using two-sided model use case, in order to enable the UE to select a CSI generation model compatible with the CSI reconstruction model used by the gNB, regarding pairing information, option 3 and option 6 can be </w:t>
      </w:r>
      <w:proofErr w:type="gramStart"/>
      <w:r>
        <w:rPr>
          <w:sz w:val="20"/>
          <w:szCs w:val="20"/>
        </w:rPr>
        <w:t>considered</w:t>
      </w:r>
      <w:proofErr w:type="gramEnd"/>
    </w:p>
    <w:p w14:paraId="7EAAA32C" w14:textId="77777777" w:rsidR="00461294" w:rsidRDefault="00000000">
      <w:pPr>
        <w:numPr>
          <w:ilvl w:val="2"/>
          <w:numId w:val="64"/>
        </w:numPr>
        <w:rPr>
          <w:sz w:val="20"/>
          <w:szCs w:val="20"/>
        </w:rPr>
      </w:pPr>
      <w:r>
        <w:rPr>
          <w:sz w:val="20"/>
          <w:szCs w:val="20"/>
        </w:rPr>
        <w:t>If only one pair of generation model and reconstruction model is considered for one AI/ML enabled feature, option 6 can be considered.</w:t>
      </w:r>
    </w:p>
    <w:p w14:paraId="7342C273" w14:textId="77777777" w:rsidR="00461294" w:rsidRDefault="00000000">
      <w:pPr>
        <w:numPr>
          <w:ilvl w:val="2"/>
          <w:numId w:val="64"/>
        </w:numPr>
        <w:rPr>
          <w:sz w:val="20"/>
          <w:szCs w:val="20"/>
        </w:rPr>
      </w:pPr>
      <w:r>
        <w:rPr>
          <w:sz w:val="20"/>
          <w:szCs w:val="20"/>
        </w:rPr>
        <w:t>If multiple pairs of generation model and reconstruction model is considered for one AI/ML enabled feature, option 3 can be considered.</w:t>
      </w:r>
    </w:p>
    <w:p w14:paraId="632AA319" w14:textId="77777777" w:rsidR="00461294" w:rsidRDefault="00000000">
      <w:pPr>
        <w:rPr>
          <w:sz w:val="20"/>
          <w:szCs w:val="20"/>
        </w:rPr>
      </w:pPr>
      <w:r>
        <w:rPr>
          <w:rFonts w:hint="eastAsia"/>
          <w:sz w:val="20"/>
          <w:szCs w:val="20"/>
        </w:rPr>
        <w:t>P</w:t>
      </w:r>
      <w:r>
        <w:rPr>
          <w:sz w:val="20"/>
          <w:szCs w:val="20"/>
        </w:rPr>
        <w:t xml:space="preserve">roposal 8: In CSI compression using two-sided model use case, in order to enable the UE to select a CSI generation model compatible with the CSI reconstruction model used by the gNB, the </w:t>
      </w:r>
      <w:proofErr w:type="gramStart"/>
      <w:r>
        <w:rPr>
          <w:sz w:val="20"/>
          <w:szCs w:val="20"/>
        </w:rPr>
        <w:t>following  aspects</w:t>
      </w:r>
      <w:proofErr w:type="gramEnd"/>
      <w:r>
        <w:rPr>
          <w:sz w:val="20"/>
          <w:szCs w:val="20"/>
        </w:rPr>
        <w:t xml:space="preserve"> can be considered:</w:t>
      </w:r>
    </w:p>
    <w:p w14:paraId="75BFD084" w14:textId="77777777" w:rsidR="00461294" w:rsidRDefault="00000000">
      <w:pPr>
        <w:numPr>
          <w:ilvl w:val="0"/>
          <w:numId w:val="65"/>
        </w:numPr>
        <w:rPr>
          <w:sz w:val="20"/>
          <w:szCs w:val="20"/>
        </w:rPr>
      </w:pPr>
      <w:r>
        <w:rPr>
          <w:sz w:val="20"/>
          <w:szCs w:val="20"/>
        </w:rPr>
        <w:t>Pairing information can be included in the process of functionality/model identification.</w:t>
      </w:r>
      <w:r>
        <w:rPr>
          <w:sz w:val="20"/>
          <w:szCs w:val="20"/>
        </w:rPr>
        <w:tab/>
      </w:r>
    </w:p>
    <w:p w14:paraId="5AAF615F" w14:textId="77777777" w:rsidR="00461294" w:rsidRDefault="00000000">
      <w:pPr>
        <w:numPr>
          <w:ilvl w:val="0"/>
          <w:numId w:val="65"/>
        </w:numPr>
        <w:rPr>
          <w:sz w:val="20"/>
          <w:szCs w:val="20"/>
        </w:rPr>
      </w:pPr>
      <w:r>
        <w:rPr>
          <w:sz w:val="20"/>
          <w:szCs w:val="20"/>
        </w:rPr>
        <w:t xml:space="preserve">UE report the supported AI/ML based CSI feedback features/FGs in capability report.  </w:t>
      </w:r>
    </w:p>
    <w:p w14:paraId="1537584D" w14:textId="77777777" w:rsidR="00461294" w:rsidRDefault="00000000">
      <w:pPr>
        <w:numPr>
          <w:ilvl w:val="0"/>
          <w:numId w:val="65"/>
        </w:numPr>
        <w:rPr>
          <w:sz w:val="20"/>
          <w:szCs w:val="20"/>
        </w:rPr>
      </w:pPr>
      <w:r>
        <w:rPr>
          <w:sz w:val="20"/>
          <w:szCs w:val="20"/>
        </w:rPr>
        <w:t xml:space="preserve">Additional NW and UE interaction, if needed, to align the pairing information: </w:t>
      </w:r>
    </w:p>
    <w:p w14:paraId="07432CD6" w14:textId="77777777" w:rsidR="00461294" w:rsidRDefault="00000000">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371BBD53" w14:textId="77777777" w:rsidR="00461294" w:rsidRDefault="00000000">
      <w:pPr>
        <w:numPr>
          <w:ilvl w:val="1"/>
          <w:numId w:val="21"/>
        </w:numPr>
        <w:rPr>
          <w:sz w:val="20"/>
          <w:szCs w:val="20"/>
        </w:rPr>
      </w:pPr>
      <w:r>
        <w:rPr>
          <w:sz w:val="20"/>
          <w:szCs w:val="20"/>
        </w:rPr>
        <w:t>NW initiated: NW indicates the pairing information supported in the cell for UE confirmation.</w:t>
      </w:r>
    </w:p>
    <w:p w14:paraId="3E3AD9BE" w14:textId="77777777" w:rsidR="00461294" w:rsidRDefault="00000000">
      <w:pPr>
        <w:rPr>
          <w:sz w:val="20"/>
          <w:szCs w:val="20"/>
        </w:rPr>
      </w:pPr>
      <w:r>
        <w:rPr>
          <w:sz w:val="20"/>
          <w:szCs w:val="20"/>
        </w:rPr>
        <w:t>Proposal 9: Regarding CQI calculation, option 1a and/or option 1b can be considered.</w:t>
      </w:r>
    </w:p>
    <w:p w14:paraId="72C01786" w14:textId="77777777" w:rsidR="00461294" w:rsidRDefault="00000000">
      <w:pPr>
        <w:rPr>
          <w:sz w:val="20"/>
          <w:szCs w:val="20"/>
        </w:rPr>
      </w:pPr>
      <w:r>
        <w:rPr>
          <w:sz w:val="20"/>
          <w:szCs w:val="20"/>
        </w:rPr>
        <w:t>Proposal 10: The priority for AI/ML based CSI feedback needs to be considered.</w:t>
      </w:r>
    </w:p>
    <w:p w14:paraId="4E537726" w14:textId="77777777" w:rsidR="00461294" w:rsidRDefault="00000000">
      <w:pPr>
        <w:rPr>
          <w:sz w:val="20"/>
          <w:szCs w:val="20"/>
        </w:rPr>
      </w:pPr>
      <w:r>
        <w:rPr>
          <w:sz w:val="20"/>
          <w:szCs w:val="20"/>
        </w:rPr>
        <w:t xml:space="preserve">Proposal 11: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730ED63A" w14:textId="77777777" w:rsidR="00461294" w:rsidRDefault="00000000">
      <w:pPr>
        <w:rPr>
          <w:sz w:val="20"/>
          <w:szCs w:val="20"/>
        </w:rPr>
      </w:pPr>
      <w:r>
        <w:rPr>
          <w:sz w:val="20"/>
          <w:szCs w:val="20"/>
        </w:rPr>
        <w:t>Proposal 12: How to define/reflect the complexity of the AI/ML operation in the specification should be considered.</w:t>
      </w:r>
    </w:p>
    <w:p w14:paraId="1B3D5EB7" w14:textId="77777777" w:rsidR="00461294" w:rsidRDefault="00461294">
      <w:pPr>
        <w:rPr>
          <w:bCs/>
          <w:iCs/>
          <w:sz w:val="20"/>
          <w:szCs w:val="20"/>
        </w:rPr>
      </w:pPr>
    </w:p>
    <w:p w14:paraId="1C675EAF" w14:textId="77777777" w:rsidR="00461294" w:rsidRDefault="00000000">
      <w:pPr>
        <w:rPr>
          <w:b/>
          <w:i/>
          <w:sz w:val="20"/>
          <w:szCs w:val="20"/>
          <w:u w:val="single"/>
        </w:rPr>
      </w:pPr>
      <w:r>
        <w:rPr>
          <w:b/>
          <w:i/>
          <w:sz w:val="20"/>
          <w:szCs w:val="20"/>
          <w:u w:val="single"/>
        </w:rPr>
        <w:t>Oppo</w:t>
      </w:r>
    </w:p>
    <w:p w14:paraId="44A82F00" w14:textId="77777777" w:rsidR="00461294" w:rsidRDefault="00461294">
      <w:pPr>
        <w:rPr>
          <w:sz w:val="20"/>
          <w:szCs w:val="20"/>
        </w:rPr>
      </w:pPr>
    </w:p>
    <w:p w14:paraId="031FDB29" w14:textId="77777777" w:rsidR="00461294" w:rsidRDefault="00000000">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7827644C" w14:textId="77777777" w:rsidR="00461294" w:rsidRDefault="00000000">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4: Regarding the CSI input, </w:t>
      </w:r>
    </w:p>
    <w:p w14:paraId="1A3F9E7E" w14:textId="77777777" w:rsidR="00461294" w:rsidRDefault="00000000">
      <w:pPr>
        <w:pStyle w:val="ListParagraph"/>
        <w:numPr>
          <w:ilvl w:val="0"/>
          <w:numId w:val="6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 xml:space="preserve">way, the network needs to explicitly or implicitly indicate the input interface format of the CSI generation part,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data type, dimension size, normalization/quantification schemes.</w:t>
      </w:r>
    </w:p>
    <w:p w14:paraId="15AFFAF4" w14:textId="77777777" w:rsidR="00461294" w:rsidRDefault="00000000">
      <w:pPr>
        <w:pStyle w:val="ListParagraph"/>
        <w:numPr>
          <w:ilvl w:val="0"/>
          <w:numId w:val="6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when UE obtains the CSI generation part in a 3GPP transparent way, no need to indicate the input interface through 3GPP </w:t>
      </w:r>
      <w:proofErr w:type="gramStart"/>
      <w:r>
        <w:rPr>
          <w:rFonts w:ascii="Times New Roman" w:eastAsiaTheme="minorEastAsia" w:hAnsi="Times New Roman"/>
          <w:szCs w:val="20"/>
        </w:rPr>
        <w:t>protocols</w:t>
      </w:r>
      <w:proofErr w:type="gramEnd"/>
    </w:p>
    <w:p w14:paraId="1B3B1871" w14:textId="77777777" w:rsidR="00461294" w:rsidRDefault="00000000">
      <w:pPr>
        <w:spacing w:beforeLines="50" w:before="120" w:afterLines="50" w:after="120" w:line="360" w:lineRule="auto"/>
        <w:jc w:val="both"/>
        <w:rPr>
          <w:sz w:val="20"/>
          <w:szCs w:val="20"/>
        </w:rPr>
      </w:pPr>
      <w:r>
        <w:rPr>
          <w:sz w:val="20"/>
          <w:szCs w:val="20"/>
        </w:rPr>
        <w:t>Proposal 5: The performance gain, training complexity, inference complexity, signaling cost for indication and standardization impact of different quantization/dequantization methods need to be evaluated.</w:t>
      </w:r>
    </w:p>
    <w:p w14:paraId="45256A90" w14:textId="77777777" w:rsidR="00461294" w:rsidRDefault="00000000">
      <w:pPr>
        <w:pStyle w:val="ListParagraph"/>
        <w:numPr>
          <w:ilvl w:val="0"/>
          <w:numId w:val="67"/>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4775E30A" w14:textId="77777777" w:rsidR="00461294" w:rsidRDefault="00000000">
      <w:pPr>
        <w:spacing w:beforeLines="50" w:before="120" w:afterLines="50" w:after="120" w:line="360" w:lineRule="auto"/>
        <w:jc w:val="both"/>
        <w:rPr>
          <w:sz w:val="20"/>
          <w:szCs w:val="20"/>
        </w:rPr>
      </w:pPr>
      <w:r>
        <w:rPr>
          <w:sz w:val="20"/>
          <w:szCs w:val="20"/>
        </w:rPr>
        <w:t xml:space="preserve">Proposal 6: For CSI compression using two-sided model, further study potential specification impact on the quantization/dequantization method for the compressed CSI, </w:t>
      </w:r>
      <w:proofErr w:type="gramStart"/>
      <w:r>
        <w:rPr>
          <w:sz w:val="20"/>
          <w:szCs w:val="20"/>
        </w:rPr>
        <w:t>including</w:t>
      </w:r>
      <w:proofErr w:type="gramEnd"/>
    </w:p>
    <w:p w14:paraId="1093D07A" w14:textId="77777777" w:rsidR="00461294" w:rsidRDefault="00000000">
      <w:pPr>
        <w:pStyle w:val="ListParagraph"/>
        <w:numPr>
          <w:ilvl w:val="0"/>
          <w:numId w:val="68"/>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szCs w:val="20"/>
        </w:rPr>
        <w:t>together</w:t>
      </w:r>
      <w:proofErr w:type="gramEnd"/>
    </w:p>
    <w:p w14:paraId="11B183A2" w14:textId="77777777" w:rsidR="00461294" w:rsidRDefault="00000000">
      <w:pPr>
        <w:pStyle w:val="ListParagraph"/>
        <w:numPr>
          <w:ilvl w:val="1"/>
          <w:numId w:val="69"/>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621390E0" w14:textId="77777777" w:rsidR="00461294" w:rsidRDefault="00000000">
      <w:pPr>
        <w:pStyle w:val="ListParagraph"/>
        <w:numPr>
          <w:ilvl w:val="1"/>
          <w:numId w:val="69"/>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lastRenderedPageBreak/>
        <w:t xml:space="preserve">For UE first training, UE should indicate the </w:t>
      </w:r>
      <w:r>
        <w:rPr>
          <w:rFonts w:ascii="Times New Roman" w:hAnsi="Times New Roman"/>
          <w:szCs w:val="20"/>
        </w:rPr>
        <w:t>dequantization [or the quantization] method for the compressed CSI to NW.</w:t>
      </w:r>
    </w:p>
    <w:p w14:paraId="23A9D5F7" w14:textId="77777777" w:rsidR="00461294" w:rsidRDefault="00000000">
      <w:pPr>
        <w:numPr>
          <w:ilvl w:val="0"/>
          <w:numId w:val="69"/>
        </w:numPr>
        <w:spacing w:beforeLines="50" w:before="120" w:afterLines="50" w:after="120" w:line="360" w:lineRule="auto"/>
        <w:jc w:val="both"/>
        <w:rPr>
          <w:sz w:val="20"/>
          <w:szCs w:val="20"/>
        </w:rPr>
      </w:pPr>
      <w:r>
        <w:rPr>
          <w:rFonts w:eastAsiaTheme="minorEastAsia"/>
          <w:sz w:val="20"/>
          <w:szCs w:val="20"/>
        </w:rPr>
        <w:t xml:space="preserve">Study potential signaling and procedure to indicate </w:t>
      </w:r>
      <w:r>
        <w:rPr>
          <w:sz w:val="20"/>
          <w:szCs w:val="20"/>
        </w:rPr>
        <w:t xml:space="preserve">the quantization/dequantization </w:t>
      </w:r>
      <w:proofErr w:type="gramStart"/>
      <w:r>
        <w:rPr>
          <w:sz w:val="20"/>
          <w:szCs w:val="20"/>
        </w:rPr>
        <w:t>method</w:t>
      </w:r>
      <w:proofErr w:type="gramEnd"/>
    </w:p>
    <w:p w14:paraId="4582307C" w14:textId="77777777" w:rsidR="00461294" w:rsidRDefault="00000000">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7: The stability of the performance evaluating and decision-making mechanism should be further studied to avoid the interference of random effects on the evaluation results. </w:t>
      </w:r>
    </w:p>
    <w:p w14:paraId="2E8AD107" w14:textId="77777777" w:rsidR="00461294" w:rsidRDefault="00000000">
      <w:pPr>
        <w:pStyle w:val="ListParagraph"/>
        <w:numPr>
          <w:ilvl w:val="0"/>
          <w:numId w:val="70"/>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szCs w:val="20"/>
        </w:rPr>
        <w:t>result</w:t>
      </w:r>
      <w:proofErr w:type="gramEnd"/>
    </w:p>
    <w:p w14:paraId="1E81B410" w14:textId="77777777" w:rsidR="00461294" w:rsidRDefault="00000000">
      <w:pPr>
        <w:pStyle w:val="ListParagraph"/>
        <w:numPr>
          <w:ilvl w:val="0"/>
          <w:numId w:val="70"/>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multi-user involved mechanism should be </w:t>
      </w:r>
      <w:proofErr w:type="gramStart"/>
      <w:r>
        <w:rPr>
          <w:rFonts w:ascii="Times New Roman" w:eastAsiaTheme="minorEastAsia" w:hAnsi="Times New Roman"/>
          <w:szCs w:val="20"/>
        </w:rPr>
        <w:t>addressed</w:t>
      </w:r>
      <w:proofErr w:type="gramEnd"/>
    </w:p>
    <w:p w14:paraId="70E59E54" w14:textId="77777777" w:rsidR="00461294" w:rsidRDefault="00000000">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Proposal 8: To align NW/UE side AI/ML capability (or supported AI/ML based CSI feature/FG), follow options should be studied,</w:t>
      </w:r>
    </w:p>
    <w:p w14:paraId="33F7F886" w14:textId="77777777" w:rsidR="00461294"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Option1</w:t>
      </w:r>
      <w:r>
        <w:rPr>
          <w:rFonts w:eastAsiaTheme="minorEastAsia"/>
          <w:sz w:val="20"/>
          <w:szCs w:val="20"/>
        </w:rPr>
        <w:t>：</w:t>
      </w:r>
      <w:r>
        <w:rPr>
          <w:rFonts w:eastAsiaTheme="minorEastAsia"/>
          <w:sz w:val="20"/>
          <w:szCs w:val="20"/>
        </w:rPr>
        <w:t xml:space="preserve"> UE initial, including</w:t>
      </w:r>
    </w:p>
    <w:p w14:paraId="4B05F7D5" w14:textId="77777777" w:rsidR="0046129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Option1-1: UE reports its AI/ML capability on AI/ML based CSI feedback feature/FGs.</w:t>
      </w:r>
    </w:p>
    <w:p w14:paraId="3F018756" w14:textId="77777777" w:rsidR="0046129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Option1-2: UE reports its AI/ML capability on AI/ML based CSI feedback feature/FGs. NW indicates which of the AI/ML based CSI feedback feature/FGs are supported.</w:t>
      </w:r>
    </w:p>
    <w:p w14:paraId="38B1C9BB" w14:textId="77777777" w:rsidR="00461294"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Option2</w:t>
      </w:r>
      <w:r>
        <w:rPr>
          <w:rFonts w:eastAsiaTheme="minorEastAsia"/>
          <w:sz w:val="20"/>
          <w:szCs w:val="20"/>
        </w:rPr>
        <w:t>：</w:t>
      </w:r>
      <w:r>
        <w:rPr>
          <w:rFonts w:eastAsiaTheme="minorEastAsia"/>
          <w:sz w:val="20"/>
          <w:szCs w:val="20"/>
        </w:rPr>
        <w:t>NW initial, including</w:t>
      </w:r>
    </w:p>
    <w:p w14:paraId="1794DC75" w14:textId="77777777" w:rsidR="0046129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Option2-1: NW indicates its AI/ML capability on AI/ML based CSI feedback feature/FGs.</w:t>
      </w:r>
    </w:p>
    <w:p w14:paraId="44DA3FF5" w14:textId="77777777" w:rsidR="0046129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Option2-2: NW indicates its AI/ML capability on AI/ML based CSI feedback feature/FGs. UE reports which of the AI/ML based CSI feedback feature/FGs are supported.</w:t>
      </w:r>
    </w:p>
    <w:p w14:paraId="03D4707A" w14:textId="77777777" w:rsidR="00461294" w:rsidRDefault="00000000">
      <w:pPr>
        <w:rPr>
          <w:sz w:val="20"/>
          <w:szCs w:val="20"/>
        </w:rPr>
      </w:pPr>
      <w:r>
        <w:rPr>
          <w:sz w:val="20"/>
          <w:szCs w:val="20"/>
        </w:rPr>
        <w:t>For AI-based CSI enhancement, from RAN1 perspective, both of the following items are recommended in Rel-19 WID:</w:t>
      </w:r>
    </w:p>
    <w:p w14:paraId="07EB9CF7" w14:textId="77777777" w:rsidR="00461294" w:rsidRDefault="00000000">
      <w:pPr>
        <w:numPr>
          <w:ilvl w:val="0"/>
          <w:numId w:val="71"/>
        </w:numPr>
        <w:ind w:leftChars="100" w:left="660"/>
        <w:rPr>
          <w:sz w:val="20"/>
          <w:szCs w:val="20"/>
        </w:rPr>
      </w:pPr>
      <w:r>
        <w:rPr>
          <w:sz w:val="20"/>
          <w:szCs w:val="20"/>
        </w:rPr>
        <w:t xml:space="preserve">Sub use case 1: AI-based CSI </w:t>
      </w:r>
      <w:proofErr w:type="gramStart"/>
      <w:r>
        <w:rPr>
          <w:sz w:val="20"/>
          <w:szCs w:val="20"/>
        </w:rPr>
        <w:t>compression</w:t>
      </w:r>
      <w:proofErr w:type="gramEnd"/>
      <w:r>
        <w:rPr>
          <w:sz w:val="20"/>
          <w:szCs w:val="20"/>
        </w:rPr>
        <w:t xml:space="preserve"> </w:t>
      </w:r>
    </w:p>
    <w:p w14:paraId="74F15C63" w14:textId="77777777" w:rsidR="00461294" w:rsidRDefault="00000000">
      <w:pPr>
        <w:numPr>
          <w:ilvl w:val="1"/>
          <w:numId w:val="69"/>
        </w:numPr>
        <w:rPr>
          <w:sz w:val="20"/>
          <w:szCs w:val="20"/>
        </w:rPr>
      </w:pPr>
      <w:r>
        <w:rPr>
          <w:sz w:val="20"/>
          <w:szCs w:val="20"/>
        </w:rPr>
        <w:t>Spatial-frequency domain CSI compression with two-sided model</w:t>
      </w:r>
    </w:p>
    <w:p w14:paraId="6A7225B1" w14:textId="77777777" w:rsidR="00461294" w:rsidRDefault="00000000">
      <w:pPr>
        <w:numPr>
          <w:ilvl w:val="1"/>
          <w:numId w:val="69"/>
        </w:numPr>
        <w:rPr>
          <w:sz w:val="20"/>
          <w:szCs w:val="20"/>
        </w:rPr>
      </w:pPr>
      <w:r>
        <w:rPr>
          <w:sz w:val="20"/>
          <w:szCs w:val="20"/>
        </w:rPr>
        <w:t xml:space="preserve">Training offline with collaboration type 1 and type 3 training is assumed, collaboration type 2 training should be </w:t>
      </w:r>
      <w:proofErr w:type="gramStart"/>
      <w:r>
        <w:rPr>
          <w:sz w:val="20"/>
          <w:szCs w:val="20"/>
        </w:rPr>
        <w:t>deprioritized</w:t>
      </w:r>
      <w:proofErr w:type="gramEnd"/>
      <w:r>
        <w:rPr>
          <w:sz w:val="20"/>
          <w:szCs w:val="20"/>
        </w:rPr>
        <w:t xml:space="preserve"> </w:t>
      </w:r>
    </w:p>
    <w:p w14:paraId="381CEE83" w14:textId="77777777" w:rsidR="00461294" w:rsidRDefault="00000000">
      <w:pPr>
        <w:numPr>
          <w:ilvl w:val="0"/>
          <w:numId w:val="71"/>
        </w:numPr>
        <w:ind w:leftChars="100" w:left="660"/>
        <w:rPr>
          <w:sz w:val="20"/>
          <w:szCs w:val="20"/>
        </w:rPr>
      </w:pPr>
      <w:r>
        <w:rPr>
          <w:sz w:val="20"/>
          <w:szCs w:val="20"/>
        </w:rPr>
        <w:t xml:space="preserve">Sub use case 2: </w:t>
      </w:r>
      <w:r>
        <w:rPr>
          <w:rFonts w:hint="eastAsia"/>
          <w:sz w:val="20"/>
          <w:szCs w:val="20"/>
        </w:rPr>
        <w:t>A</w:t>
      </w:r>
      <w:r>
        <w:rPr>
          <w:sz w:val="20"/>
          <w:szCs w:val="20"/>
        </w:rPr>
        <w:t xml:space="preserve">I-based CSI </w:t>
      </w:r>
      <w:proofErr w:type="gramStart"/>
      <w:r>
        <w:rPr>
          <w:sz w:val="20"/>
          <w:szCs w:val="20"/>
        </w:rPr>
        <w:t>prediction</w:t>
      </w:r>
      <w:proofErr w:type="gramEnd"/>
    </w:p>
    <w:p w14:paraId="48F6F10E" w14:textId="77777777" w:rsidR="00461294" w:rsidRDefault="00000000">
      <w:pPr>
        <w:numPr>
          <w:ilvl w:val="1"/>
          <w:numId w:val="69"/>
        </w:numPr>
        <w:rPr>
          <w:sz w:val="20"/>
          <w:szCs w:val="20"/>
        </w:rPr>
      </w:pPr>
      <w:r>
        <w:rPr>
          <w:rFonts w:hint="eastAsia"/>
          <w:sz w:val="20"/>
          <w:szCs w:val="20"/>
        </w:rPr>
        <w:t>T</w:t>
      </w:r>
      <w:r>
        <w:rPr>
          <w:sz w:val="20"/>
          <w:szCs w:val="20"/>
        </w:rPr>
        <w:t>ime domain CSI prediction with UE-sided model</w:t>
      </w:r>
    </w:p>
    <w:p w14:paraId="448A7B48" w14:textId="77777777" w:rsidR="00461294" w:rsidRDefault="00000000">
      <w:pPr>
        <w:numPr>
          <w:ilvl w:val="0"/>
          <w:numId w:val="71"/>
        </w:numPr>
        <w:ind w:leftChars="100" w:left="660"/>
        <w:rPr>
          <w:sz w:val="20"/>
          <w:szCs w:val="20"/>
        </w:rPr>
      </w:pPr>
      <w:r>
        <w:rPr>
          <w:rFonts w:hint="eastAsia"/>
          <w:sz w:val="20"/>
          <w:szCs w:val="20"/>
        </w:rPr>
        <w:t>N</w:t>
      </w:r>
      <w:r>
        <w:rPr>
          <w:sz w:val="20"/>
          <w:szCs w:val="20"/>
        </w:rPr>
        <w:t xml:space="preserve">ecessary signaling/mechanism(s) to facilitate data collection, model inference, performance monitoring and other possible LCM operations for both two sub use </w:t>
      </w:r>
      <w:proofErr w:type="gramStart"/>
      <w:r>
        <w:rPr>
          <w:sz w:val="20"/>
          <w:szCs w:val="20"/>
        </w:rPr>
        <w:t>cases</w:t>
      </w:r>
      <w:proofErr w:type="gramEnd"/>
    </w:p>
    <w:p w14:paraId="0FA840CA" w14:textId="77777777" w:rsidR="00461294" w:rsidRDefault="00461294">
      <w:pPr>
        <w:rPr>
          <w:bCs/>
          <w:iCs/>
          <w:sz w:val="20"/>
          <w:szCs w:val="20"/>
        </w:rPr>
      </w:pPr>
    </w:p>
    <w:p w14:paraId="44CA51BC" w14:textId="77777777" w:rsidR="00461294" w:rsidRDefault="00461294">
      <w:pPr>
        <w:rPr>
          <w:bCs/>
          <w:iCs/>
          <w:sz w:val="20"/>
          <w:szCs w:val="20"/>
        </w:rPr>
      </w:pPr>
    </w:p>
    <w:p w14:paraId="20AE76A9" w14:textId="77777777" w:rsidR="00461294" w:rsidRDefault="00000000">
      <w:pPr>
        <w:rPr>
          <w:b/>
          <w:i/>
          <w:sz w:val="20"/>
          <w:szCs w:val="20"/>
          <w:u w:val="single"/>
        </w:rPr>
      </w:pPr>
      <w:r>
        <w:rPr>
          <w:b/>
          <w:i/>
          <w:sz w:val="20"/>
          <w:szCs w:val="20"/>
          <w:u w:val="single"/>
        </w:rPr>
        <w:t>CATT</w:t>
      </w:r>
    </w:p>
    <w:p w14:paraId="600AF14F" w14:textId="77777777" w:rsidR="00461294" w:rsidRDefault="00461294"/>
    <w:p w14:paraId="1ED83B38" w14:textId="77777777" w:rsidR="00461294" w:rsidRDefault="00000000">
      <w:pPr>
        <w:rPr>
          <w:bCs/>
          <w:sz w:val="20"/>
          <w:szCs w:val="20"/>
        </w:rPr>
      </w:pPr>
      <w:r>
        <w:rPr>
          <w:bCs/>
          <w:sz w:val="20"/>
          <w:szCs w:val="20"/>
        </w:rPr>
        <w:fldChar w:fldCharType="begin"/>
      </w:r>
      <w:r>
        <w:rPr>
          <w:bCs/>
          <w:iCs/>
          <w:sz w:val="20"/>
          <w:szCs w:val="20"/>
        </w:rPr>
        <w:instrText xml:space="preserve"> REF _Ref149774411 \h </w:instrText>
      </w:r>
      <w:r>
        <w:rPr>
          <w:bCs/>
          <w:sz w:val="20"/>
          <w:szCs w:val="20"/>
        </w:rPr>
        <w:instrText xml:space="preserve"> \* MERGEFORMAT </w:instrText>
      </w:r>
      <w:r>
        <w:rPr>
          <w:bCs/>
          <w:sz w:val="20"/>
          <w:szCs w:val="20"/>
        </w:rPr>
      </w:r>
      <w:r>
        <w:rPr>
          <w:bCs/>
          <w:sz w:val="20"/>
          <w:szCs w:val="20"/>
        </w:rPr>
        <w:fldChar w:fldCharType="separate"/>
      </w:r>
      <w:r>
        <w:rPr>
          <w:bCs/>
          <w:sz w:val="20"/>
          <w:szCs w:val="20"/>
        </w:rPr>
        <w:t xml:space="preserve">Proposal 3: </w:t>
      </w:r>
      <w:r>
        <w:rPr>
          <w:bCs/>
          <w:iCs/>
          <w:sz w:val="20"/>
          <w:szCs w:val="20"/>
        </w:rPr>
        <w:t xml:space="preserve">In CSI compression using two-sided model use case, </w:t>
      </w:r>
      <w:proofErr w:type="gramStart"/>
      <w:r>
        <w:rPr>
          <w:bCs/>
          <w:iCs/>
          <w:sz w:val="20"/>
          <w:szCs w:val="20"/>
        </w:rPr>
        <w:t>in order to</w:t>
      </w:r>
      <w:proofErr w:type="gramEnd"/>
      <w:r>
        <w:rPr>
          <w:bCs/>
          <w:iCs/>
          <w:sz w:val="20"/>
          <w:szCs w:val="20"/>
        </w:rPr>
        <w:t xml:space="preserve"> enable the UE to select a CSI generation model compatible with the CSI reconstruction model used by the gNB:</w:t>
      </w:r>
      <w:r>
        <w:rPr>
          <w:bCs/>
          <w:sz w:val="20"/>
          <w:szCs w:val="20"/>
        </w:rPr>
        <w:fldChar w:fldCharType="end"/>
      </w:r>
    </w:p>
    <w:p w14:paraId="68648CD0"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If the interaction between NW and UE on which pairing information is supported by UE is needed, legacy 3GPP framework of capability reporting is reused as a starting point, i.e.</w:t>
      </w:r>
      <w:r>
        <w:rPr>
          <w:rFonts w:ascii="Times New Roman" w:hAnsi="Times New Roman" w:hint="eastAsia"/>
          <w:bCs/>
          <w:iCs/>
          <w:szCs w:val="20"/>
        </w:rPr>
        <w:t xml:space="preserve">, </w:t>
      </w:r>
      <w:r>
        <w:rPr>
          <w:rFonts w:ascii="Times New Roman" w:hAnsi="Times New Roman"/>
          <w:bCs/>
          <w:iCs/>
          <w:szCs w:val="20"/>
        </w:rPr>
        <w:t>the pairing information supported by a UE is reported from UE to NW.</w:t>
      </w:r>
    </w:p>
    <w:p w14:paraId="747AED9D"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Interaction between NW and UE on which pairing information is supported by the NW is not needed.</w:t>
      </w:r>
    </w:p>
    <w:p w14:paraId="2AFA8903"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4: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6866FDFF"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_Ref142662733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5: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522B0B88" w14:textId="77777777" w:rsidR="00461294" w:rsidRDefault="00000000">
      <w:pPr>
        <w:spacing w:afterLines="50" w:after="120"/>
        <w:rPr>
          <w:bCs/>
          <w:iCs/>
          <w:sz w:val="20"/>
          <w:szCs w:val="20"/>
        </w:rPr>
      </w:pPr>
      <w:r>
        <w:rPr>
          <w:bCs/>
          <w:iCs/>
          <w:sz w:val="20"/>
          <w:szCs w:val="20"/>
        </w:rPr>
        <w:lastRenderedPageBreak/>
        <w:fldChar w:fldCharType="begin"/>
      </w:r>
      <w:r>
        <w:rPr>
          <w:bCs/>
          <w:iCs/>
          <w:sz w:val="20"/>
          <w:szCs w:val="20"/>
        </w:rPr>
        <w:instrText xml:space="preserve"> </w:instrText>
      </w:r>
      <w:r>
        <w:rPr>
          <w:rFonts w:hint="eastAsia"/>
          <w:bCs/>
          <w:iCs/>
          <w:sz w:val="20"/>
          <w:szCs w:val="20"/>
        </w:rPr>
        <w:instrText>REF _Ref142662738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6: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58664FD3"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_Ref142662741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7: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68112F50"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_Ref131624773 \h  \* MERGEFORMAT </w:instrText>
      </w:r>
      <w:r>
        <w:rPr>
          <w:bCs/>
          <w:iCs/>
          <w:sz w:val="20"/>
          <w:szCs w:val="20"/>
        </w:rPr>
      </w:r>
      <w:r>
        <w:rPr>
          <w:bCs/>
          <w:iCs/>
          <w:sz w:val="20"/>
          <w:szCs w:val="20"/>
        </w:rPr>
        <w:fldChar w:fldCharType="separate"/>
      </w:r>
      <w:r>
        <w:rPr>
          <w:bCs/>
          <w:sz w:val="20"/>
          <w:szCs w:val="20"/>
        </w:rPr>
        <w:t xml:space="preserve">Proposal 8: </w:t>
      </w:r>
      <w:r>
        <w:rPr>
          <w:bCs/>
          <w:iCs/>
          <w:sz w:val="20"/>
          <w:szCs w:val="20"/>
          <w:lang w:val="en-GB"/>
        </w:rPr>
        <w:t xml:space="preserve">In CSI compression using two-sided model use case, for NW side intermediate KPIs based monitoring, regarding </w:t>
      </w:r>
      <w:r>
        <w:rPr>
          <w:bCs/>
          <w:iCs/>
          <w:sz w:val="20"/>
          <w:szCs w:val="20"/>
        </w:rPr>
        <w:t>target CSI reporting, one of the following two options can be considered</w:t>
      </w:r>
      <w:r>
        <w:rPr>
          <w:bCs/>
          <w:iCs/>
          <w:sz w:val="20"/>
          <w:szCs w:val="20"/>
          <w:lang w:val="en-GB"/>
        </w:rPr>
        <w:t>:</w:t>
      </w:r>
      <w:r>
        <w:rPr>
          <w:bCs/>
          <w:iCs/>
          <w:sz w:val="20"/>
          <w:szCs w:val="20"/>
        </w:rPr>
        <w:fldChar w:fldCharType="end"/>
      </w:r>
    </w:p>
    <w:p w14:paraId="7650EBD9"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target CSI is reported together with its associated CSI </w:t>
      </w:r>
      <w:proofErr w:type="gramStart"/>
      <w:r>
        <w:rPr>
          <w:rFonts w:ascii="Times New Roman" w:hAnsi="Times New Roman" w:hint="eastAsia"/>
          <w:bCs/>
          <w:iCs/>
          <w:szCs w:val="20"/>
        </w:rPr>
        <w:t>report;</w:t>
      </w:r>
      <w:proofErr w:type="gramEnd"/>
    </w:p>
    <w:p w14:paraId="1974D13B"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318B7F67"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_Ref131624781 \h  \* MERGEFORMAT </w:instrText>
      </w:r>
      <w:r>
        <w:rPr>
          <w:bCs/>
          <w:iCs/>
          <w:sz w:val="20"/>
          <w:szCs w:val="20"/>
        </w:rPr>
      </w:r>
      <w:r>
        <w:rPr>
          <w:bCs/>
          <w:iCs/>
          <w:sz w:val="20"/>
          <w:szCs w:val="20"/>
        </w:rPr>
        <w:fldChar w:fldCharType="separate"/>
      </w:r>
      <w:r>
        <w:rPr>
          <w:bCs/>
          <w:sz w:val="20"/>
          <w:szCs w:val="20"/>
        </w:rPr>
        <w:t xml:space="preserve">Proposal 9: </w:t>
      </w:r>
      <w:r>
        <w:rPr>
          <w:bCs/>
          <w:iCs/>
          <w:sz w:val="20"/>
          <w:szCs w:val="20"/>
          <w:lang w:val="en-GB"/>
        </w:rPr>
        <w:t xml:space="preserve">In CSI compression using two-sided model use case, for NW side intermediate KPIs based monitoring,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4FA36A62"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How to determine</w:t>
      </w:r>
      <w:r>
        <w:rPr>
          <w:rFonts w:ascii="Times New Roman" w:hAnsi="Times New Roman" w:hint="eastAsia"/>
          <w:bCs/>
          <w:iCs/>
          <w:szCs w:val="20"/>
        </w:rPr>
        <w:t>, by the NW side,</w:t>
      </w:r>
      <w:r>
        <w:rPr>
          <w:rFonts w:ascii="Times New Roman" w:hAnsi="Times New Roman"/>
          <w:bCs/>
          <w:iCs/>
          <w:szCs w:val="20"/>
        </w:rPr>
        <w:t xml:space="preserve"> the association between target CSI and CSI </w:t>
      </w:r>
      <w:proofErr w:type="gramStart"/>
      <w:r>
        <w:rPr>
          <w:rFonts w:ascii="Times New Roman" w:hAnsi="Times New Roman"/>
          <w:bCs/>
          <w:iCs/>
          <w:szCs w:val="20"/>
        </w:rPr>
        <w:t>report;</w:t>
      </w:r>
      <w:proofErr w:type="gramEnd"/>
    </w:p>
    <w:p w14:paraId="4B3514E2"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Signaling and procedures for triggering target CSI </w:t>
      </w:r>
      <w:proofErr w:type="gramStart"/>
      <w:r>
        <w:rPr>
          <w:rFonts w:ascii="Times New Roman" w:hAnsi="Times New Roman"/>
          <w:bCs/>
          <w:iCs/>
          <w:szCs w:val="20"/>
        </w:rPr>
        <w:t>reporting;</w:t>
      </w:r>
      <w:proofErr w:type="gramEnd"/>
    </w:p>
    <w:p w14:paraId="4E6EEF6D"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Types of 3GPP signaling takes responsibility on target CSI reporting, e.g., physical signaling, RRC </w:t>
      </w:r>
      <w:proofErr w:type="gramStart"/>
      <w:r>
        <w:rPr>
          <w:rFonts w:ascii="Times New Roman" w:hAnsi="Times New Roman"/>
          <w:bCs/>
          <w:iCs/>
          <w:szCs w:val="20"/>
        </w:rPr>
        <w:t>signaling;</w:t>
      </w:r>
      <w:proofErr w:type="gramEnd"/>
    </w:p>
    <w:p w14:paraId="10E413D3"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ypes of target CSI</w:t>
      </w:r>
      <w:r>
        <w:rPr>
          <w:rFonts w:ascii="Times New Roman" w:eastAsia="SimSun" w:hAnsi="Times New Roman"/>
          <w:bCs/>
          <w:iCs/>
          <w:szCs w:val="20"/>
        </w:rPr>
        <w:t xml:space="preserv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proofErr w:type="gramEnd"/>
    </w:p>
    <w:p w14:paraId="18D9365C"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Formats of target CSI</w:t>
      </w:r>
      <w:r>
        <w:rPr>
          <w:rFonts w:ascii="Times New Roman" w:eastAsia="SimSun" w:hAnsi="Times New Roman"/>
          <w:bCs/>
          <w:iCs/>
          <w:szCs w:val="20"/>
        </w:rPr>
        <w:t xml:space="preserve"> for model monitoring</w:t>
      </w:r>
      <w:r>
        <w:rPr>
          <w:rFonts w:ascii="Times New Roman" w:hAnsi="Times New Roman"/>
          <w:bCs/>
          <w:iCs/>
          <w:szCs w:val="20"/>
        </w:rPr>
        <w:t>: scalar quantization and/or codebook-based quantization (e.g., e-type II like).</w:t>
      </w:r>
    </w:p>
    <w:p w14:paraId="60071D72" w14:textId="77777777" w:rsidR="00461294"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_Ref131624790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10: </w:t>
      </w:r>
      <w:r>
        <w:rPr>
          <w:bCs/>
          <w:iCs/>
          <w:sz w:val="20"/>
          <w:szCs w:val="20"/>
          <w:lang w:val="en-GB"/>
        </w:rPr>
        <w:t xml:space="preserve">In CSI compression using two-sided model use case, </w:t>
      </w:r>
      <w:r>
        <w:rPr>
          <w:rFonts w:hint="eastAsia"/>
          <w:bCs/>
          <w:iCs/>
          <w:sz w:val="20"/>
          <w:szCs w:val="20"/>
          <w:lang w:val="en-GB"/>
        </w:rPr>
        <w:t xml:space="preserve">if </w:t>
      </w:r>
      <w:r>
        <w:rPr>
          <w:bCs/>
          <w:iCs/>
          <w:sz w:val="20"/>
          <w:szCs w:val="20"/>
          <w:lang w:val="en-GB"/>
        </w:rPr>
        <w:t>UE side intermediate KPIs based monitoring</w:t>
      </w:r>
      <w:r>
        <w:rPr>
          <w:rFonts w:hint="eastAsia"/>
          <w:bCs/>
          <w:iCs/>
          <w:sz w:val="20"/>
          <w:szCs w:val="20"/>
          <w:lang w:val="en-GB"/>
        </w:rPr>
        <w:t xml:space="preserve"> based</w:t>
      </w:r>
      <w:r>
        <w:rPr>
          <w:rFonts w:eastAsia="SimSun"/>
          <w:bCs/>
          <w:iCs/>
          <w:sz w:val="20"/>
          <w:szCs w:val="20"/>
        </w:rPr>
        <w:t xml:space="preserve"> on transmission of output-CSI-UE from NW side to UE side</w:t>
      </w:r>
      <w:r>
        <w:rPr>
          <w:rFonts w:eastAsia="SimSun" w:hint="eastAsia"/>
          <w:bCs/>
          <w:iCs/>
          <w:sz w:val="20"/>
          <w:szCs w:val="20"/>
        </w:rPr>
        <w:t xml:space="preserve"> is supported</w:t>
      </w:r>
      <w:r>
        <w:rPr>
          <w:rFonts w:eastAsia="SimSun"/>
          <w:bCs/>
          <w:iCs/>
          <w:sz w:val="20"/>
          <w:szCs w:val="20"/>
        </w:rPr>
        <w:t>, the following two options can be considered:</w:t>
      </w:r>
      <w:r>
        <w:rPr>
          <w:rFonts w:eastAsia="SimSun"/>
          <w:bCs/>
          <w:sz w:val="20"/>
          <w:szCs w:val="20"/>
          <w:lang w:val="en-GB"/>
        </w:rPr>
        <w:fldChar w:fldCharType="end"/>
      </w:r>
    </w:p>
    <w:p w14:paraId="0C0176D5"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The </w:t>
      </w:r>
      <w:r>
        <w:rPr>
          <w:rFonts w:ascii="Times New Roman" w:eastAsia="SimSun" w:hAnsi="Times New Roman"/>
          <w:bCs/>
          <w:iCs/>
          <w:szCs w:val="20"/>
        </w:rPr>
        <w:t>output-CSI-UE</w:t>
      </w:r>
      <w:r>
        <w:rPr>
          <w:rFonts w:ascii="Times New Roman" w:hAnsi="Times New Roman"/>
          <w:bCs/>
          <w:iCs/>
          <w:szCs w:val="20"/>
        </w:rPr>
        <w:t xml:space="preserve"> is transmitted to the UE in form of quantization values, e.g., scalar quantization or codebook-based </w:t>
      </w:r>
      <w:proofErr w:type="gramStart"/>
      <w:r>
        <w:rPr>
          <w:rFonts w:ascii="Times New Roman" w:hAnsi="Times New Roman"/>
          <w:bCs/>
          <w:iCs/>
          <w:szCs w:val="20"/>
        </w:rPr>
        <w:t>quantization;</w:t>
      </w:r>
      <w:proofErr w:type="gramEnd"/>
    </w:p>
    <w:p w14:paraId="2F3889BE"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The output-CSI-UE is transmitted to the UE in form of transmitting </w:t>
      </w:r>
      <w:proofErr w:type="spellStart"/>
      <w:r>
        <w:rPr>
          <w:rFonts w:ascii="Times New Roman" w:hAnsi="Times New Roman"/>
          <w:bCs/>
          <w:iCs/>
          <w:szCs w:val="20"/>
        </w:rPr>
        <w:t>precoded</w:t>
      </w:r>
      <w:proofErr w:type="spellEnd"/>
      <w:r>
        <w:rPr>
          <w:rFonts w:ascii="Times New Roman" w:hAnsi="Times New Roman"/>
          <w:bCs/>
          <w:iCs/>
          <w:szCs w:val="20"/>
        </w:rPr>
        <w:t xml:space="preserve"> CSI-RS that </w:t>
      </w:r>
      <w:proofErr w:type="spellStart"/>
      <w:r>
        <w:rPr>
          <w:rFonts w:ascii="Times New Roman" w:hAnsi="Times New Roman"/>
          <w:bCs/>
          <w:iCs/>
          <w:szCs w:val="20"/>
        </w:rPr>
        <w:t>precoded</w:t>
      </w:r>
      <w:proofErr w:type="spellEnd"/>
      <w:r>
        <w:rPr>
          <w:rFonts w:ascii="Times New Roman" w:hAnsi="Times New Roman"/>
          <w:bCs/>
          <w:iCs/>
          <w:szCs w:val="20"/>
        </w:rPr>
        <w:t xml:space="preserve"> with the output-CSI-UE</w:t>
      </w:r>
      <w:r>
        <w:rPr>
          <w:rFonts w:ascii="Times New Roman" w:eastAsia="SimSun" w:hAnsi="Times New Roman"/>
          <w:bCs/>
          <w:iCs/>
          <w:szCs w:val="20"/>
        </w:rPr>
        <w:t>.</w:t>
      </w:r>
    </w:p>
    <w:p w14:paraId="270918FD"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_Ref131624794 \h  \* MERGEFORMAT </w:instrText>
      </w:r>
      <w:r>
        <w:rPr>
          <w:bCs/>
          <w:iCs/>
          <w:sz w:val="20"/>
          <w:szCs w:val="20"/>
        </w:rPr>
      </w:r>
      <w:r>
        <w:rPr>
          <w:bCs/>
          <w:iCs/>
          <w:sz w:val="20"/>
          <w:szCs w:val="20"/>
        </w:rPr>
        <w:fldChar w:fldCharType="separate"/>
      </w:r>
      <w:r>
        <w:rPr>
          <w:bCs/>
          <w:sz w:val="20"/>
          <w:szCs w:val="20"/>
        </w:rPr>
        <w:t xml:space="preserve">Proposal 11: </w:t>
      </w:r>
      <w:r>
        <w:rPr>
          <w:bCs/>
          <w:iCs/>
          <w:sz w:val="20"/>
          <w:szCs w:val="20"/>
          <w:lang w:val="en-GB"/>
        </w:rPr>
        <w:t xml:space="preserve">In CSI compression using two-sided model use case, </w:t>
      </w:r>
      <w:r>
        <w:rPr>
          <w:rFonts w:hint="eastAsia"/>
          <w:bCs/>
          <w:iCs/>
          <w:sz w:val="20"/>
          <w:szCs w:val="20"/>
          <w:lang w:val="en-GB"/>
        </w:rPr>
        <w:t>if</w:t>
      </w:r>
      <w:r>
        <w:rPr>
          <w:bCs/>
          <w:iCs/>
          <w:sz w:val="20"/>
          <w:szCs w:val="20"/>
          <w:lang w:val="en-GB"/>
        </w:rPr>
        <w:t xml:space="preserve"> UE side intermediate KPIs based monitoring</w:t>
      </w:r>
      <w:r>
        <w:rPr>
          <w:rFonts w:hint="eastAsia"/>
          <w:bCs/>
          <w:iCs/>
          <w:sz w:val="20"/>
          <w:szCs w:val="20"/>
          <w:lang w:val="en-GB"/>
        </w:rPr>
        <w:t xml:space="preserve"> is supported</w:t>
      </w:r>
      <w:r>
        <w:rPr>
          <w:bCs/>
          <w:iCs/>
          <w:sz w:val="20"/>
          <w:szCs w:val="20"/>
          <w:lang w:val="en-GB"/>
        </w:rPr>
        <w:t xml:space="preserve">,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23106905"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How to determine, by the UE, the association between </w:t>
      </w:r>
      <w:r>
        <w:rPr>
          <w:rFonts w:ascii="Times New Roman" w:eastAsia="SimSun" w:hAnsi="Times New Roman"/>
          <w:bCs/>
          <w:iCs/>
          <w:szCs w:val="20"/>
        </w:rPr>
        <w:t>output-CSI-UE</w:t>
      </w:r>
      <w:r>
        <w:rPr>
          <w:rFonts w:ascii="Times New Roman" w:hAnsi="Times New Roman"/>
          <w:bCs/>
          <w:iCs/>
          <w:szCs w:val="20"/>
        </w:rPr>
        <w:t xml:space="preserve"> and target </w:t>
      </w:r>
      <w:proofErr w:type="gramStart"/>
      <w:r>
        <w:rPr>
          <w:rFonts w:ascii="Times New Roman" w:hAnsi="Times New Roman"/>
          <w:bCs/>
          <w:iCs/>
          <w:szCs w:val="20"/>
        </w:rPr>
        <w:t>CSI;</w:t>
      </w:r>
      <w:proofErr w:type="gramEnd"/>
    </w:p>
    <w:p w14:paraId="4799A6C1"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Signaling and procedures for indicating </w:t>
      </w:r>
      <w:r>
        <w:rPr>
          <w:rFonts w:ascii="Times New Roman" w:eastAsia="SimSun" w:hAnsi="Times New Roman"/>
          <w:bCs/>
          <w:iCs/>
          <w:szCs w:val="20"/>
        </w:rPr>
        <w:t xml:space="preserve">output-CSI-UE </w:t>
      </w:r>
      <w:proofErr w:type="gramStart"/>
      <w:r>
        <w:rPr>
          <w:rFonts w:ascii="Times New Roman" w:eastAsia="SimSun" w:hAnsi="Times New Roman"/>
          <w:bCs/>
          <w:iCs/>
          <w:szCs w:val="20"/>
        </w:rPr>
        <w:t>transmission</w:t>
      </w:r>
      <w:r>
        <w:rPr>
          <w:rFonts w:ascii="Times New Roman" w:hAnsi="Times New Roman"/>
          <w:bCs/>
          <w:iCs/>
          <w:szCs w:val="20"/>
        </w:rPr>
        <w:t>;</w:t>
      </w:r>
      <w:proofErr w:type="gramEnd"/>
    </w:p>
    <w:p w14:paraId="6C9F0DF5"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Types of 3GPP signaling takes responsibility on transmitting </w:t>
      </w:r>
      <w:r>
        <w:rPr>
          <w:rFonts w:ascii="Times New Roman" w:eastAsia="SimSun" w:hAnsi="Times New Roman"/>
          <w:bCs/>
          <w:iCs/>
          <w:szCs w:val="20"/>
        </w:rPr>
        <w:t>output-CSI-UE</w:t>
      </w:r>
      <w:r>
        <w:rPr>
          <w:rFonts w:ascii="Times New Roman" w:hAnsi="Times New Roman"/>
          <w:bCs/>
          <w:iCs/>
          <w:szCs w:val="20"/>
        </w:rPr>
        <w:t xml:space="preserve">, e.g., physical signaling, RRC </w:t>
      </w:r>
      <w:proofErr w:type="gramStart"/>
      <w:r>
        <w:rPr>
          <w:rFonts w:ascii="Times New Roman" w:hAnsi="Times New Roman"/>
          <w:bCs/>
          <w:iCs/>
          <w:szCs w:val="20"/>
        </w:rPr>
        <w:t>signaling;</w:t>
      </w:r>
      <w:proofErr w:type="gramEnd"/>
    </w:p>
    <w:p w14:paraId="2CE753A9"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 xml:space="preserve">ypes of </w:t>
      </w:r>
      <w:r>
        <w:rPr>
          <w:rFonts w:ascii="Times New Roman" w:eastAsia="SimSun" w:hAnsi="Times New Roman"/>
          <w:bCs/>
          <w:iCs/>
          <w:szCs w:val="20"/>
        </w:rPr>
        <w:t>output-CSI-UE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proofErr w:type="gramEnd"/>
    </w:p>
    <w:p w14:paraId="41814433"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Formats of </w:t>
      </w:r>
      <w:r>
        <w:rPr>
          <w:rFonts w:ascii="Times New Roman" w:eastAsia="SimSun" w:hAnsi="Times New Roman"/>
          <w:bCs/>
          <w:iCs/>
          <w:szCs w:val="20"/>
        </w:rPr>
        <w:t>output-CSI-UE for model monitoring</w:t>
      </w:r>
      <w:r>
        <w:rPr>
          <w:rFonts w:ascii="Times New Roman" w:hAnsi="Times New Roman"/>
          <w:bCs/>
          <w:iCs/>
          <w:szCs w:val="20"/>
        </w:rPr>
        <w:t>: scaler quantization and/or codebook-based quantization (e.g., e-type II like).</w:t>
      </w:r>
    </w:p>
    <w:p w14:paraId="17222F26"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_Ref135058580 \h  \* MERGEFORMAT </w:instrText>
      </w:r>
      <w:r>
        <w:rPr>
          <w:bCs/>
          <w:iCs/>
          <w:sz w:val="20"/>
          <w:szCs w:val="20"/>
        </w:rPr>
      </w:r>
      <w:r>
        <w:rPr>
          <w:bCs/>
          <w:iCs/>
          <w:sz w:val="20"/>
          <w:szCs w:val="20"/>
        </w:rPr>
        <w:fldChar w:fldCharType="separate"/>
      </w:r>
      <w:r>
        <w:rPr>
          <w:bCs/>
          <w:sz w:val="20"/>
          <w:szCs w:val="20"/>
        </w:rPr>
        <w:t xml:space="preserve">Proposal 12: </w:t>
      </w:r>
      <w:r>
        <w:rPr>
          <w:bCs/>
          <w:iCs/>
          <w:sz w:val="20"/>
          <w:szCs w:val="20"/>
          <w:lang w:val="en-GB"/>
        </w:rPr>
        <w:t>In CSI compression using two-sided model use case</w:t>
      </w:r>
      <w:r>
        <w:rPr>
          <w:bCs/>
          <w:sz w:val="20"/>
          <w:szCs w:val="20"/>
        </w:rPr>
        <w:t>, if eventual KPI is adopted as monitoring metric, how to exclude the impacts of other factors other than AI/ML model performance should be studied.</w:t>
      </w:r>
      <w:r>
        <w:rPr>
          <w:bCs/>
          <w:iCs/>
          <w:sz w:val="20"/>
          <w:szCs w:val="20"/>
        </w:rPr>
        <w:fldChar w:fldCharType="end"/>
      </w:r>
    </w:p>
    <w:p w14:paraId="15777762"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_Ref135058584 \h  \* MERGEFORMAT </w:instrText>
      </w:r>
      <w:r>
        <w:rPr>
          <w:bCs/>
          <w:iCs/>
          <w:sz w:val="20"/>
          <w:szCs w:val="20"/>
        </w:rPr>
      </w:r>
      <w:r>
        <w:rPr>
          <w:bCs/>
          <w:iCs/>
          <w:sz w:val="20"/>
          <w:szCs w:val="20"/>
        </w:rPr>
        <w:fldChar w:fldCharType="separate"/>
      </w:r>
      <w:r>
        <w:rPr>
          <w:bCs/>
          <w:sz w:val="20"/>
          <w:szCs w:val="20"/>
        </w:rPr>
        <w:t xml:space="preserve">Proposal 13: </w:t>
      </w:r>
      <w:r>
        <w:rPr>
          <w:bCs/>
          <w:iCs/>
          <w:sz w:val="20"/>
          <w:szCs w:val="20"/>
          <w:lang w:val="en-GB"/>
        </w:rPr>
        <w:t>In CSI compression using two-sided model use case, for NW-side monitoring, it is beneficial to enable performance monitoring using an existing CSI feedback scheme as the reference. Potential specification impacts include triggering and reporting of additional legacy CSI.</w:t>
      </w:r>
      <w:r>
        <w:rPr>
          <w:bCs/>
          <w:iCs/>
          <w:sz w:val="20"/>
          <w:szCs w:val="20"/>
        </w:rPr>
        <w:fldChar w:fldCharType="end"/>
      </w:r>
    </w:p>
    <w:p w14:paraId="232BB562"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_Ref135058589 \h  \* MERGEFORMAT </w:instrText>
      </w:r>
      <w:r>
        <w:rPr>
          <w:bCs/>
          <w:iCs/>
          <w:sz w:val="20"/>
          <w:szCs w:val="20"/>
        </w:rPr>
      </w:r>
      <w:r>
        <w:rPr>
          <w:bCs/>
          <w:iCs/>
          <w:sz w:val="20"/>
          <w:szCs w:val="20"/>
        </w:rPr>
        <w:fldChar w:fldCharType="separate"/>
      </w:r>
      <w:r>
        <w:rPr>
          <w:bCs/>
          <w:sz w:val="20"/>
          <w:szCs w:val="20"/>
        </w:rPr>
        <w:t xml:space="preserve">Proposal 14: </w:t>
      </w:r>
      <w:r>
        <w:rPr>
          <w:bCs/>
          <w:iCs/>
          <w:sz w:val="20"/>
          <w:szCs w:val="20"/>
          <w:lang w:val="en-GB"/>
        </w:rPr>
        <w:t xml:space="preserve">In CSI compression using two-sided model use case, for NW-side monitoring with an existing CSI feedback scheme as reference, the following two options on </w:t>
      </w:r>
      <w:r>
        <w:rPr>
          <w:bCs/>
          <w:iCs/>
          <w:sz w:val="20"/>
          <w:szCs w:val="20"/>
        </w:rPr>
        <w:t xml:space="preserve">determining the </w:t>
      </w:r>
      <w:r>
        <w:rPr>
          <w:rFonts w:eastAsia="Malgun Gothic"/>
          <w:bCs/>
          <w:iCs/>
          <w:sz w:val="20"/>
          <w:szCs w:val="20"/>
        </w:rPr>
        <w:t>association between AI/ML scheme and existing CSI feedback scheme for monitoring</w:t>
      </w:r>
      <w:r>
        <w:rPr>
          <w:bCs/>
          <w:iCs/>
          <w:sz w:val="20"/>
          <w:szCs w:val="20"/>
        </w:rPr>
        <w:t xml:space="preserve"> can be considered:</w:t>
      </w:r>
      <w:r>
        <w:rPr>
          <w:bCs/>
          <w:iCs/>
          <w:sz w:val="20"/>
          <w:szCs w:val="20"/>
        </w:rPr>
        <w:fldChar w:fldCharType="end"/>
      </w:r>
    </w:p>
    <w:p w14:paraId="5EDA2EB7"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The AI/ML based CSI is reported together with its associated legacy codebook-based </w:t>
      </w:r>
      <w:proofErr w:type="gramStart"/>
      <w:r>
        <w:rPr>
          <w:rFonts w:ascii="Times New Roman" w:hAnsi="Times New Roman"/>
          <w:bCs/>
          <w:iCs/>
          <w:szCs w:val="20"/>
        </w:rPr>
        <w:t>CSI;</w:t>
      </w:r>
      <w:proofErr w:type="gramEnd"/>
    </w:p>
    <w:p w14:paraId="733F1292"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Associating the associated AI/ML based CSI and legacy codebook-based CSI to a same reference, the reference can be </w:t>
      </w:r>
      <w:proofErr w:type="gramStart"/>
      <w:r>
        <w:rPr>
          <w:rFonts w:ascii="Times New Roman" w:hAnsi="Times New Roman"/>
          <w:bCs/>
          <w:iCs/>
          <w:szCs w:val="20"/>
        </w:rPr>
        <w:t>target</w:t>
      </w:r>
      <w:proofErr w:type="gramEnd"/>
      <w:r>
        <w:rPr>
          <w:rFonts w:ascii="Times New Roman" w:hAnsi="Times New Roman"/>
          <w:bCs/>
          <w:iCs/>
          <w:szCs w:val="20"/>
        </w:rPr>
        <w:t xml:space="preserve"> CSI, CSI-RS, ID, time-domain/frequency-domain resources, etc. </w:t>
      </w:r>
    </w:p>
    <w:p w14:paraId="55B8610D" w14:textId="77777777" w:rsidR="00461294" w:rsidRDefault="00000000">
      <w:pPr>
        <w:spacing w:afterLines="50" w:after="120"/>
        <w:rPr>
          <w:bCs/>
          <w:iCs/>
          <w:sz w:val="20"/>
          <w:szCs w:val="20"/>
        </w:rPr>
      </w:pPr>
      <w:r>
        <w:rPr>
          <w:bCs/>
          <w:iCs/>
          <w:sz w:val="20"/>
          <w:szCs w:val="20"/>
        </w:rPr>
        <w:fldChar w:fldCharType="begin"/>
      </w:r>
      <w:r>
        <w:rPr>
          <w:bCs/>
          <w:iCs/>
          <w:sz w:val="20"/>
          <w:szCs w:val="20"/>
        </w:rPr>
        <w:instrText xml:space="preserve"> REF _Ref135058592 \h  \* MERGEFORMAT </w:instrText>
      </w:r>
      <w:r>
        <w:rPr>
          <w:bCs/>
          <w:iCs/>
          <w:sz w:val="20"/>
          <w:szCs w:val="20"/>
        </w:rPr>
      </w:r>
      <w:r>
        <w:rPr>
          <w:bCs/>
          <w:iCs/>
          <w:sz w:val="20"/>
          <w:szCs w:val="20"/>
        </w:rPr>
        <w:fldChar w:fldCharType="separate"/>
      </w:r>
      <w:r>
        <w:rPr>
          <w:bCs/>
          <w:sz w:val="20"/>
          <w:szCs w:val="20"/>
        </w:rPr>
        <w:t xml:space="preserve">Proposal 15: </w:t>
      </w:r>
      <w:r>
        <w:rPr>
          <w:bCs/>
          <w:iCs/>
          <w:sz w:val="20"/>
          <w:szCs w:val="20"/>
          <w:lang w:val="en-GB"/>
        </w:rPr>
        <w:t>In CSI compression using two-sided model use case,</w:t>
      </w:r>
      <w:r>
        <w:rPr>
          <w:bCs/>
          <w:sz w:val="20"/>
          <w:szCs w:val="20"/>
        </w:rPr>
        <w:t xml:space="preserve"> </w:t>
      </w:r>
      <w:r>
        <w:rPr>
          <w:rFonts w:hint="eastAsia"/>
          <w:bCs/>
          <w:sz w:val="20"/>
          <w:szCs w:val="20"/>
        </w:rPr>
        <w:t xml:space="preserve">if </w:t>
      </w:r>
      <w:r>
        <w:rPr>
          <w:bCs/>
          <w:sz w:val="20"/>
          <w:szCs w:val="20"/>
        </w:rPr>
        <w:t>UE-side monitoring</w:t>
      </w:r>
      <w:r>
        <w:rPr>
          <w:rFonts w:hint="eastAsia"/>
          <w:bCs/>
          <w:sz w:val="20"/>
          <w:szCs w:val="20"/>
        </w:rPr>
        <w:t xml:space="preserve"> is supported</w:t>
      </w:r>
      <w:r>
        <w:rPr>
          <w:bCs/>
          <w:sz w:val="20"/>
          <w:szCs w:val="20"/>
        </w:rPr>
        <w:t>, one of the following schemes is considered:</w:t>
      </w:r>
      <w:r>
        <w:rPr>
          <w:bCs/>
          <w:iCs/>
          <w:sz w:val="20"/>
          <w:szCs w:val="20"/>
        </w:rPr>
        <w:fldChar w:fldCharType="end"/>
      </w:r>
    </w:p>
    <w:p w14:paraId="1D700CDC"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Alt 1: UE reports the monitoring metric to NW side to assist the NW side to judge whether the AI/ML model </w:t>
      </w:r>
      <w:r>
        <w:rPr>
          <w:rFonts w:ascii="Times New Roman" w:hAnsi="Times New Roman"/>
          <w:bCs/>
          <w:iCs/>
          <w:szCs w:val="20"/>
        </w:rPr>
        <w:lastRenderedPageBreak/>
        <w:t>is failed or workable.</w:t>
      </w:r>
    </w:p>
    <w:p w14:paraId="6EAA254B"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2: UE reports the judgment on whether the AI/ML model is failed or workable to the NW side.</w:t>
      </w:r>
    </w:p>
    <w:p w14:paraId="10659221" w14:textId="77777777" w:rsidR="00461294" w:rsidRDefault="00000000">
      <w:pPr>
        <w:spacing w:afterLines="50" w:after="120"/>
        <w:rPr>
          <w:bCs/>
          <w:sz w:val="20"/>
          <w:szCs w:val="20"/>
        </w:rPr>
      </w:pPr>
      <w:r>
        <w:rPr>
          <w:bCs/>
          <w:sz w:val="20"/>
          <w:szCs w:val="20"/>
        </w:rPr>
        <w:fldChar w:fldCharType="begin"/>
      </w:r>
      <w:r>
        <w:rPr>
          <w:bCs/>
          <w:sz w:val="20"/>
          <w:szCs w:val="20"/>
        </w:rPr>
        <w:instrText xml:space="preserve"> REF _Ref135058595 \h  \* MERGEFORMAT </w:instrText>
      </w:r>
      <w:r>
        <w:rPr>
          <w:bCs/>
          <w:sz w:val="20"/>
          <w:szCs w:val="20"/>
        </w:rPr>
      </w:r>
      <w:r>
        <w:rPr>
          <w:bCs/>
          <w:sz w:val="20"/>
          <w:szCs w:val="20"/>
        </w:rPr>
        <w:fldChar w:fldCharType="separate"/>
      </w:r>
      <w:r>
        <w:rPr>
          <w:bCs/>
          <w:sz w:val="20"/>
          <w:szCs w:val="20"/>
        </w:rPr>
        <w:t xml:space="preserve">Proposal 16: </w:t>
      </w:r>
      <w:r>
        <w:rPr>
          <w:bCs/>
          <w:iCs/>
          <w:sz w:val="20"/>
          <w:szCs w:val="20"/>
          <w:lang w:val="en-GB"/>
        </w:rPr>
        <w:t>In CSI compression using two-sided model use case,</w:t>
      </w:r>
      <w:r>
        <w:rPr>
          <w:bCs/>
          <w:sz w:val="20"/>
          <w:szCs w:val="20"/>
        </w:rPr>
        <w:t xml:space="preserve"> for monitoring metric reporting for UE-side monitoring, reus</w:t>
      </w:r>
      <w:r>
        <w:rPr>
          <w:rFonts w:hint="eastAsia"/>
          <w:bCs/>
          <w:sz w:val="20"/>
          <w:szCs w:val="20"/>
        </w:rPr>
        <w:t>e</w:t>
      </w:r>
      <w:r>
        <w:rPr>
          <w:bCs/>
          <w:sz w:val="20"/>
          <w:szCs w:val="20"/>
        </w:rPr>
        <w:t xml:space="preserve"> the legacy CSI reporting framework as a starting point.</w:t>
      </w:r>
      <w:r>
        <w:rPr>
          <w:bCs/>
          <w:sz w:val="20"/>
          <w:szCs w:val="20"/>
        </w:rPr>
        <w:fldChar w:fldCharType="end"/>
      </w:r>
    </w:p>
    <w:p w14:paraId="23A3B469" w14:textId="77777777" w:rsidR="00461294" w:rsidRDefault="00000000">
      <w:pPr>
        <w:spacing w:afterLines="50" w:after="120"/>
        <w:rPr>
          <w:bCs/>
          <w:sz w:val="20"/>
          <w:szCs w:val="20"/>
        </w:rPr>
      </w:pPr>
      <w:r>
        <w:rPr>
          <w:bCs/>
          <w:sz w:val="20"/>
          <w:szCs w:val="20"/>
        </w:rPr>
        <w:fldChar w:fldCharType="begin"/>
      </w:r>
      <w:r>
        <w:rPr>
          <w:bCs/>
          <w:sz w:val="20"/>
          <w:szCs w:val="20"/>
        </w:rPr>
        <w:instrText xml:space="preserve"> REF _Ref131624821 \h  \* MERGEFORMAT </w:instrText>
      </w:r>
      <w:r>
        <w:rPr>
          <w:bCs/>
          <w:sz w:val="20"/>
          <w:szCs w:val="20"/>
        </w:rPr>
      </w:r>
      <w:r>
        <w:rPr>
          <w:bCs/>
          <w:sz w:val="20"/>
          <w:szCs w:val="20"/>
        </w:rPr>
        <w:fldChar w:fldCharType="separate"/>
      </w:r>
      <w:r>
        <w:rPr>
          <w:bCs/>
          <w:sz w:val="20"/>
          <w:szCs w:val="20"/>
        </w:rPr>
        <w:t xml:space="preserve">Proposal 17: </w:t>
      </w:r>
      <w:r>
        <w:rPr>
          <w:rFonts w:eastAsia="Malgun Gothic"/>
          <w:bCs/>
          <w:iCs/>
          <w:sz w:val="20"/>
          <w:szCs w:val="20"/>
        </w:rPr>
        <w:t>In CSI compression using two-sided model use case, if CQI in CSI report is configured</w:t>
      </w:r>
      <w:r>
        <w:rPr>
          <w:bCs/>
          <w:iCs/>
          <w:sz w:val="20"/>
          <w:szCs w:val="20"/>
        </w:rPr>
        <w:t>,</w:t>
      </w:r>
      <w:r>
        <w:rPr>
          <w:rFonts w:eastAsia="Malgun Gothic"/>
          <w:bCs/>
          <w:iCs/>
          <w:sz w:val="20"/>
          <w:szCs w:val="20"/>
        </w:rPr>
        <w:t xml:space="preserve"> for CQI determination in CSI report, </w:t>
      </w:r>
      <w:r>
        <w:rPr>
          <w:bCs/>
          <w:iCs/>
          <w:sz w:val="20"/>
          <w:szCs w:val="20"/>
        </w:rPr>
        <w:t>one of the sub options of Option 1 is adopted:</w:t>
      </w:r>
      <w:r>
        <w:rPr>
          <w:bCs/>
          <w:sz w:val="20"/>
          <w:szCs w:val="20"/>
        </w:rPr>
        <w:fldChar w:fldCharType="end"/>
      </w:r>
    </w:p>
    <w:p w14:paraId="5A4CF15E"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CQI is NOT calculated based on the output of CSI reconstruction part from the realistic channel estimation, </w:t>
      </w:r>
      <w:proofErr w:type="gramStart"/>
      <w:r>
        <w:rPr>
          <w:rFonts w:ascii="Times New Roman" w:hAnsi="Times New Roman"/>
          <w:bCs/>
          <w:iCs/>
          <w:szCs w:val="20"/>
        </w:rPr>
        <w:t>including</w:t>
      </w:r>
      <w:proofErr w:type="gramEnd"/>
    </w:p>
    <w:p w14:paraId="54D47917" w14:textId="77777777" w:rsidR="00461294" w:rsidRDefault="00000000">
      <w:pPr>
        <w:pStyle w:val="ListParagraph"/>
        <w:numPr>
          <w:ilvl w:val="1"/>
          <w:numId w:val="73"/>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w:t>
      </w:r>
      <w:proofErr w:type="gramStart"/>
      <w:r>
        <w:rPr>
          <w:rFonts w:ascii="Times New Roman" w:eastAsia="Malgun Gothic" w:hAnsi="Times New Roman"/>
          <w:bCs/>
          <w:iCs/>
          <w:szCs w:val="20"/>
        </w:rPr>
        <w:t>measurement</w:t>
      </w:r>
      <w:proofErr w:type="gramEnd"/>
      <w:r>
        <w:rPr>
          <w:rFonts w:ascii="Times New Roman" w:eastAsia="Malgun Gothic" w:hAnsi="Times New Roman"/>
          <w:bCs/>
          <w:iCs/>
          <w:szCs w:val="20"/>
        </w:rPr>
        <w:t xml:space="preserve">  </w:t>
      </w:r>
    </w:p>
    <w:p w14:paraId="76364E4E" w14:textId="77777777" w:rsidR="00461294" w:rsidRDefault="00000000">
      <w:pPr>
        <w:pStyle w:val="ListParagraph"/>
        <w:numPr>
          <w:ilvl w:val="1"/>
          <w:numId w:val="73"/>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w:t>
      </w:r>
      <w:proofErr w:type="gramStart"/>
      <w:r>
        <w:rPr>
          <w:rFonts w:ascii="Times New Roman" w:eastAsia="Malgun Gothic" w:hAnsi="Times New Roman"/>
          <w:bCs/>
          <w:iCs/>
          <w:szCs w:val="20"/>
        </w:rPr>
        <w:t>adjustment</w:t>
      </w:r>
      <w:proofErr w:type="gramEnd"/>
      <w:r>
        <w:rPr>
          <w:rFonts w:ascii="Times New Roman" w:eastAsia="Malgun Gothic" w:hAnsi="Times New Roman"/>
          <w:bCs/>
          <w:iCs/>
          <w:szCs w:val="20"/>
        </w:rPr>
        <w:t xml:space="preserve"> </w:t>
      </w:r>
    </w:p>
    <w:p w14:paraId="1C66F635" w14:textId="77777777" w:rsidR="00461294" w:rsidRDefault="00000000">
      <w:pPr>
        <w:pStyle w:val="ListParagraph"/>
        <w:numPr>
          <w:ilvl w:val="1"/>
          <w:numId w:val="73"/>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bCs/>
          <w:iCs/>
          <w:szCs w:val="20"/>
        </w:rPr>
        <w:t>.</w:t>
      </w:r>
    </w:p>
    <w:p w14:paraId="35000A13" w14:textId="77777777" w:rsidR="00461294"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_Ref131624825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18: For CQI reporting </w:t>
      </w:r>
      <w:r>
        <w:rPr>
          <w:bCs/>
          <w:iCs/>
          <w:sz w:val="20"/>
          <w:szCs w:val="20"/>
        </w:rPr>
        <w:t>in</w:t>
      </w:r>
      <w:r>
        <w:rPr>
          <w:rFonts w:eastAsia="Malgun Gothic"/>
          <w:bCs/>
          <w:iCs/>
          <w:sz w:val="20"/>
          <w:szCs w:val="20"/>
        </w:rPr>
        <w:t xml:space="preserve">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5D8F44EE" w14:textId="77777777" w:rsidR="00461294" w:rsidRDefault="00000000">
      <w:pPr>
        <w:spacing w:afterLines="50" w:after="120"/>
        <w:rPr>
          <w:bCs/>
          <w:sz w:val="20"/>
          <w:szCs w:val="20"/>
        </w:rPr>
      </w:pPr>
      <w:r>
        <w:rPr>
          <w:bCs/>
          <w:sz w:val="20"/>
          <w:szCs w:val="20"/>
        </w:rPr>
        <w:fldChar w:fldCharType="begin"/>
      </w:r>
      <w:r>
        <w:rPr>
          <w:bCs/>
          <w:sz w:val="20"/>
          <w:szCs w:val="20"/>
        </w:rPr>
        <w:instrText xml:space="preserve"> REF _Ref149902552 \h  \* MERGEFORMAT </w:instrText>
      </w:r>
      <w:r>
        <w:rPr>
          <w:bCs/>
          <w:sz w:val="20"/>
          <w:szCs w:val="20"/>
        </w:rPr>
      </w:r>
      <w:r>
        <w:rPr>
          <w:bCs/>
          <w:sz w:val="20"/>
          <w:szCs w:val="20"/>
        </w:rPr>
        <w:fldChar w:fldCharType="separate"/>
      </w:r>
      <w:r>
        <w:rPr>
          <w:bCs/>
          <w:sz w:val="20"/>
          <w:szCs w:val="20"/>
        </w:rPr>
        <w:t>Proposal 19: From RAN1’s perspective, a limited, clear scope is the prerequisite for recommending CSI compression as a potential candidate use case into Rel-19 WI:</w:t>
      </w:r>
      <w:r>
        <w:rPr>
          <w:bCs/>
          <w:sz w:val="20"/>
          <w:szCs w:val="20"/>
        </w:rPr>
        <w:fldChar w:fldCharType="end"/>
      </w:r>
    </w:p>
    <w:p w14:paraId="5C5449FB"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 1 and Type 3 training collaboration is prioritized. Type 2 training collaboration is not considered in </w:t>
      </w:r>
      <w:proofErr w:type="gramStart"/>
      <w:r>
        <w:rPr>
          <w:rFonts w:ascii="Times New Roman" w:hAnsi="Times New Roman" w:hint="eastAsia"/>
          <w:bCs/>
          <w:iCs/>
          <w:szCs w:val="20"/>
        </w:rPr>
        <w:t>WI;</w:t>
      </w:r>
      <w:proofErr w:type="gramEnd"/>
    </w:p>
    <w:p w14:paraId="28A71520"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Data collection at NW-side for training is </w:t>
      </w:r>
      <w:proofErr w:type="gramStart"/>
      <w:r>
        <w:rPr>
          <w:rFonts w:ascii="Times New Roman" w:hAnsi="Times New Roman" w:hint="eastAsia"/>
          <w:bCs/>
          <w:iCs/>
          <w:szCs w:val="20"/>
        </w:rPr>
        <w:t>supported;</w:t>
      </w:r>
      <w:proofErr w:type="gramEnd"/>
    </w:p>
    <w:p w14:paraId="2CE23887"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erformance monitoring at NW</w:t>
      </w:r>
      <w:r>
        <w:rPr>
          <w:rFonts w:ascii="Times New Roman" w:hAnsi="Times New Roman" w:hint="eastAsia"/>
          <w:bCs/>
          <w:iCs/>
          <w:szCs w:val="20"/>
        </w:rPr>
        <w:t>-</w:t>
      </w:r>
      <w:r>
        <w:rPr>
          <w:rFonts w:ascii="Times New Roman" w:hAnsi="Times New Roman"/>
          <w:bCs/>
          <w:iCs/>
          <w:szCs w:val="20"/>
        </w:rPr>
        <w:t xml:space="preserve">side is </w:t>
      </w:r>
      <w:proofErr w:type="gramStart"/>
      <w:r>
        <w:rPr>
          <w:rFonts w:ascii="Times New Roman" w:hAnsi="Times New Roman" w:hint="eastAsia"/>
          <w:bCs/>
          <w:iCs/>
          <w:szCs w:val="20"/>
        </w:rPr>
        <w:t>prioritized;</w:t>
      </w:r>
      <w:proofErr w:type="gramEnd"/>
      <w:r>
        <w:rPr>
          <w:rFonts w:ascii="Times New Roman" w:hAnsi="Times New Roman" w:hint="eastAsia"/>
          <w:bCs/>
          <w:iCs/>
          <w:szCs w:val="20"/>
        </w:rPr>
        <w:t xml:space="preserve"> </w:t>
      </w:r>
    </w:p>
    <w:p w14:paraId="7D9F6CF4" w14:textId="77777777" w:rsidR="00461294" w:rsidRDefault="00000000">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tandardized quantization scheme</w:t>
      </w:r>
      <w:r>
        <w:rPr>
          <w:rFonts w:ascii="Times New Roman" w:hAnsi="Times New Roman" w:hint="eastAsia"/>
          <w:bCs/>
          <w:iCs/>
          <w:szCs w:val="20"/>
        </w:rPr>
        <w:t xml:space="preserve"> is supported.</w:t>
      </w:r>
    </w:p>
    <w:p w14:paraId="6823CBA4" w14:textId="77777777" w:rsidR="00461294" w:rsidRDefault="00461294">
      <w:pPr>
        <w:rPr>
          <w:lang w:val="en-GB"/>
        </w:rPr>
      </w:pPr>
    </w:p>
    <w:p w14:paraId="40484E49" w14:textId="77777777" w:rsidR="00461294" w:rsidRDefault="00000000">
      <w:pPr>
        <w:rPr>
          <w:b/>
          <w:bCs/>
          <w:i/>
          <w:iCs/>
          <w:sz w:val="20"/>
          <w:szCs w:val="20"/>
          <w:u w:val="single"/>
          <w:lang w:val="en-GB"/>
        </w:rPr>
      </w:pPr>
      <w:r>
        <w:rPr>
          <w:b/>
          <w:bCs/>
          <w:i/>
          <w:iCs/>
          <w:sz w:val="20"/>
          <w:szCs w:val="20"/>
          <w:u w:val="single"/>
          <w:lang w:val="en-GB"/>
        </w:rPr>
        <w:t>Xiaomi</w:t>
      </w:r>
    </w:p>
    <w:p w14:paraId="30F01C17" w14:textId="77777777" w:rsidR="00461294" w:rsidRDefault="00461294">
      <w:pPr>
        <w:rPr>
          <w:lang w:val="en-GB"/>
        </w:rPr>
      </w:pPr>
    </w:p>
    <w:p w14:paraId="06726278" w14:textId="77777777" w:rsidR="00461294" w:rsidRDefault="00000000">
      <w:pPr>
        <w:spacing w:before="120"/>
        <w:jc w:val="both"/>
        <w:rPr>
          <w:bCs/>
          <w:iCs/>
          <w:sz w:val="20"/>
          <w:szCs w:val="20"/>
        </w:rPr>
      </w:pPr>
      <w:r>
        <w:rPr>
          <w:bCs/>
          <w:iCs/>
          <w:sz w:val="20"/>
          <w:szCs w:val="20"/>
        </w:rPr>
        <w:t>Proposal 3: The supported UE-side part models are reported to gNB through UE capability report as a starting point for model identification. When multiple part models are supported at UE or gNB side, the interaction or procedure of model selection for model compatibility</w:t>
      </w:r>
      <w:r>
        <w:rPr>
          <w:rFonts w:eastAsia="Malgun Gothic"/>
          <w:bCs/>
          <w:iCs/>
          <w:sz w:val="20"/>
          <w:szCs w:val="20"/>
        </w:rPr>
        <w:t xml:space="preserve"> </w:t>
      </w:r>
      <w:r>
        <w:rPr>
          <w:bCs/>
          <w:iCs/>
          <w:sz w:val="20"/>
          <w:szCs w:val="20"/>
        </w:rPr>
        <w:t xml:space="preserve">at UE or gNB </w:t>
      </w:r>
      <w:r>
        <w:rPr>
          <w:rFonts w:hint="eastAsia"/>
          <w:bCs/>
          <w:iCs/>
          <w:sz w:val="20"/>
          <w:szCs w:val="20"/>
        </w:rPr>
        <w:t>side</w:t>
      </w:r>
      <w:r>
        <w:rPr>
          <w:bCs/>
          <w:iCs/>
          <w:sz w:val="20"/>
          <w:szCs w:val="20"/>
        </w:rPr>
        <w:t xml:space="preserve"> need to study. </w:t>
      </w:r>
    </w:p>
    <w:p w14:paraId="6D384D57" w14:textId="77777777" w:rsidR="00461294" w:rsidRDefault="00000000">
      <w:pPr>
        <w:rPr>
          <w:bCs/>
          <w:iCs/>
          <w:sz w:val="20"/>
          <w:szCs w:val="20"/>
        </w:rPr>
      </w:pPr>
      <w:r>
        <w:rPr>
          <w:bCs/>
          <w:iCs/>
          <w:sz w:val="20"/>
          <w:szCs w:val="20"/>
        </w:rPr>
        <w:t xml:space="preserve">Proposal 4: </w:t>
      </w:r>
      <w:r>
        <w:rPr>
          <w:rFonts w:hint="eastAsia"/>
          <w:bCs/>
          <w:iCs/>
          <w:sz w:val="20"/>
          <w:szCs w:val="20"/>
        </w:rPr>
        <w:t>The</w:t>
      </w:r>
      <w:r>
        <w:rPr>
          <w:bCs/>
          <w:iCs/>
          <w:sz w:val="20"/>
          <w:szCs w:val="20"/>
        </w:rPr>
        <w:t xml:space="preserve"> CSI payload is directly configured by network or implicitly determined by other configuration parameter, e.g., codebook parameter, the number of </w:t>
      </w:r>
      <w:proofErr w:type="spellStart"/>
      <w:r>
        <w:rPr>
          <w:bCs/>
          <w:iCs/>
          <w:sz w:val="20"/>
          <w:szCs w:val="20"/>
        </w:rPr>
        <w:t>subband</w:t>
      </w:r>
      <w:proofErr w:type="spellEnd"/>
      <w:r>
        <w:rPr>
          <w:bCs/>
          <w:iCs/>
          <w:sz w:val="20"/>
          <w:szCs w:val="20"/>
        </w:rPr>
        <w:t xml:space="preserve"> or antenna ports, and so on.</w:t>
      </w:r>
    </w:p>
    <w:p w14:paraId="23FBE1D7" w14:textId="77777777" w:rsidR="00461294" w:rsidRDefault="00000000">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1113C9DA" w14:textId="77777777" w:rsidR="00461294" w:rsidRDefault="00000000">
      <w:pPr>
        <w:spacing w:before="120"/>
        <w:jc w:val="both"/>
        <w:rPr>
          <w:bCs/>
          <w:iCs/>
          <w:sz w:val="20"/>
          <w:szCs w:val="20"/>
        </w:rPr>
      </w:pPr>
      <w:r>
        <w:rPr>
          <w:bCs/>
          <w:iCs/>
          <w:sz w:val="20"/>
          <w:szCs w:val="20"/>
        </w:rPr>
        <w:t>Proposal 6: The following potential specification impact on UE-side monitoring based on output of CSI reconstruction model at gNB side should be studied:</w:t>
      </w:r>
    </w:p>
    <w:p w14:paraId="3F337461" w14:textId="77777777" w:rsidR="00461294" w:rsidRDefault="00000000">
      <w:pPr>
        <w:numPr>
          <w:ilvl w:val="0"/>
          <w:numId w:val="74"/>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transmission procedure of</w:t>
      </w:r>
      <w:r>
        <w:rPr>
          <w:bCs/>
          <w:iCs/>
          <w:sz w:val="20"/>
          <w:szCs w:val="20"/>
        </w:rPr>
        <w:t xml:space="preserve"> </w:t>
      </w:r>
      <w:r>
        <w:rPr>
          <w:rFonts w:eastAsia="MS PGothic"/>
          <w:bCs/>
          <w:iCs/>
          <w:sz w:val="20"/>
          <w:szCs w:val="20"/>
        </w:rPr>
        <w:t xml:space="preserve">output of the CSI reconstruction model </w:t>
      </w:r>
    </w:p>
    <w:p w14:paraId="34049251" w14:textId="77777777" w:rsidR="00461294" w:rsidRDefault="00000000">
      <w:pPr>
        <w:numPr>
          <w:ilvl w:val="0"/>
          <w:numId w:val="74"/>
        </w:numPr>
        <w:tabs>
          <w:tab w:val="clear" w:pos="720"/>
          <w:tab w:val="left" w:pos="-720"/>
        </w:tabs>
        <w:spacing w:after="180" w:line="231" w:lineRule="atLeast"/>
        <w:jc w:val="both"/>
        <w:rPr>
          <w:rFonts w:eastAsia="MS PGothic"/>
          <w:bCs/>
          <w:iCs/>
          <w:sz w:val="20"/>
          <w:szCs w:val="20"/>
        </w:rPr>
      </w:pPr>
      <w:r>
        <w:rPr>
          <w:rFonts w:eastAsia="MS PGothic"/>
          <w:bCs/>
          <w:iCs/>
          <w:sz w:val="20"/>
          <w:szCs w:val="20"/>
        </w:rPr>
        <w:t xml:space="preserve">The transmission method of output of the CSI reconstruction model </w:t>
      </w:r>
    </w:p>
    <w:p w14:paraId="2E6E088A" w14:textId="77777777" w:rsidR="00461294" w:rsidRDefault="00000000">
      <w:pPr>
        <w:numPr>
          <w:ilvl w:val="0"/>
          <w:numId w:val="74"/>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4E4A6B2D" w14:textId="77777777" w:rsidR="00461294" w:rsidRDefault="00000000">
      <w:pPr>
        <w:spacing w:before="120"/>
        <w:jc w:val="both"/>
        <w:rPr>
          <w:bCs/>
          <w:iCs/>
          <w:sz w:val="20"/>
          <w:szCs w:val="20"/>
        </w:rPr>
      </w:pPr>
      <w:r>
        <w:rPr>
          <w:bCs/>
          <w:iCs/>
          <w:sz w:val="20"/>
          <w:szCs w:val="20"/>
        </w:rPr>
        <w:t>Proposal 7: The specification impact on how to monitor inactive model needs to study.</w:t>
      </w:r>
    </w:p>
    <w:p w14:paraId="17FE7D69" w14:textId="77777777" w:rsidR="00461294" w:rsidRDefault="00000000">
      <w:pPr>
        <w:spacing w:after="180" w:line="231" w:lineRule="atLeast"/>
        <w:jc w:val="both"/>
        <w:rPr>
          <w:bCs/>
          <w:iCs/>
          <w:sz w:val="20"/>
          <w:szCs w:val="20"/>
        </w:rPr>
      </w:pPr>
      <w:r>
        <w:rPr>
          <w:bCs/>
          <w:iCs/>
          <w:sz w:val="20"/>
          <w:szCs w:val="20"/>
        </w:rPr>
        <w:t xml:space="preserve">Proposal 8: For AI/ML-based CSI feedback, </w:t>
      </w:r>
      <w:r>
        <w:rPr>
          <w:rFonts w:hint="eastAsia"/>
          <w:bCs/>
          <w:iCs/>
          <w:sz w:val="20"/>
          <w:szCs w:val="20"/>
        </w:rPr>
        <w:t>B</w:t>
      </w:r>
      <w:r>
        <w:rPr>
          <w:bCs/>
          <w:iCs/>
          <w:sz w:val="20"/>
          <w:szCs w:val="20"/>
        </w:rPr>
        <w:t>oth CSI compression feedback and CSI feedback based on time domain prediction at UE side are recommended for normative work.</w:t>
      </w:r>
    </w:p>
    <w:p w14:paraId="191DD361" w14:textId="77777777" w:rsidR="00461294" w:rsidRDefault="00461294">
      <w:pPr>
        <w:rPr>
          <w:lang w:val="en-GB"/>
        </w:rPr>
      </w:pPr>
    </w:p>
    <w:p w14:paraId="2842E67D" w14:textId="77777777" w:rsidR="00461294" w:rsidRDefault="00000000">
      <w:pPr>
        <w:rPr>
          <w:b/>
          <w:bCs/>
          <w:i/>
          <w:iCs/>
          <w:sz w:val="20"/>
          <w:szCs w:val="20"/>
          <w:u w:val="single"/>
          <w:lang w:val="en-GB"/>
        </w:rPr>
      </w:pPr>
      <w:r>
        <w:rPr>
          <w:b/>
          <w:bCs/>
          <w:i/>
          <w:iCs/>
          <w:sz w:val="20"/>
          <w:szCs w:val="20"/>
          <w:u w:val="single"/>
          <w:lang w:val="en-GB"/>
        </w:rPr>
        <w:t xml:space="preserve">NEC: </w:t>
      </w:r>
    </w:p>
    <w:p w14:paraId="2991105E" w14:textId="77777777" w:rsidR="00461294" w:rsidRDefault="00000000">
      <w:pPr>
        <w:spacing w:before="120" w:after="120"/>
        <w:jc w:val="both"/>
        <w:rPr>
          <w:rFonts w:eastAsiaTheme="minorEastAsia"/>
          <w:bCs/>
          <w:iCs/>
          <w:sz w:val="20"/>
          <w:szCs w:val="20"/>
        </w:rPr>
      </w:pPr>
      <w:r>
        <w:rPr>
          <w:rFonts w:eastAsiaTheme="minorEastAsia"/>
          <w:bCs/>
          <w:iCs/>
          <w:sz w:val="20"/>
          <w:szCs w:val="20"/>
        </w:rPr>
        <w:t>Proposal 1: UE-side monitoring based on proxy model should be studied in R18 SI.</w:t>
      </w:r>
    </w:p>
    <w:p w14:paraId="3D2DC083" w14:textId="77777777" w:rsidR="00461294" w:rsidRDefault="00000000">
      <w:pPr>
        <w:spacing w:before="120" w:after="120"/>
        <w:jc w:val="both"/>
        <w:rPr>
          <w:rFonts w:eastAsiaTheme="minorEastAsia"/>
          <w:bCs/>
          <w:iCs/>
          <w:sz w:val="20"/>
          <w:szCs w:val="20"/>
        </w:rPr>
      </w:pPr>
      <w:r>
        <w:rPr>
          <w:rFonts w:eastAsiaTheme="minorEastAsia"/>
          <w:bCs/>
          <w:iCs/>
          <w:sz w:val="20"/>
          <w:szCs w:val="20"/>
        </w:rPr>
        <w:t>Proposal 2: UE-side monitoring based on output CSI sent by NW can serve as an alternative to UE-side monitoring based on proxy model.</w:t>
      </w:r>
    </w:p>
    <w:p w14:paraId="1F3F3DAE" w14:textId="77777777" w:rsidR="00461294" w:rsidRDefault="00000000">
      <w:pPr>
        <w:spacing w:before="120" w:after="120"/>
        <w:jc w:val="both"/>
        <w:rPr>
          <w:rFonts w:eastAsiaTheme="minorEastAsia"/>
          <w:bCs/>
          <w:iCs/>
          <w:sz w:val="20"/>
          <w:szCs w:val="20"/>
        </w:rPr>
      </w:pPr>
      <w:r>
        <w:rPr>
          <w:rFonts w:eastAsiaTheme="minorEastAsia"/>
          <w:bCs/>
          <w:iCs/>
          <w:sz w:val="20"/>
          <w:szCs w:val="20"/>
        </w:rPr>
        <w:t>Proposal 3: Study to trigger both an AI/ML-based CSI report and a non-AI/ML-based CSI report simultaneously.</w:t>
      </w:r>
    </w:p>
    <w:p w14:paraId="582DF8C0" w14:textId="77777777" w:rsidR="00461294" w:rsidRDefault="00000000">
      <w:pPr>
        <w:spacing w:before="120" w:after="120"/>
        <w:jc w:val="both"/>
        <w:rPr>
          <w:rFonts w:eastAsiaTheme="minorEastAsia"/>
          <w:bCs/>
          <w:iCs/>
          <w:sz w:val="20"/>
          <w:szCs w:val="20"/>
        </w:rPr>
      </w:pPr>
      <w:r>
        <w:rPr>
          <w:rFonts w:eastAsiaTheme="minorEastAsia"/>
          <w:bCs/>
          <w:iCs/>
          <w:sz w:val="20"/>
          <w:szCs w:val="20"/>
        </w:rPr>
        <w:t xml:space="preserve">Proposal 4: Model monitoring (e.g., calculation of performance metrics) should </w:t>
      </w:r>
      <w:proofErr w:type="gramStart"/>
      <w:r>
        <w:rPr>
          <w:rFonts w:eastAsiaTheme="minorEastAsia"/>
          <w:bCs/>
          <w:iCs/>
          <w:sz w:val="20"/>
          <w:szCs w:val="20"/>
        </w:rPr>
        <w:t>take into account</w:t>
      </w:r>
      <w:proofErr w:type="gramEnd"/>
      <w:r>
        <w:rPr>
          <w:rFonts w:eastAsiaTheme="minorEastAsia"/>
          <w:bCs/>
          <w:iCs/>
          <w:sz w:val="20"/>
          <w:szCs w:val="20"/>
        </w:rPr>
        <w:t xml:space="preserve"> different ranks.</w:t>
      </w:r>
    </w:p>
    <w:p w14:paraId="76ACD4F5" w14:textId="77777777" w:rsidR="00461294" w:rsidRDefault="00000000">
      <w:pPr>
        <w:spacing w:before="120" w:after="120"/>
        <w:jc w:val="both"/>
        <w:rPr>
          <w:rFonts w:eastAsiaTheme="minorEastAsia"/>
          <w:bCs/>
          <w:iCs/>
          <w:sz w:val="20"/>
          <w:szCs w:val="20"/>
        </w:rPr>
      </w:pPr>
      <w:r>
        <w:rPr>
          <w:rFonts w:eastAsiaTheme="minorEastAsia"/>
          <w:bCs/>
          <w:iCs/>
          <w:sz w:val="20"/>
          <w:szCs w:val="20"/>
        </w:rPr>
        <w:lastRenderedPageBreak/>
        <w:t xml:space="preserve">Proposal 5: Potential structure of the CSI payload should be studied before discussing the priority rule regarding CSI omission, e.g., layer-wise, </w:t>
      </w:r>
      <w:proofErr w:type="spellStart"/>
      <w:r>
        <w:rPr>
          <w:rFonts w:eastAsiaTheme="minorEastAsia"/>
          <w:bCs/>
          <w:iCs/>
          <w:sz w:val="20"/>
          <w:szCs w:val="20"/>
        </w:rPr>
        <w:t>subband</w:t>
      </w:r>
      <w:proofErr w:type="spellEnd"/>
      <w:r>
        <w:rPr>
          <w:rFonts w:eastAsiaTheme="minorEastAsia"/>
          <w:bCs/>
          <w:iCs/>
          <w:sz w:val="20"/>
          <w:szCs w:val="20"/>
        </w:rPr>
        <w:t>-wise, antenna port-wise.</w:t>
      </w:r>
    </w:p>
    <w:p w14:paraId="5F72BAD4" w14:textId="77777777" w:rsidR="00461294" w:rsidRDefault="00000000">
      <w:pPr>
        <w:spacing w:before="120" w:after="120"/>
        <w:jc w:val="both"/>
        <w:rPr>
          <w:rFonts w:eastAsiaTheme="minorEastAsia"/>
          <w:bCs/>
          <w:iCs/>
          <w:sz w:val="20"/>
          <w:szCs w:val="20"/>
        </w:rPr>
      </w:pPr>
      <w:r>
        <w:rPr>
          <w:rFonts w:eastAsiaTheme="minorEastAsia"/>
          <w:bCs/>
          <w:iCs/>
          <w:sz w:val="20"/>
          <w:szCs w:val="20"/>
        </w:rPr>
        <w:t>Proposal 6: For CSI payload having the layer-wise structure, study the following options for CSI omission.</w:t>
      </w:r>
    </w:p>
    <w:p w14:paraId="4F765292" w14:textId="77777777" w:rsidR="00461294" w:rsidRDefault="00000000">
      <w:pPr>
        <w:pStyle w:val="ListParagraph"/>
        <w:numPr>
          <w:ilvl w:val="0"/>
          <w:numId w:val="75"/>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O</w:t>
      </w:r>
      <w:r>
        <w:rPr>
          <w:rFonts w:eastAsiaTheme="minorEastAsia"/>
          <w:bCs/>
          <w:iCs/>
          <w:szCs w:val="20"/>
          <w:lang w:val="en-US"/>
        </w:rPr>
        <w:t>ption 1: the whole layer is omitted.</w:t>
      </w:r>
    </w:p>
    <w:p w14:paraId="094A990A" w14:textId="77777777" w:rsidR="00461294" w:rsidRDefault="00000000">
      <w:pPr>
        <w:pStyle w:val="ListParagraph"/>
        <w:numPr>
          <w:ilvl w:val="0"/>
          <w:numId w:val="75"/>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bCs/>
          <w:iCs/>
          <w:szCs w:val="20"/>
          <w:lang w:val="en-US"/>
        </w:rPr>
        <w:t>Option 2: partial CSI bits in the same layer is omitted.</w:t>
      </w:r>
    </w:p>
    <w:p w14:paraId="0DDDBAA0" w14:textId="77777777" w:rsidR="00461294" w:rsidRDefault="00461294">
      <w:pPr>
        <w:rPr>
          <w:lang w:val="en-GB"/>
        </w:rPr>
      </w:pPr>
    </w:p>
    <w:p w14:paraId="0E4D4320" w14:textId="77777777" w:rsidR="00461294" w:rsidRDefault="00000000">
      <w:pPr>
        <w:rPr>
          <w:b/>
          <w:bCs/>
          <w:i/>
          <w:iCs/>
          <w:sz w:val="22"/>
          <w:szCs w:val="22"/>
          <w:u w:val="single"/>
          <w:lang w:val="en-GB"/>
        </w:rPr>
      </w:pPr>
      <w:r>
        <w:rPr>
          <w:b/>
          <w:bCs/>
          <w:i/>
          <w:iCs/>
          <w:sz w:val="22"/>
          <w:szCs w:val="22"/>
          <w:u w:val="single"/>
          <w:lang w:val="en-GB"/>
        </w:rPr>
        <w:t xml:space="preserve">LGE: </w:t>
      </w:r>
    </w:p>
    <w:p w14:paraId="4514E28A" w14:textId="77777777" w:rsidR="00461294" w:rsidRDefault="00461294">
      <w:pPr>
        <w:rPr>
          <w:lang w:val="en-GB"/>
        </w:rPr>
      </w:pPr>
    </w:p>
    <w:p w14:paraId="4D439FA6" w14:textId="77777777" w:rsidR="00461294" w:rsidRDefault="00000000">
      <w:pPr>
        <w:spacing w:line="360" w:lineRule="auto"/>
        <w:rPr>
          <w:rFonts w:eastAsia="Malgun Gothic"/>
          <w:bCs/>
          <w:sz w:val="20"/>
          <w:szCs w:val="20"/>
        </w:rPr>
      </w:pPr>
      <w:r>
        <w:rPr>
          <w:rFonts w:eastAsia="Malgun Gothic"/>
          <w:bCs/>
          <w:sz w:val="20"/>
          <w:szCs w:val="20"/>
        </w:rPr>
        <w:t xml:space="preserve">Proposal #2: If multiple pairing information are reported, additional assistant information such as applicable condition, meta data and time stamp can be further considered for properly applying compatible UE side model.  </w:t>
      </w:r>
    </w:p>
    <w:p w14:paraId="36508324" w14:textId="77777777" w:rsidR="00461294" w:rsidRDefault="00000000">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3</w:t>
      </w:r>
      <w:r>
        <w:rPr>
          <w:rFonts w:eastAsia="Malgun Gothic" w:hint="eastAsia"/>
          <w:bCs/>
          <w:sz w:val="20"/>
          <w:szCs w:val="20"/>
        </w:rPr>
        <w:t xml:space="preserve">: </w:t>
      </w:r>
      <w:r>
        <w:rPr>
          <w:rFonts w:eastAsia="Malgun Gothic"/>
          <w:bCs/>
          <w:sz w:val="20"/>
          <w:szCs w:val="20"/>
        </w:rPr>
        <w:t xml:space="preserve">Conclude that CSI-compression using two-sided AI/ML model has a potential benefit of CSI feedback overhead reduction, but RAN1 has no consensus on its DL performance benefit. In addition, it has potential challenges on its applicability with respect to dataset collection/sharing for training, model delivery/transfer, model update, etc. </w:t>
      </w:r>
    </w:p>
    <w:p w14:paraId="49C3BBC4" w14:textId="77777777" w:rsidR="00461294" w:rsidRDefault="00461294"/>
    <w:p w14:paraId="7507372D" w14:textId="77777777" w:rsidR="00461294" w:rsidRDefault="00000000">
      <w:pPr>
        <w:rPr>
          <w:b/>
          <w:bCs/>
          <w:i/>
          <w:iCs/>
          <w:sz w:val="22"/>
          <w:szCs w:val="22"/>
          <w:u w:val="single"/>
        </w:rPr>
      </w:pPr>
      <w:r>
        <w:rPr>
          <w:b/>
          <w:bCs/>
          <w:i/>
          <w:iCs/>
          <w:sz w:val="22"/>
          <w:szCs w:val="22"/>
          <w:u w:val="single"/>
        </w:rPr>
        <w:t>Panasonic</w:t>
      </w:r>
    </w:p>
    <w:p w14:paraId="30DCA58C" w14:textId="77777777" w:rsidR="00461294" w:rsidRDefault="00461294">
      <w:pPr>
        <w:rPr>
          <w:bCs/>
          <w:sz w:val="20"/>
          <w:szCs w:val="20"/>
        </w:rPr>
      </w:pPr>
    </w:p>
    <w:p w14:paraId="1BC7AA6D" w14:textId="77777777" w:rsidR="00461294" w:rsidRDefault="00000000">
      <w:pPr>
        <w:snapToGrid w:val="0"/>
        <w:rPr>
          <w:bCs/>
          <w:sz w:val="20"/>
          <w:szCs w:val="20"/>
          <w:lang w:eastAsia="ja-JP"/>
        </w:rPr>
      </w:pPr>
      <w:r>
        <w:rPr>
          <w:bCs/>
          <w:sz w:val="20"/>
          <w:szCs w:val="20"/>
          <w:lang w:eastAsia="ja-JP"/>
        </w:rPr>
        <w:t>Observation 10: For CQI determination in CSI report, further study following options.</w:t>
      </w:r>
    </w:p>
    <w:p w14:paraId="55E1E4C6" w14:textId="77777777" w:rsidR="00461294" w:rsidRDefault="00000000">
      <w:pPr>
        <w:pStyle w:val="ListParagraph"/>
        <w:numPr>
          <w:ilvl w:val="0"/>
          <w:numId w:val="76"/>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56125D37" w14:textId="77777777" w:rsidR="00461294" w:rsidRDefault="00000000">
      <w:pPr>
        <w:pStyle w:val="ListParagraph"/>
        <w:numPr>
          <w:ilvl w:val="1"/>
          <w:numId w:val="76"/>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198EE64B" w14:textId="77777777" w:rsidR="00461294" w:rsidRDefault="00000000">
      <w:pPr>
        <w:pStyle w:val="ListParagraph"/>
        <w:numPr>
          <w:ilvl w:val="1"/>
          <w:numId w:val="76"/>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1A258086" w14:textId="77777777" w:rsidR="00461294" w:rsidRDefault="00000000">
      <w:pPr>
        <w:pStyle w:val="ListParagraph"/>
        <w:numPr>
          <w:ilvl w:val="0"/>
          <w:numId w:val="76"/>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2BC04DC7" w14:textId="77777777" w:rsidR="00461294" w:rsidRDefault="00000000">
      <w:pPr>
        <w:pStyle w:val="ListParagraph"/>
        <w:numPr>
          <w:ilvl w:val="1"/>
          <w:numId w:val="76"/>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0B748E82" w14:textId="77777777" w:rsidR="00461294" w:rsidRDefault="00000000">
      <w:pPr>
        <w:pStyle w:val="ListParagraph"/>
        <w:numPr>
          <w:ilvl w:val="2"/>
          <w:numId w:val="76"/>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118BC215" w14:textId="77777777" w:rsidR="00461294" w:rsidRDefault="00000000">
      <w:pPr>
        <w:snapToGrid w:val="0"/>
        <w:spacing w:afterLines="50" w:after="120"/>
        <w:rPr>
          <w:bCs/>
          <w:sz w:val="20"/>
          <w:szCs w:val="20"/>
          <w:lang w:eastAsia="ja-JP"/>
        </w:rPr>
      </w:pPr>
      <w:r>
        <w:rPr>
          <w:bCs/>
          <w:sz w:val="20"/>
          <w:szCs w:val="20"/>
          <w:lang w:eastAsia="ja-JP"/>
        </w:rPr>
        <w:t>Observation 11: There are at least two purposes for performance monitoring. One is to check new untested model / parameter behavior. The other is to check current model / parameters are suitable to current environment.</w:t>
      </w:r>
    </w:p>
    <w:p w14:paraId="39A16397" w14:textId="77777777" w:rsidR="00461294" w:rsidRDefault="00000000">
      <w:pPr>
        <w:snapToGrid w:val="0"/>
        <w:spacing w:afterLines="50" w:after="120"/>
        <w:rPr>
          <w:bCs/>
          <w:sz w:val="20"/>
          <w:szCs w:val="20"/>
          <w:lang w:eastAsia="ja-JP"/>
        </w:rPr>
      </w:pPr>
      <w:r>
        <w:rPr>
          <w:bCs/>
          <w:sz w:val="20"/>
          <w:szCs w:val="20"/>
          <w:lang w:eastAsia="ja-JP"/>
        </w:rPr>
        <w:t>Observation 12: If AI/ML models are trained by UE side and AI/ML model update cycle is non-real time, UE vendor specific monitoring in offline sufficiently work.</w:t>
      </w:r>
    </w:p>
    <w:p w14:paraId="7F766806" w14:textId="77777777" w:rsidR="00461294"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13: If AI/ML models are trained by network side and AI/ML model update cycle is non-real time, A/B test can be used, and data collected for non-real time performance monitoring can also be used for model training.</w:t>
      </w:r>
    </w:p>
    <w:p w14:paraId="7C81BC04" w14:textId="77777777" w:rsidR="00461294" w:rsidRDefault="00000000">
      <w:pPr>
        <w:snapToGrid w:val="0"/>
        <w:rPr>
          <w:bCs/>
          <w:sz w:val="20"/>
          <w:szCs w:val="20"/>
          <w:lang w:eastAsia="ja-JP"/>
        </w:rPr>
      </w:pPr>
      <w:r>
        <w:rPr>
          <w:bCs/>
          <w:sz w:val="20"/>
          <w:szCs w:val="20"/>
          <w:lang w:eastAsia="ja-JP"/>
        </w:rPr>
        <w:t>Observation 14: Further study Direction 1 and Direction 3 with proxy model framework.</w:t>
      </w:r>
    </w:p>
    <w:p w14:paraId="1816DFD0" w14:textId="77777777" w:rsidR="00461294" w:rsidRDefault="00000000">
      <w:pPr>
        <w:pStyle w:val="ListParagraph"/>
        <w:numPr>
          <w:ilvl w:val="0"/>
          <w:numId w:val="76"/>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 xml:space="preserve">Direction 1: Network-side monitoring based on the target CSI with realistic channel estimation associated to the CSI report, reported by the </w:t>
      </w:r>
      <w:proofErr w:type="gramStart"/>
      <w:r>
        <w:rPr>
          <w:bCs/>
          <w:szCs w:val="20"/>
          <w:lang w:val="en-US" w:eastAsia="ja-JP"/>
        </w:rPr>
        <w:t>UE</w:t>
      </w:r>
      <w:proofErr w:type="gramEnd"/>
      <w:r>
        <w:rPr>
          <w:bCs/>
          <w:szCs w:val="20"/>
          <w:lang w:val="en-US" w:eastAsia="ja-JP"/>
        </w:rPr>
        <w:t xml:space="preserve"> or obtained from the UE side.</w:t>
      </w:r>
    </w:p>
    <w:p w14:paraId="4094F9DE" w14:textId="77777777" w:rsidR="00461294" w:rsidRDefault="00000000">
      <w:pPr>
        <w:pStyle w:val="ListParagraph"/>
        <w:numPr>
          <w:ilvl w:val="0"/>
          <w:numId w:val="76"/>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2E42822E" w14:textId="77777777" w:rsidR="00461294" w:rsidRDefault="00000000">
      <w:pPr>
        <w:pStyle w:val="ListParagraph"/>
        <w:numPr>
          <w:ilvl w:val="1"/>
          <w:numId w:val="76"/>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4888F1F5" w14:textId="77777777" w:rsidR="00461294" w:rsidRDefault="00000000">
      <w:pPr>
        <w:snapToGrid w:val="0"/>
        <w:spacing w:afterLines="50" w:after="120"/>
        <w:rPr>
          <w:bCs/>
          <w:sz w:val="20"/>
          <w:szCs w:val="20"/>
          <w:lang w:eastAsia="ja-JP"/>
        </w:rPr>
      </w:pPr>
      <w:r>
        <w:rPr>
          <w:bCs/>
          <w:sz w:val="20"/>
          <w:szCs w:val="20"/>
          <w:lang w:eastAsia="ja-JP"/>
        </w:rPr>
        <w:t>Observation 15: Data collection for model training and non-real time (slow) monitoring is not required to be real-time and then latency requirement can be larger.</w:t>
      </w:r>
    </w:p>
    <w:p w14:paraId="48B71646" w14:textId="77777777" w:rsidR="00461294"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Ground-truth CSI reporting f could be realized through U-plane at least for data collection for model training and non-real time (slow) monitoring.</w:t>
      </w:r>
    </w:p>
    <w:p w14:paraId="32DE6634" w14:textId="77777777" w:rsidR="00461294" w:rsidRDefault="00000000">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 xml:space="preserve">bservation 17: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1903AC83" w14:textId="77777777" w:rsidR="00461294"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3CFDEC57" w14:textId="77777777" w:rsidR="00461294"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18: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74609BC5" w14:textId="77777777" w:rsidR="00461294"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at least time stamps/cell ID and UE location should be considered as the assistance information.</w:t>
      </w:r>
    </w:p>
    <w:p w14:paraId="3944D06C" w14:textId="77777777" w:rsidR="00461294"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network-side data collection, the necessity and feasibility of UE reporting Rx antenna spacing and Rx RF gain imbalance to network should be studied.</w:t>
      </w:r>
    </w:p>
    <w:p w14:paraId="1FFCA2D1" w14:textId="77777777" w:rsidR="00461294" w:rsidRDefault="00000000">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21: For UE-side data collection, to identify the scenario / configuration in which the data is being collected, assistance information should be studied. Instead of informing actual configuration, some kind of configuration ID is necessary.</w:t>
      </w:r>
    </w:p>
    <w:p w14:paraId="39FEEEC3" w14:textId="77777777" w:rsidR="00461294" w:rsidRDefault="00461294"/>
    <w:p w14:paraId="041A8995" w14:textId="77777777" w:rsidR="00461294" w:rsidRDefault="00000000">
      <w:pPr>
        <w:rPr>
          <w:b/>
          <w:bCs/>
          <w:i/>
          <w:iCs/>
          <w:sz w:val="20"/>
          <w:szCs w:val="20"/>
          <w:u w:val="single"/>
        </w:rPr>
      </w:pPr>
      <w:r>
        <w:rPr>
          <w:b/>
          <w:bCs/>
          <w:i/>
          <w:iCs/>
          <w:sz w:val="20"/>
          <w:szCs w:val="20"/>
          <w:u w:val="single"/>
        </w:rPr>
        <w:t>Sony:</w:t>
      </w:r>
    </w:p>
    <w:p w14:paraId="091CCB56" w14:textId="77777777" w:rsidR="00461294" w:rsidRDefault="00461294"/>
    <w:p w14:paraId="30B14A2E" w14:textId="77777777" w:rsidR="00461294" w:rsidRDefault="00000000">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1C77996F" w14:textId="77777777" w:rsidR="00461294" w:rsidRDefault="00000000">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3345FF2E" w14:textId="77777777" w:rsidR="00461294" w:rsidRDefault="00000000">
      <w:pPr>
        <w:jc w:val="both"/>
        <w:rPr>
          <w:sz w:val="20"/>
          <w:szCs w:val="20"/>
          <w:lang w:eastAsia="ja-JP"/>
        </w:rPr>
      </w:pPr>
      <w:r>
        <w:rPr>
          <w:sz w:val="20"/>
          <w:szCs w:val="20"/>
          <w:lang w:eastAsia="ja-JP"/>
        </w:rPr>
        <w:t xml:space="preserve">Proposal 6: </w:t>
      </w:r>
    </w:p>
    <w:p w14:paraId="1F5B68F8" w14:textId="77777777" w:rsidR="00461294" w:rsidRDefault="00000000">
      <w:pPr>
        <w:jc w:val="both"/>
        <w:rPr>
          <w:sz w:val="20"/>
          <w:szCs w:val="20"/>
          <w:lang w:eastAsia="ja-JP"/>
        </w:rPr>
      </w:pPr>
      <w:r>
        <w:rPr>
          <w:sz w:val="20"/>
          <w:szCs w:val="20"/>
          <w:lang w:eastAsia="ja-JP"/>
        </w:rPr>
        <w:t xml:space="preserve">In CSI compression using two-sided model use case, for output-CSI-UE and input-CSI-NW, option 1 is prioritized. </w:t>
      </w:r>
    </w:p>
    <w:p w14:paraId="10D6C318" w14:textId="77777777" w:rsidR="00461294" w:rsidRDefault="00000000">
      <w:pPr>
        <w:numPr>
          <w:ilvl w:val="0"/>
          <w:numId w:val="77"/>
        </w:numPr>
        <w:jc w:val="both"/>
        <w:rPr>
          <w:sz w:val="20"/>
          <w:szCs w:val="20"/>
          <w:lang w:eastAsia="ja-JP"/>
        </w:rPr>
      </w:pPr>
      <w:r>
        <w:rPr>
          <w:sz w:val="20"/>
          <w:szCs w:val="20"/>
          <w:lang w:eastAsia="ja-JP"/>
        </w:rPr>
        <w:t>Option 1: Precoding matrix</w:t>
      </w:r>
    </w:p>
    <w:p w14:paraId="1A0730C2" w14:textId="77777777" w:rsidR="00461294" w:rsidRDefault="00000000">
      <w:pPr>
        <w:numPr>
          <w:ilvl w:val="1"/>
          <w:numId w:val="78"/>
        </w:numPr>
        <w:jc w:val="both"/>
        <w:rPr>
          <w:sz w:val="20"/>
          <w:szCs w:val="20"/>
          <w:lang w:eastAsia="ja-JP"/>
        </w:rPr>
      </w:pPr>
      <w:r>
        <w:rPr>
          <w:sz w:val="20"/>
          <w:szCs w:val="20"/>
          <w:lang w:eastAsia="ja-JP"/>
        </w:rPr>
        <w:t xml:space="preserve">1a: The precoding matrix in spatial-frequency domain </w:t>
      </w:r>
    </w:p>
    <w:p w14:paraId="20E64F6E" w14:textId="77777777" w:rsidR="00461294" w:rsidRDefault="00000000">
      <w:pPr>
        <w:numPr>
          <w:ilvl w:val="1"/>
          <w:numId w:val="78"/>
        </w:numPr>
        <w:jc w:val="both"/>
        <w:rPr>
          <w:sz w:val="20"/>
          <w:szCs w:val="20"/>
          <w:lang w:eastAsia="ja-JP"/>
        </w:rPr>
      </w:pPr>
      <w:r>
        <w:rPr>
          <w:sz w:val="20"/>
          <w:szCs w:val="20"/>
          <w:lang w:eastAsia="ja-JP"/>
        </w:rPr>
        <w:t xml:space="preserve">1b: The precoding matrix represented using angular-delay domain </w:t>
      </w:r>
      <w:proofErr w:type="gramStart"/>
      <w:r>
        <w:rPr>
          <w:sz w:val="20"/>
          <w:szCs w:val="20"/>
          <w:lang w:eastAsia="ja-JP"/>
        </w:rPr>
        <w:t>projection</w:t>
      </w:r>
      <w:proofErr w:type="gramEnd"/>
    </w:p>
    <w:p w14:paraId="3E81F758" w14:textId="77777777" w:rsidR="00461294" w:rsidRDefault="00000000">
      <w:pPr>
        <w:numPr>
          <w:ilvl w:val="0"/>
          <w:numId w:val="78"/>
        </w:numPr>
        <w:spacing w:afterLines="50" w:after="120"/>
        <w:jc w:val="both"/>
        <w:rPr>
          <w:sz w:val="20"/>
          <w:szCs w:val="20"/>
          <w:lang w:eastAsia="ja-JP"/>
        </w:rPr>
      </w:pPr>
      <w:proofErr w:type="gramStart"/>
      <w:r>
        <w:rPr>
          <w:sz w:val="20"/>
          <w:szCs w:val="20"/>
          <w:lang w:eastAsia="ja-JP"/>
        </w:rPr>
        <w:t>Note :</w:t>
      </w:r>
      <w:proofErr w:type="gramEnd"/>
      <w:r>
        <w:rPr>
          <w:sz w:val="20"/>
          <w:szCs w:val="20"/>
          <w:lang w:eastAsia="ja-JP"/>
        </w:rPr>
        <w:t xml:space="preserve"> Further down-selection between 1a and 1b is not precluded.</w:t>
      </w:r>
    </w:p>
    <w:p w14:paraId="1AFAB048" w14:textId="77777777" w:rsidR="00461294" w:rsidRDefault="00000000">
      <w:pPr>
        <w:spacing w:afterLines="50" w:after="120"/>
        <w:jc w:val="both"/>
        <w:rPr>
          <w:sz w:val="20"/>
          <w:szCs w:val="20"/>
        </w:rPr>
      </w:pPr>
      <w:r>
        <w:rPr>
          <w:sz w:val="20"/>
          <w:szCs w:val="20"/>
        </w:rPr>
        <w:t xml:space="preserve">Proposal </w:t>
      </w:r>
      <w:r>
        <w:rPr>
          <w:sz w:val="20"/>
          <w:szCs w:val="20"/>
          <w:lang w:eastAsia="ja-JP"/>
        </w:rPr>
        <w:t>7</w:t>
      </w:r>
      <w:r>
        <w:rPr>
          <w:sz w:val="20"/>
          <w:szCs w:val="20"/>
        </w:rPr>
        <w:t>: RAN1 should support periodic/aperiodic feedback of the raw data of CSI which is not compressed using AI/ML model from UE to NW for NW-side monitoring in CSI compression using the two-sided model use case.</w:t>
      </w:r>
    </w:p>
    <w:p w14:paraId="1E496E4F" w14:textId="77777777" w:rsidR="00461294" w:rsidRDefault="00000000">
      <w:pPr>
        <w:rPr>
          <w:b/>
          <w:bCs/>
          <w:i/>
          <w:iCs/>
          <w:sz w:val="22"/>
          <w:szCs w:val="22"/>
          <w:u w:val="single"/>
        </w:rPr>
      </w:pPr>
      <w:r>
        <w:rPr>
          <w:b/>
          <w:bCs/>
          <w:i/>
          <w:iCs/>
          <w:sz w:val="22"/>
          <w:szCs w:val="22"/>
          <w:u w:val="single"/>
        </w:rPr>
        <w:t xml:space="preserve">NVIDIA </w:t>
      </w:r>
    </w:p>
    <w:p w14:paraId="0219905D" w14:textId="77777777" w:rsidR="00461294" w:rsidRDefault="00461294"/>
    <w:p w14:paraId="29C3F416" w14:textId="77777777" w:rsidR="00461294" w:rsidRDefault="00000000">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5D77C197" w14:textId="77777777" w:rsidR="00461294" w:rsidRDefault="00000000">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564AA747" w14:textId="77777777" w:rsidR="00461294" w:rsidRDefault="00000000">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09003E71" w14:textId="77777777" w:rsidR="00461294" w:rsidRDefault="00000000">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69681AE3" w14:textId="77777777" w:rsidR="00461294" w:rsidRDefault="00000000">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59DC6C40" w14:textId="77777777" w:rsidR="00461294" w:rsidRDefault="00000000">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7831C1C4" w14:textId="77777777" w:rsidR="00461294" w:rsidRDefault="00000000">
      <w:pPr>
        <w:jc w:val="both"/>
        <w:rPr>
          <w:sz w:val="20"/>
          <w:szCs w:val="20"/>
        </w:rPr>
      </w:pPr>
      <w:r>
        <w:rPr>
          <w:sz w:val="20"/>
          <w:szCs w:val="20"/>
        </w:rPr>
        <w:t>Proposal 14: For AI/ML based CSI feedback, study the aspects that should be specified as conditions of a Feature/FG available for functionality.</w:t>
      </w:r>
    </w:p>
    <w:p w14:paraId="27E37956" w14:textId="77777777" w:rsidR="00461294" w:rsidRDefault="00000000">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5CB298C1" w14:textId="77777777" w:rsidR="00461294" w:rsidRDefault="00000000">
      <w:pPr>
        <w:jc w:val="both"/>
        <w:rPr>
          <w:sz w:val="20"/>
          <w:szCs w:val="20"/>
        </w:rPr>
      </w:pPr>
      <w:r>
        <w:rPr>
          <w:sz w:val="20"/>
          <w:szCs w:val="20"/>
        </w:rPr>
        <w:t>Proposal 16: Spatial-frequency domain CSI compression using two-sided AI model should be further studied in Rel-19 before normative work.</w:t>
      </w:r>
    </w:p>
    <w:p w14:paraId="4A9B0D03" w14:textId="77777777" w:rsidR="00461294" w:rsidRDefault="00461294"/>
    <w:p w14:paraId="394F1152" w14:textId="77777777" w:rsidR="00461294" w:rsidRDefault="00000000">
      <w:pPr>
        <w:rPr>
          <w:b/>
          <w:bCs/>
          <w:i/>
          <w:iCs/>
          <w:sz w:val="22"/>
          <w:szCs w:val="22"/>
          <w:u w:val="single"/>
        </w:rPr>
      </w:pPr>
      <w:r>
        <w:rPr>
          <w:b/>
          <w:bCs/>
          <w:i/>
          <w:iCs/>
          <w:sz w:val="22"/>
          <w:szCs w:val="22"/>
          <w:u w:val="single"/>
        </w:rPr>
        <w:t xml:space="preserve">Interdigital </w:t>
      </w:r>
    </w:p>
    <w:p w14:paraId="2958397A" w14:textId="77777777" w:rsidR="00461294" w:rsidRDefault="00461294"/>
    <w:p w14:paraId="38A1CA1F" w14:textId="77777777" w:rsidR="00461294" w:rsidRDefault="00461294">
      <w:pPr>
        <w:rPr>
          <w:sz w:val="20"/>
          <w:u w:val="single"/>
        </w:rPr>
      </w:pPr>
    </w:p>
    <w:p w14:paraId="31D3E812" w14:textId="77777777" w:rsidR="00461294" w:rsidRDefault="00000000">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297AC817" w14:textId="77777777" w:rsidR="00461294" w:rsidRDefault="00000000">
      <w:pPr>
        <w:rPr>
          <w:sz w:val="20"/>
        </w:rPr>
      </w:pPr>
      <w:r>
        <w:rPr>
          <w:sz w:val="20"/>
          <w:u w:val="single"/>
        </w:rPr>
        <w:t>Observation 1:</w:t>
      </w:r>
      <w:r>
        <w:rPr>
          <w:sz w:val="20"/>
        </w:rPr>
        <w:tab/>
        <w:t>Different pre-processing types are beneficial under different deployment scenarios and channel characteristics.</w:t>
      </w:r>
    </w:p>
    <w:p w14:paraId="665AF41E" w14:textId="77777777" w:rsidR="00461294" w:rsidRDefault="00000000">
      <w:pPr>
        <w:rPr>
          <w:sz w:val="20"/>
        </w:rPr>
      </w:pPr>
      <w:r>
        <w:rPr>
          <w:sz w:val="20"/>
          <w:u w:val="single"/>
        </w:rPr>
        <w:t>Observation2:</w:t>
      </w:r>
      <w:r>
        <w:rPr>
          <w:sz w:val="20"/>
        </w:rPr>
        <w:tab/>
        <w:t>Different pre-processing types lead to different AI/ML encoder outputs which need to be known at the decoder.</w:t>
      </w:r>
    </w:p>
    <w:p w14:paraId="4A5413F7" w14:textId="77777777" w:rsidR="00461294" w:rsidRDefault="00000000">
      <w:pPr>
        <w:rPr>
          <w:sz w:val="20"/>
        </w:rPr>
      </w:pPr>
      <w:r>
        <w:rPr>
          <w:sz w:val="20"/>
          <w:u w:val="single"/>
        </w:rPr>
        <w:t>Proposal 2:</w:t>
      </w:r>
      <w:r>
        <w:rPr>
          <w:sz w:val="20"/>
        </w:rPr>
        <w:tab/>
      </w:r>
      <w:r>
        <w:rPr>
          <w:sz w:val="20"/>
        </w:rPr>
        <w:tab/>
        <w:t>Study support of multiple pre-processing options.</w:t>
      </w:r>
    </w:p>
    <w:p w14:paraId="168EC83E" w14:textId="77777777" w:rsidR="00461294" w:rsidRDefault="00000000">
      <w:pPr>
        <w:rPr>
          <w:sz w:val="20"/>
        </w:rPr>
      </w:pPr>
      <w:r>
        <w:rPr>
          <w:sz w:val="20"/>
          <w:u w:val="single"/>
        </w:rPr>
        <w:t>Proposal 3:</w:t>
      </w:r>
      <w:r>
        <w:rPr>
          <w:sz w:val="20"/>
        </w:rPr>
        <w:tab/>
      </w:r>
      <w:r>
        <w:rPr>
          <w:sz w:val="20"/>
        </w:rPr>
        <w:tab/>
        <w:t>Study UE selection and reporting of pre-processor type.</w:t>
      </w:r>
    </w:p>
    <w:p w14:paraId="7EA4C05F" w14:textId="77777777" w:rsidR="00461294" w:rsidRDefault="00000000">
      <w:pPr>
        <w:rPr>
          <w:sz w:val="20"/>
        </w:rPr>
      </w:pPr>
      <w:r>
        <w:rPr>
          <w:sz w:val="20"/>
          <w:u w:val="single"/>
        </w:rPr>
        <w:t>Proposal 4:</w:t>
      </w:r>
      <w:r>
        <w:rPr>
          <w:sz w:val="20"/>
        </w:rPr>
        <w:tab/>
      </w:r>
      <w:r>
        <w:rPr>
          <w:sz w:val="20"/>
        </w:rPr>
        <w:tab/>
        <w:t>Study UE determination and reporting of the RI and CQI based on the input to the AI/ML model at the UE.</w:t>
      </w:r>
    </w:p>
    <w:p w14:paraId="1174F227" w14:textId="77777777" w:rsidR="00461294" w:rsidRDefault="00000000">
      <w:pPr>
        <w:rPr>
          <w:sz w:val="20"/>
        </w:rPr>
      </w:pPr>
      <w:r>
        <w:rPr>
          <w:sz w:val="20"/>
          <w:u w:val="single"/>
        </w:rPr>
        <w:t>Observation 3:</w:t>
      </w:r>
      <w:r>
        <w:rPr>
          <w:sz w:val="20"/>
        </w:rPr>
        <w:tab/>
        <w:t>A UE without an up-to-date AI/ML decoder cannot independently detect CQI mismatch.</w:t>
      </w:r>
    </w:p>
    <w:p w14:paraId="4E7A7C63" w14:textId="77777777" w:rsidR="00461294" w:rsidRDefault="00000000">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4C02C0F9" w14:textId="77777777" w:rsidR="00461294" w:rsidRDefault="00000000">
      <w:pPr>
        <w:rPr>
          <w:sz w:val="20"/>
        </w:rPr>
      </w:pPr>
      <w:r>
        <w:rPr>
          <w:sz w:val="20"/>
          <w:u w:val="single"/>
        </w:rPr>
        <w:t>Proposal 6:</w:t>
      </w:r>
      <w:r>
        <w:rPr>
          <w:sz w:val="20"/>
        </w:rPr>
        <w:tab/>
      </w:r>
      <w:r>
        <w:rPr>
          <w:sz w:val="20"/>
        </w:rPr>
        <w:tab/>
        <w:t>Study methods to enable CQI adjustment based on detected CQI mismatch.</w:t>
      </w:r>
    </w:p>
    <w:p w14:paraId="20B1F696" w14:textId="77777777" w:rsidR="00461294" w:rsidRDefault="00000000">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64DA212" w14:textId="77777777" w:rsidR="00461294" w:rsidRDefault="00000000">
      <w:pPr>
        <w:rPr>
          <w:sz w:val="20"/>
        </w:rPr>
      </w:pPr>
      <w:r>
        <w:rPr>
          <w:sz w:val="20"/>
          <w:u w:val="single"/>
        </w:rPr>
        <w:t>Observation 4:</w:t>
      </w:r>
      <w:r>
        <w:rPr>
          <w:sz w:val="20"/>
        </w:rPr>
        <w:tab/>
        <w:t>The compression rate of an AI/ML model can vary based on the channel conditions.</w:t>
      </w:r>
    </w:p>
    <w:p w14:paraId="4B4F749D" w14:textId="77777777" w:rsidR="00461294" w:rsidRDefault="00000000">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42399057" w14:textId="77777777" w:rsidR="00461294" w:rsidRDefault="00000000">
      <w:pPr>
        <w:rPr>
          <w:sz w:val="20"/>
        </w:rPr>
      </w:pPr>
      <w:r>
        <w:rPr>
          <w:sz w:val="20"/>
          <w:u w:val="single"/>
        </w:rPr>
        <w:t>Proposal 9:</w:t>
      </w:r>
      <w:r>
        <w:rPr>
          <w:sz w:val="20"/>
        </w:rPr>
        <w:tab/>
      </w:r>
      <w:r>
        <w:rPr>
          <w:sz w:val="20"/>
        </w:rPr>
        <w:tab/>
        <w:t>Study using gNB-configured CSI reporting related information for AI/ML model LCM.</w:t>
      </w:r>
    </w:p>
    <w:p w14:paraId="35632343" w14:textId="77777777" w:rsidR="00461294" w:rsidRDefault="00000000">
      <w:pPr>
        <w:rPr>
          <w:sz w:val="20"/>
        </w:rPr>
      </w:pPr>
      <w:r>
        <w:rPr>
          <w:sz w:val="20"/>
          <w:u w:val="single"/>
        </w:rPr>
        <w:t>Observation 5:</w:t>
      </w:r>
      <w:r>
        <w:rPr>
          <w:sz w:val="20"/>
        </w:rPr>
        <w:tab/>
        <w:t>It is possible that the AI/ML encoders do not generalize well across all realistic channel conditions.</w:t>
      </w:r>
    </w:p>
    <w:p w14:paraId="374C8A05" w14:textId="77777777" w:rsidR="00461294" w:rsidRDefault="00000000">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0E57C300" w14:textId="77777777" w:rsidR="00461294" w:rsidRDefault="00000000">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57E0A107" w14:textId="77777777" w:rsidR="00461294" w:rsidRDefault="00000000">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5F8E7510" w14:textId="77777777" w:rsidR="00461294" w:rsidRDefault="00000000">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772DD9C0" w14:textId="77777777" w:rsidR="00461294" w:rsidRDefault="00000000">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35078D04" w14:textId="77777777" w:rsidR="00461294" w:rsidRDefault="00000000">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7DB9AC70" w14:textId="77777777" w:rsidR="00461294" w:rsidRDefault="00000000">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57194AA8" w14:textId="77777777" w:rsidR="00461294" w:rsidRDefault="00000000">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0052068C" w14:textId="77777777" w:rsidR="00461294" w:rsidRDefault="00000000">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65D1D178" w14:textId="77777777" w:rsidR="00461294" w:rsidRDefault="00000000">
      <w:pPr>
        <w:rPr>
          <w:sz w:val="20"/>
          <w:szCs w:val="18"/>
        </w:rPr>
      </w:pPr>
      <w:r>
        <w:rPr>
          <w:sz w:val="20"/>
          <w:szCs w:val="18"/>
          <w:u w:val="single"/>
        </w:rPr>
        <w:t>Observation 11:</w:t>
      </w:r>
      <w:r>
        <w:rPr>
          <w:sz w:val="20"/>
          <w:szCs w:val="18"/>
        </w:rPr>
        <w:t xml:space="preserve">  There is too much variability in the reported results to support progressing the work to the normative stage.</w:t>
      </w:r>
    </w:p>
    <w:p w14:paraId="3D5DD3AB" w14:textId="77777777" w:rsidR="00461294" w:rsidRDefault="00000000">
      <w:pPr>
        <w:rPr>
          <w:sz w:val="20"/>
        </w:rPr>
      </w:pPr>
      <w:r>
        <w:rPr>
          <w:sz w:val="20"/>
          <w:u w:val="single"/>
        </w:rPr>
        <w:t>Proposal 14:</w:t>
      </w:r>
      <w:r>
        <w:rPr>
          <w:sz w:val="20"/>
        </w:rPr>
        <w:tab/>
      </w:r>
      <w:r>
        <w:rPr>
          <w:sz w:val="20"/>
        </w:rPr>
        <w:tab/>
        <w:t>In case of NW-side monitoring, study monitoring approaches with low signaling overhead.</w:t>
      </w:r>
    </w:p>
    <w:p w14:paraId="538E1EA3" w14:textId="77777777" w:rsidR="00461294" w:rsidRDefault="00000000">
      <w:pPr>
        <w:rPr>
          <w:sz w:val="20"/>
        </w:rPr>
      </w:pPr>
      <w:r>
        <w:rPr>
          <w:sz w:val="20"/>
          <w:u w:val="single"/>
        </w:rPr>
        <w:t>Proposal 15:</w:t>
      </w:r>
      <w:r>
        <w:rPr>
          <w:sz w:val="20"/>
        </w:rPr>
        <w:tab/>
      </w:r>
      <w:r>
        <w:rPr>
          <w:sz w:val="20"/>
        </w:rPr>
        <w:tab/>
        <w:t>Study means to mitigate AI/ML encoder model performance degradation.</w:t>
      </w:r>
    </w:p>
    <w:p w14:paraId="0E3A330D" w14:textId="77777777" w:rsidR="00461294" w:rsidRDefault="00000000">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69C53969" w14:textId="77777777" w:rsidR="00461294" w:rsidRDefault="00000000">
      <w:pPr>
        <w:rPr>
          <w:sz w:val="20"/>
        </w:rPr>
      </w:pPr>
      <w:r>
        <w:rPr>
          <w:sz w:val="20"/>
          <w:u w:val="single"/>
        </w:rPr>
        <w:lastRenderedPageBreak/>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4E385A1E" w14:textId="77777777" w:rsidR="00461294" w:rsidRDefault="00000000">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62E61D18" w14:textId="77777777" w:rsidR="00461294" w:rsidRDefault="00000000">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30F706A6" w14:textId="77777777" w:rsidR="00461294" w:rsidRDefault="00000000">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0FC6DB7C" w14:textId="77777777" w:rsidR="00461294" w:rsidRDefault="00000000">
      <w:pPr>
        <w:rPr>
          <w:sz w:val="20"/>
          <w:szCs w:val="18"/>
        </w:rPr>
      </w:pPr>
      <w:r>
        <w:rPr>
          <w:sz w:val="20"/>
          <w:szCs w:val="18"/>
          <w:u w:val="single"/>
        </w:rPr>
        <w:t>Proposal 26:</w:t>
      </w:r>
      <w:r>
        <w:rPr>
          <w:sz w:val="20"/>
          <w:szCs w:val="18"/>
        </w:rPr>
        <w:t xml:space="preserve">  AI/ML CSI compression sub-use case is NOT recommended for normative work in Rel-19. Possibly, it can be studied further with a broader scope in Rel-19.</w:t>
      </w:r>
    </w:p>
    <w:p w14:paraId="5ADEDAF8" w14:textId="77777777" w:rsidR="00461294" w:rsidRDefault="00461294"/>
    <w:p w14:paraId="32833B67" w14:textId="77777777" w:rsidR="00461294" w:rsidRDefault="00000000">
      <w:pPr>
        <w:rPr>
          <w:b/>
          <w:bCs/>
          <w:sz w:val="20"/>
          <w:szCs w:val="20"/>
          <w:u w:val="single"/>
        </w:rPr>
      </w:pPr>
      <w:r>
        <w:rPr>
          <w:b/>
          <w:bCs/>
          <w:sz w:val="20"/>
          <w:szCs w:val="20"/>
          <w:u w:val="single"/>
        </w:rPr>
        <w:t>China Telecom</w:t>
      </w:r>
    </w:p>
    <w:p w14:paraId="6F8ABA0D" w14:textId="77777777" w:rsidR="00461294" w:rsidRDefault="00461294">
      <w:pPr>
        <w:rPr>
          <w:b/>
          <w:bCs/>
          <w:sz w:val="20"/>
          <w:szCs w:val="20"/>
          <w:u w:val="single"/>
        </w:rPr>
      </w:pPr>
    </w:p>
    <w:p w14:paraId="38108A8C" w14:textId="77777777" w:rsidR="00461294" w:rsidRDefault="00000000">
      <w:pPr>
        <w:spacing w:afterLines="50" w:after="120"/>
        <w:jc w:val="both"/>
        <w:rPr>
          <w:bCs/>
          <w:iCs/>
          <w:sz w:val="20"/>
          <w:szCs w:val="20"/>
        </w:rPr>
      </w:pPr>
      <w:r>
        <w:rPr>
          <w:rFonts w:hint="eastAsia"/>
          <w:bCs/>
          <w:iCs/>
          <w:sz w:val="20"/>
          <w:szCs w:val="20"/>
        </w:rPr>
        <w:t>Proposal 1: In CSI compression using two-sided model use case, at</w:t>
      </w:r>
      <w:r>
        <w:rPr>
          <w:bCs/>
          <w:iCs/>
          <w:sz w:val="20"/>
          <w:szCs w:val="20"/>
        </w:rPr>
        <w:t xml:space="preserve"> </w:t>
      </w:r>
      <w:r>
        <w:rPr>
          <w:rFonts w:hint="eastAsia"/>
          <w:bCs/>
          <w:iCs/>
          <w:sz w:val="20"/>
          <w:szCs w:val="20"/>
        </w:rPr>
        <w:t>least</w:t>
      </w:r>
      <w:r>
        <w:rPr>
          <w:bCs/>
          <w:iCs/>
          <w:sz w:val="20"/>
          <w:szCs w:val="20"/>
        </w:rPr>
        <w:t xml:space="preserve"> </w:t>
      </w:r>
      <w:r>
        <w:rPr>
          <w:rFonts w:hint="eastAsia"/>
          <w:bCs/>
          <w:iCs/>
          <w:sz w:val="20"/>
          <w:szCs w:val="20"/>
        </w:rPr>
        <w:t>option</w:t>
      </w:r>
      <w:r>
        <w:rPr>
          <w:bCs/>
          <w:iCs/>
          <w:sz w:val="20"/>
          <w:szCs w:val="20"/>
        </w:rPr>
        <w:t xml:space="preserve"> 1 </w:t>
      </w:r>
      <w:r>
        <w:rPr>
          <w:rFonts w:hint="eastAsia"/>
          <w:bCs/>
          <w:iCs/>
          <w:sz w:val="20"/>
          <w:szCs w:val="20"/>
        </w:rPr>
        <w:t>should</w:t>
      </w:r>
      <w:r>
        <w:rPr>
          <w:bCs/>
          <w:iCs/>
          <w:sz w:val="20"/>
          <w:szCs w:val="20"/>
        </w:rPr>
        <w:t xml:space="preserve"> </w:t>
      </w:r>
      <w:r>
        <w:rPr>
          <w:rFonts w:hint="eastAsia"/>
          <w:bCs/>
          <w:iCs/>
          <w:sz w:val="20"/>
          <w:szCs w:val="20"/>
        </w:rPr>
        <w:t>be</w:t>
      </w:r>
      <w:r>
        <w:rPr>
          <w:bCs/>
          <w:iCs/>
          <w:sz w:val="20"/>
          <w:szCs w:val="20"/>
        </w:rPr>
        <w:t xml:space="preserve"> </w:t>
      </w:r>
      <w:r>
        <w:rPr>
          <w:rFonts w:hint="eastAsia"/>
          <w:bCs/>
          <w:iCs/>
          <w:sz w:val="20"/>
          <w:szCs w:val="20"/>
        </w:rPr>
        <w:t>deprioritized</w:t>
      </w:r>
      <w:r>
        <w:rPr>
          <w:bCs/>
          <w:iCs/>
          <w:sz w:val="20"/>
          <w:szCs w:val="20"/>
        </w:rPr>
        <w:t xml:space="preserve"> </w:t>
      </w:r>
      <w:r>
        <w:rPr>
          <w:rFonts w:hint="eastAsia"/>
          <w:bCs/>
          <w:iCs/>
          <w:sz w:val="20"/>
          <w:szCs w:val="20"/>
        </w:rPr>
        <w:t>for</w:t>
      </w:r>
      <w:r>
        <w:rPr>
          <w:bCs/>
          <w:iCs/>
          <w:sz w:val="20"/>
          <w:szCs w:val="20"/>
        </w:rPr>
        <w:t xml:space="preserve"> </w:t>
      </w:r>
      <w:r>
        <w:rPr>
          <w:rFonts w:hint="eastAsia"/>
          <w:bCs/>
          <w:iCs/>
          <w:sz w:val="20"/>
          <w:szCs w:val="20"/>
        </w:rPr>
        <w:t>UE-side monitoring based on the output-CSI transmitted from NW to UE</w:t>
      </w:r>
      <w:r>
        <w:rPr>
          <w:bCs/>
          <w:iCs/>
          <w:sz w:val="20"/>
          <w:szCs w:val="20"/>
        </w:rPr>
        <w:t>.</w:t>
      </w:r>
    </w:p>
    <w:p w14:paraId="6D9FE011" w14:textId="77777777" w:rsidR="00461294" w:rsidRDefault="00000000">
      <w:pPr>
        <w:spacing w:before="120" w:after="120"/>
        <w:jc w:val="both"/>
        <w:rPr>
          <w:rFonts w:eastAsia="Malgun Gothic"/>
          <w:bCs/>
          <w:iCs/>
          <w:sz w:val="20"/>
          <w:szCs w:val="20"/>
        </w:rPr>
      </w:pPr>
      <w:r>
        <w:rPr>
          <w:bCs/>
          <w:iCs/>
          <w:sz w:val="20"/>
          <w:szCs w:val="20"/>
        </w:rPr>
        <w:t xml:space="preserve">Proposal 2: In CSI compression </w:t>
      </w:r>
      <w:r>
        <w:rPr>
          <w:rFonts w:eastAsia="Malgun Gothic"/>
          <w:bCs/>
          <w:iCs/>
          <w:sz w:val="20"/>
          <w:szCs w:val="20"/>
        </w:rPr>
        <w:t xml:space="preserve">using two-sided model sub use case, potential specification impact to support NW configuring CSI payload size(s), at least includes: </w:t>
      </w:r>
      <w:r>
        <w:rPr>
          <w:bCs/>
          <w:iCs/>
          <w:sz w:val="20"/>
          <w:szCs w:val="20"/>
        </w:rPr>
        <w:t>a set of supported CSI payload sizes and the maximum CSI payload size.</w:t>
      </w:r>
    </w:p>
    <w:p w14:paraId="2963E9C2" w14:textId="77777777" w:rsidR="00461294" w:rsidRDefault="00461294"/>
    <w:p w14:paraId="790B7B6F" w14:textId="77777777" w:rsidR="00461294" w:rsidRDefault="00000000">
      <w:pPr>
        <w:rPr>
          <w:b/>
          <w:bCs/>
          <w:i/>
          <w:iCs/>
          <w:sz w:val="22"/>
          <w:szCs w:val="22"/>
          <w:u w:val="single"/>
        </w:rPr>
      </w:pPr>
      <w:r>
        <w:rPr>
          <w:b/>
          <w:bCs/>
          <w:i/>
          <w:iCs/>
          <w:sz w:val="22"/>
          <w:szCs w:val="22"/>
          <w:u w:val="single"/>
        </w:rPr>
        <w:t>Google</w:t>
      </w:r>
    </w:p>
    <w:p w14:paraId="488B47DC" w14:textId="77777777" w:rsidR="00461294" w:rsidRDefault="00000000">
      <w:pPr>
        <w:pStyle w:val="0Maintext"/>
        <w:spacing w:after="120" w:afterAutospacing="0" w:line="240" w:lineRule="auto"/>
        <w:ind w:firstLine="0"/>
        <w:rPr>
          <w:lang w:val="en-US" w:eastAsia="zh-CN"/>
        </w:rPr>
      </w:pPr>
      <w:r>
        <w:rPr>
          <w:lang w:val="en-US" w:eastAsia="zh-CN"/>
        </w:rPr>
        <w:t>Proposal 1: Support the following types of CSI report for CSI compression:</w:t>
      </w:r>
    </w:p>
    <w:p w14:paraId="2250AA66" w14:textId="77777777" w:rsidR="00461294" w:rsidRDefault="00000000">
      <w:pPr>
        <w:pStyle w:val="0Maintext"/>
        <w:numPr>
          <w:ilvl w:val="0"/>
          <w:numId w:val="79"/>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(Compression of channel): UE reports </w:t>
      </w:r>
      <w:proofErr w:type="spellStart"/>
      <w:r>
        <w:rPr>
          <w:lang w:val="en-US" w:eastAsia="zh-CN"/>
        </w:rPr>
        <w:t>subband</w:t>
      </w:r>
      <w:proofErr w:type="spellEnd"/>
      <w:r>
        <w:rPr>
          <w:lang w:val="en-US" w:eastAsia="zh-CN"/>
        </w:rPr>
        <w:t xml:space="preserve"> L1-SINR and compressed channel</w:t>
      </w:r>
    </w:p>
    <w:p w14:paraId="0BA5DEFA" w14:textId="77777777" w:rsidR="00461294" w:rsidRDefault="00000000">
      <w:pPr>
        <w:pStyle w:val="0Maintext"/>
        <w:numPr>
          <w:ilvl w:val="0"/>
          <w:numId w:val="79"/>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(Compression of channel eigenvector): UE reports compressed channel eigenvector for a configured </w:t>
      </w:r>
      <w:proofErr w:type="gramStart"/>
      <w:r>
        <w:rPr>
          <w:lang w:val="en-US" w:eastAsia="zh-CN"/>
        </w:rPr>
        <w:t>rank</w:t>
      </w:r>
      <w:proofErr w:type="gramEnd"/>
    </w:p>
    <w:p w14:paraId="7567E114" w14:textId="77777777" w:rsidR="00461294" w:rsidRDefault="00000000">
      <w:pPr>
        <w:pStyle w:val="0Maintext"/>
        <w:numPr>
          <w:ilvl w:val="0"/>
          <w:numId w:val="79"/>
        </w:numPr>
        <w:overflowPunct/>
        <w:autoSpaceDE/>
        <w:autoSpaceDN/>
        <w:adjustRightInd/>
        <w:spacing w:before="0" w:beforeAutospacing="0" w:after="120" w:afterAutospacing="0" w:line="240" w:lineRule="auto"/>
        <w:textAlignment w:val="auto"/>
        <w:rPr>
          <w:lang w:val="en-US" w:eastAsia="zh-CN"/>
        </w:rPr>
      </w:pPr>
      <w:r>
        <w:rPr>
          <w:lang w:val="en-US" w:eastAsia="zh-CN"/>
        </w:rPr>
        <w:t>Type 3 (Compression of W2): UE reports W1 and compressed W2 for a configured rank</w:t>
      </w:r>
    </w:p>
    <w:p w14:paraId="2D32A850" w14:textId="77777777" w:rsidR="00461294" w:rsidRDefault="00000000">
      <w:pPr>
        <w:pStyle w:val="0Maintext"/>
        <w:spacing w:after="120" w:afterAutospacing="0" w:line="240" w:lineRule="auto"/>
        <w:ind w:firstLine="0"/>
        <w:rPr>
          <w:lang w:val="en-US" w:eastAsia="zh-CN"/>
        </w:rPr>
      </w:pPr>
      <w:r>
        <w:rPr>
          <w:lang w:val="en-US" w:eastAsia="zh-CN"/>
        </w:rPr>
        <w:t>Proposal 2: The priority for non-ML based CSI report should be higher than the priority of ML based CSI report.</w:t>
      </w:r>
    </w:p>
    <w:p w14:paraId="0B6FDC0F" w14:textId="77777777" w:rsidR="00461294" w:rsidRDefault="00000000">
      <w:pPr>
        <w:pStyle w:val="0Maintext"/>
        <w:spacing w:after="120" w:afterAutospacing="0" w:line="240" w:lineRule="auto"/>
        <w:ind w:firstLine="0"/>
        <w:rPr>
          <w:lang w:val="en-US" w:eastAsia="zh-CN"/>
        </w:rPr>
      </w:pPr>
      <w:r>
        <w:rPr>
          <w:lang w:val="en-US" w:eastAsia="zh-CN"/>
        </w:rPr>
        <w:t xml:space="preserve">Proposal 3: Support the CPU occupancy rule for ML based CSI based on two types processing </w:t>
      </w:r>
      <w:proofErr w:type="gramStart"/>
      <w:r>
        <w:rPr>
          <w:lang w:val="en-US" w:eastAsia="zh-CN"/>
        </w:rPr>
        <w:t>unit</w:t>
      </w:r>
      <w:proofErr w:type="gramEnd"/>
    </w:p>
    <w:p w14:paraId="5D59DA81" w14:textId="77777777" w:rsidR="00461294" w:rsidRDefault="00000000">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Type1 CPU: a measurement processing unit (MPU) used for channel estimation and </w:t>
      </w:r>
      <w:proofErr w:type="gramStart"/>
      <w:r>
        <w:rPr>
          <w:lang w:val="en-US" w:eastAsia="zh-CN"/>
        </w:rPr>
        <w:t>pre-processing</w:t>
      </w:r>
      <w:proofErr w:type="gramEnd"/>
    </w:p>
    <w:p w14:paraId="5B206366" w14:textId="77777777" w:rsidR="00461294" w:rsidRDefault="00000000">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Type2 CPU: an inference processing unit (IPU) used for inference for ML based </w:t>
      </w:r>
      <w:proofErr w:type="gramStart"/>
      <w:r>
        <w:rPr>
          <w:lang w:val="en-US" w:eastAsia="zh-CN"/>
        </w:rPr>
        <w:t>CSI</w:t>
      </w:r>
      <w:proofErr w:type="gramEnd"/>
    </w:p>
    <w:p w14:paraId="04922669" w14:textId="77777777" w:rsidR="00461294" w:rsidRDefault="00000000">
      <w:pPr>
        <w:pStyle w:val="0Maintext"/>
        <w:spacing w:after="120" w:afterAutospacing="0" w:line="240" w:lineRule="auto"/>
        <w:ind w:firstLine="0"/>
        <w:rPr>
          <w:lang w:val="en-US" w:eastAsia="zh-CN"/>
        </w:rPr>
      </w:pPr>
      <w:r>
        <w:rPr>
          <w:lang w:val="en-US" w:eastAsia="zh-CN"/>
        </w:rPr>
        <w:t>Proposal 4: Do not support to use S</w:t>
      </w:r>
      <w:r>
        <w:rPr>
          <w:rFonts w:hint="eastAsia"/>
          <w:lang w:val="en-US" w:eastAsia="zh-CN"/>
        </w:rPr>
        <w:t>G</w:t>
      </w:r>
      <w:r>
        <w:rPr>
          <w:lang w:val="en-US" w:eastAsia="zh-CN"/>
        </w:rPr>
        <w:t>CS as the metric for ML performance monitoring.</w:t>
      </w:r>
    </w:p>
    <w:p w14:paraId="75D84243" w14:textId="77777777" w:rsidR="00461294" w:rsidRDefault="00000000">
      <w:pPr>
        <w:pStyle w:val="0Maintext"/>
        <w:spacing w:after="120" w:afterAutospacing="0" w:line="240" w:lineRule="auto"/>
        <w:ind w:firstLine="0"/>
        <w:rPr>
          <w:lang w:val="en-US" w:eastAsia="zh-CN"/>
        </w:rPr>
      </w:pPr>
      <w:r>
        <w:rPr>
          <w:lang w:val="en-US" w:eastAsia="zh-CN"/>
        </w:rPr>
        <w:t>Proposal 5: Support the hypothetical BLER as the metric for ML performance monitoring.</w:t>
      </w:r>
    </w:p>
    <w:p w14:paraId="0473066B" w14:textId="77777777" w:rsidR="00461294" w:rsidRDefault="00000000">
      <w:pPr>
        <w:pStyle w:val="0Maintext"/>
        <w:spacing w:after="120" w:afterAutospacing="0" w:line="240" w:lineRule="auto"/>
        <w:ind w:firstLine="0"/>
        <w:rPr>
          <w:lang w:val="en-US" w:eastAsia="zh-CN"/>
        </w:rPr>
      </w:pPr>
      <w:r>
        <w:rPr>
          <w:lang w:val="en-US" w:eastAsia="zh-CN"/>
        </w:rPr>
        <w:t xml:space="preserve">Proposal 6: Support the baseline for model performance monitoring based on the non-ML based CSI, </w:t>
      </w:r>
      <w:proofErr w:type="gramStart"/>
      <w:r>
        <w:rPr>
          <w:lang w:val="en-US" w:eastAsia="zh-CN"/>
        </w:rPr>
        <w:t>i.e.</w:t>
      </w:r>
      <w:proofErr w:type="gramEnd"/>
      <w:r>
        <w:rPr>
          <w:lang w:val="en-US" w:eastAsia="zh-CN"/>
        </w:rPr>
        <w:t xml:space="preserve"> the CSI based on existing codebook that the UE supports.</w:t>
      </w:r>
    </w:p>
    <w:p w14:paraId="4BC9F6EF" w14:textId="77777777" w:rsidR="00461294" w:rsidRDefault="00000000">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A model performance failure is identified if the hypothetical BLER measured based the ML based CSI and the CQI from the non-ML based CSI is above a </w:t>
      </w:r>
      <w:proofErr w:type="gramStart"/>
      <w:r>
        <w:rPr>
          <w:lang w:val="en-US" w:eastAsia="zh-CN"/>
        </w:rPr>
        <w:t>threshold</w:t>
      </w:r>
      <w:proofErr w:type="gramEnd"/>
    </w:p>
    <w:p w14:paraId="1E131448" w14:textId="77777777" w:rsidR="00461294" w:rsidRDefault="00000000">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ML based CSI compression should not mandate the UE to support eType2 </w:t>
      </w:r>
      <w:proofErr w:type="gramStart"/>
      <w:r>
        <w:rPr>
          <w:lang w:val="en-US" w:eastAsia="zh-CN"/>
        </w:rPr>
        <w:t>codebook</w:t>
      </w:r>
      <w:proofErr w:type="gramEnd"/>
    </w:p>
    <w:p w14:paraId="5CFDBF62" w14:textId="77777777" w:rsidR="00461294" w:rsidRDefault="00000000">
      <w:pPr>
        <w:pStyle w:val="0Maintext"/>
        <w:spacing w:after="120" w:afterAutospacing="0" w:line="240" w:lineRule="auto"/>
        <w:ind w:firstLine="0"/>
        <w:rPr>
          <w:lang w:val="en-US" w:eastAsia="zh-CN"/>
        </w:rPr>
      </w:pPr>
      <w:r>
        <w:rPr>
          <w:lang w:val="en-US" w:eastAsia="zh-CN"/>
        </w:rPr>
        <w:t>Proposal 7: Support to configure the number of layers for the report for NW side data collection for performance monitoring.</w:t>
      </w:r>
    </w:p>
    <w:p w14:paraId="0DA3F968" w14:textId="77777777" w:rsidR="00461294" w:rsidRDefault="00000000">
      <w:pPr>
        <w:pStyle w:val="0Maintext"/>
        <w:spacing w:after="120" w:afterAutospacing="0" w:line="240" w:lineRule="auto"/>
        <w:ind w:firstLine="0"/>
        <w:rPr>
          <w:lang w:val="en-US" w:eastAsia="zh-CN"/>
        </w:rPr>
      </w:pPr>
      <w:r>
        <w:rPr>
          <w:lang w:val="en-US" w:eastAsia="zh-CN"/>
        </w:rPr>
        <w:t>Proposal 8: Support to report singular values for the ground-truth CSI.</w:t>
      </w:r>
    </w:p>
    <w:p w14:paraId="66A3C659" w14:textId="77777777" w:rsidR="00461294" w:rsidRDefault="00000000">
      <w:pPr>
        <w:pStyle w:val="0Maintext"/>
        <w:spacing w:after="120" w:afterAutospacing="0" w:line="240" w:lineRule="auto"/>
        <w:ind w:firstLine="0"/>
        <w:rPr>
          <w:lang w:val="en-US" w:eastAsia="zh-CN"/>
        </w:rPr>
      </w:pPr>
      <w:r>
        <w:rPr>
          <w:lang w:val="en-US" w:eastAsia="zh-CN"/>
        </w:rPr>
        <w:t xml:space="preserve">Proposal 9: Support to report CQI/RI in addition to the ground-truth CSI. </w:t>
      </w:r>
    </w:p>
    <w:p w14:paraId="33FD2DAF" w14:textId="77777777" w:rsidR="00461294" w:rsidRDefault="00000000">
      <w:pPr>
        <w:pStyle w:val="0Maintext"/>
        <w:spacing w:after="120" w:afterAutospacing="0" w:line="240" w:lineRule="auto"/>
        <w:ind w:firstLine="0"/>
        <w:rPr>
          <w:lang w:val="en-US" w:eastAsia="zh-CN"/>
        </w:rPr>
      </w:pPr>
      <w:r>
        <w:rPr>
          <w:lang w:val="en-US" w:eastAsia="zh-CN"/>
        </w:rPr>
        <w:t>Proposal 10: Reuse the existing CPU framework to handle the UE complexity for the measurement and report for NW side data collection.</w:t>
      </w:r>
    </w:p>
    <w:p w14:paraId="12CE54E4" w14:textId="77777777" w:rsidR="00461294" w:rsidRDefault="00000000">
      <w:pPr>
        <w:pStyle w:val="0Maintext"/>
        <w:spacing w:after="120" w:afterAutospacing="0" w:line="240" w:lineRule="auto"/>
        <w:ind w:firstLine="0"/>
        <w:rPr>
          <w:lang w:val="en-US" w:eastAsia="zh-CN"/>
        </w:rPr>
      </w:pPr>
      <w:r>
        <w:rPr>
          <w:lang w:val="en-US" w:eastAsia="zh-CN"/>
        </w:rPr>
        <w:lastRenderedPageBreak/>
        <w:t>Proposal 11: Support to maintain the same understanding between the NW and UE on when to perform the measurement for UE side data collection based on the following options:</w:t>
      </w:r>
    </w:p>
    <w:p w14:paraId="109B58CB" w14:textId="77777777" w:rsidR="00461294" w:rsidRDefault="00000000">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is configured by the </w:t>
      </w:r>
      <w:proofErr w:type="gramStart"/>
      <w:r>
        <w:rPr>
          <w:lang w:val="en-US" w:eastAsia="zh-CN"/>
        </w:rPr>
        <w:t>NW</w:t>
      </w:r>
      <w:proofErr w:type="gramEnd"/>
    </w:p>
    <w:p w14:paraId="32AA0C6F" w14:textId="77777777" w:rsidR="00461294" w:rsidRDefault="00000000">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w:t>
      </w:r>
    </w:p>
    <w:p w14:paraId="40ABCA01" w14:textId="77777777" w:rsidR="00461294" w:rsidRDefault="00000000">
      <w:pPr>
        <w:rPr>
          <w:b/>
          <w:bCs/>
          <w:i/>
          <w:iCs/>
          <w:sz w:val="20"/>
          <w:szCs w:val="20"/>
          <w:u w:val="single"/>
        </w:rPr>
      </w:pPr>
      <w:r>
        <w:rPr>
          <w:b/>
          <w:bCs/>
          <w:i/>
          <w:iCs/>
          <w:sz w:val="20"/>
          <w:szCs w:val="20"/>
          <w:u w:val="single"/>
        </w:rPr>
        <w:t>NTT Docomo</w:t>
      </w:r>
    </w:p>
    <w:p w14:paraId="19714D60" w14:textId="77777777" w:rsidR="00461294" w:rsidRDefault="00461294">
      <w:pPr>
        <w:rPr>
          <w:bCs/>
        </w:rPr>
      </w:pPr>
    </w:p>
    <w:p w14:paraId="2AB21A84" w14:textId="77777777" w:rsidR="00461294" w:rsidRDefault="00000000">
      <w:pPr>
        <w:spacing w:before="240"/>
        <w:rPr>
          <w:rFonts w:eastAsia="Yu Mincho"/>
          <w:bCs/>
          <w:sz w:val="22"/>
          <w:szCs w:val="22"/>
        </w:rPr>
      </w:pPr>
      <w:r>
        <w:rPr>
          <w:rFonts w:eastAsia="Yu Mincho"/>
          <w:bCs/>
          <w:sz w:val="22"/>
          <w:szCs w:val="22"/>
          <w:u w:val="single"/>
        </w:rPr>
        <w:t>Observation 1:</w:t>
      </w:r>
      <w:r>
        <w:rPr>
          <w:rFonts w:eastAsia="Yu Mincho"/>
          <w:bCs/>
          <w:sz w:val="22"/>
          <w:szCs w:val="22"/>
        </w:rPr>
        <w:t xml:space="preserve"> The following model identification procedures are applicable with two-sided model use cases. </w:t>
      </w:r>
    </w:p>
    <w:p w14:paraId="0DB00E1A" w14:textId="77777777" w:rsidR="00461294"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A</w:t>
      </w:r>
    </w:p>
    <w:p w14:paraId="3619AE3F" w14:textId="77777777" w:rsidR="00461294" w:rsidRDefault="00000000">
      <w:pPr>
        <w:pStyle w:val="ListParagraph"/>
        <w:ind w:leftChars="0" w:left="480"/>
        <w:rPr>
          <w:rFonts w:ascii="Times New Roman" w:hAnsi="Times New Roman"/>
          <w:bCs/>
          <w:sz w:val="22"/>
          <w:szCs w:val="22"/>
        </w:rPr>
      </w:pPr>
      <w:r>
        <w:rPr>
          <w:rFonts w:ascii="Times New Roman" w:hAnsi="Times New Roman"/>
          <w:bCs/>
          <w:sz w:val="22"/>
          <w:szCs w:val="22"/>
        </w:rPr>
        <w:t xml:space="preserve">It is applicable to type 1, type 2, and type 3 training </w:t>
      </w:r>
      <w:proofErr w:type="gramStart"/>
      <w:r>
        <w:rPr>
          <w:rFonts w:ascii="Times New Roman" w:hAnsi="Times New Roman"/>
          <w:bCs/>
          <w:sz w:val="22"/>
          <w:szCs w:val="22"/>
        </w:rPr>
        <w:t>procedure</w:t>
      </w:r>
      <w:proofErr w:type="gramEnd"/>
    </w:p>
    <w:p w14:paraId="123E8693" w14:textId="77777777" w:rsidR="00461294"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B2-1 (model transfer-based model identification)</w:t>
      </w:r>
    </w:p>
    <w:p w14:paraId="03BD6729" w14:textId="77777777" w:rsidR="00461294" w:rsidRDefault="00000000">
      <w:pPr>
        <w:pStyle w:val="ListParagraph"/>
        <w:ind w:leftChars="0" w:left="480"/>
        <w:rPr>
          <w:rFonts w:ascii="Times New Roman" w:hAnsi="Times New Roman"/>
          <w:bCs/>
          <w:sz w:val="22"/>
          <w:szCs w:val="22"/>
        </w:rPr>
      </w:pPr>
      <w:r>
        <w:rPr>
          <w:rFonts w:ascii="Times New Roman" w:hAnsi="Times New Roman"/>
          <w:bCs/>
          <w:sz w:val="22"/>
          <w:szCs w:val="22"/>
        </w:rPr>
        <w:t xml:space="preserve">It is applicable to type 1 training </w:t>
      </w:r>
      <w:proofErr w:type="gramStart"/>
      <w:r>
        <w:rPr>
          <w:rFonts w:ascii="Times New Roman" w:hAnsi="Times New Roman"/>
          <w:bCs/>
          <w:sz w:val="22"/>
          <w:szCs w:val="22"/>
        </w:rPr>
        <w:t>procedure</w:t>
      </w:r>
      <w:proofErr w:type="gramEnd"/>
    </w:p>
    <w:p w14:paraId="142B3463" w14:textId="77777777" w:rsidR="00461294" w:rsidRDefault="00000000">
      <w:pPr>
        <w:pStyle w:val="ListParagraph"/>
        <w:numPr>
          <w:ilvl w:val="0"/>
          <w:numId w:val="83"/>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B2-3 (dataset transfer-based model identification)</w:t>
      </w:r>
    </w:p>
    <w:p w14:paraId="58857F0C" w14:textId="77777777" w:rsidR="00461294" w:rsidRDefault="00000000">
      <w:pPr>
        <w:pStyle w:val="ListParagraph"/>
        <w:ind w:leftChars="0" w:left="480"/>
        <w:rPr>
          <w:rFonts w:ascii="Times New Roman" w:hAnsi="Times New Roman"/>
          <w:bCs/>
          <w:sz w:val="22"/>
          <w:szCs w:val="22"/>
        </w:rPr>
      </w:pPr>
      <w:r>
        <w:rPr>
          <w:rFonts w:ascii="Times New Roman" w:hAnsi="Times New Roman"/>
          <w:bCs/>
          <w:sz w:val="22"/>
          <w:szCs w:val="22"/>
        </w:rPr>
        <w:t xml:space="preserve">It is applicable to NW first type 3 training </w:t>
      </w:r>
      <w:proofErr w:type="gramStart"/>
      <w:r>
        <w:rPr>
          <w:rFonts w:ascii="Times New Roman" w:hAnsi="Times New Roman"/>
          <w:bCs/>
          <w:sz w:val="22"/>
          <w:szCs w:val="22"/>
        </w:rPr>
        <w:t>procedure</w:t>
      </w:r>
      <w:proofErr w:type="gramEnd"/>
    </w:p>
    <w:p w14:paraId="1467DB56" w14:textId="77777777" w:rsidR="00461294" w:rsidRDefault="00000000">
      <w:pPr>
        <w:spacing w:before="240" w:afterLines="50" w:after="120"/>
        <w:jc w:val="both"/>
        <w:rPr>
          <w:rFonts w:eastAsia="Yu Mincho"/>
          <w:bCs/>
          <w:sz w:val="22"/>
          <w:szCs w:val="22"/>
        </w:rPr>
      </w:pPr>
      <w:r>
        <w:rPr>
          <w:rFonts w:eastAsia="Yu Mincho"/>
          <w:bCs/>
          <w:sz w:val="22"/>
          <w:szCs w:val="22"/>
          <w:u w:val="single"/>
        </w:rPr>
        <w:t>Proposal 1</w:t>
      </w:r>
      <w:r>
        <w:rPr>
          <w:rFonts w:eastAsia="Yu Mincho"/>
          <w:bCs/>
          <w:sz w:val="22"/>
          <w:szCs w:val="22"/>
        </w:rPr>
        <w:t xml:space="preserve">: Conclude characteristics of type 1, type 2, and type 3 training procedure based on Table 1 and Table 2. </w:t>
      </w:r>
    </w:p>
    <w:p w14:paraId="6F561BE6" w14:textId="77777777" w:rsidR="00461294" w:rsidRDefault="00000000">
      <w:pPr>
        <w:spacing w:before="240" w:after="240"/>
        <w:rPr>
          <w:rFonts w:eastAsia="Yu Mincho"/>
          <w:bCs/>
          <w:sz w:val="22"/>
          <w:szCs w:val="22"/>
        </w:rPr>
      </w:pPr>
      <w:r>
        <w:rPr>
          <w:rFonts w:eastAsia="Yu Mincho"/>
          <w:bCs/>
          <w:sz w:val="22"/>
          <w:szCs w:val="22"/>
          <w:u w:val="single"/>
        </w:rPr>
        <w:t>Proposal 2:</w:t>
      </w:r>
      <w:r>
        <w:rPr>
          <w:rFonts w:eastAsia="Yu Mincho"/>
          <w:bCs/>
          <w:sz w:val="22"/>
          <w:szCs w:val="22"/>
        </w:rPr>
        <w:t xml:space="preserve"> Model ID can be used as pairing information for two-sided model. </w:t>
      </w:r>
    </w:p>
    <w:p w14:paraId="55794675" w14:textId="77777777" w:rsidR="00461294" w:rsidRDefault="00000000">
      <w:pPr>
        <w:rPr>
          <w:b/>
          <w:bCs/>
          <w:i/>
          <w:iCs/>
          <w:u w:val="single"/>
        </w:rPr>
      </w:pPr>
      <w:r>
        <w:rPr>
          <w:b/>
          <w:bCs/>
          <w:i/>
          <w:iCs/>
          <w:u w:val="single"/>
        </w:rPr>
        <w:t>Apple</w:t>
      </w:r>
    </w:p>
    <w:p w14:paraId="2890D2BE" w14:textId="77777777" w:rsidR="00461294" w:rsidRDefault="00461294"/>
    <w:p w14:paraId="56F18D80" w14:textId="77777777" w:rsidR="00461294" w:rsidRDefault="00000000">
      <w:pPr>
        <w:rPr>
          <w:sz w:val="20"/>
          <w:szCs w:val="20"/>
        </w:rPr>
      </w:pPr>
      <w:r>
        <w:rPr>
          <w:sz w:val="20"/>
          <w:szCs w:val="20"/>
        </w:rPr>
        <w:t xml:space="preserve">Proposal 1: In CSI compression using two-sided model use case, </w:t>
      </w:r>
      <w:proofErr w:type="gramStart"/>
      <w:r>
        <w:rPr>
          <w:sz w:val="20"/>
          <w:szCs w:val="20"/>
        </w:rPr>
        <w:t>in order to</w:t>
      </w:r>
      <w:proofErr w:type="gramEnd"/>
      <w:r>
        <w:rPr>
          <w:sz w:val="20"/>
          <w:szCs w:val="20"/>
        </w:rPr>
        <w:t xml:space="preserve"> enable the UE to select a CSI generation model compatible with the CSI reconstruction model used by the gNB, the following aspects have been proposed:</w:t>
      </w:r>
    </w:p>
    <w:p w14:paraId="0BCE5679" w14:textId="77777777" w:rsidR="00461294" w:rsidRDefault="00000000">
      <w:pPr>
        <w:numPr>
          <w:ilvl w:val="0"/>
          <w:numId w:val="21"/>
        </w:numPr>
        <w:rPr>
          <w:sz w:val="20"/>
          <w:szCs w:val="20"/>
        </w:rPr>
      </w:pPr>
      <w:r>
        <w:rPr>
          <w:sz w:val="20"/>
          <w:szCs w:val="20"/>
        </w:rPr>
        <w:t xml:space="preserve">UE report the supported AI/ML based CSI feedback features/FGs in capability report.  </w:t>
      </w:r>
    </w:p>
    <w:p w14:paraId="05D813D0" w14:textId="77777777" w:rsidR="00461294" w:rsidRDefault="00000000">
      <w:pPr>
        <w:numPr>
          <w:ilvl w:val="0"/>
          <w:numId w:val="21"/>
        </w:numPr>
        <w:rPr>
          <w:sz w:val="20"/>
          <w:szCs w:val="20"/>
        </w:rPr>
      </w:pPr>
      <w:r>
        <w:rPr>
          <w:sz w:val="20"/>
          <w:szCs w:val="20"/>
        </w:rPr>
        <w:t xml:space="preserve">Additional RRC based NW and UE interaction, if needed, to align the pairing information: </w:t>
      </w:r>
    </w:p>
    <w:p w14:paraId="4D7CBA59" w14:textId="77777777" w:rsidR="00461294" w:rsidRDefault="00000000">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and NW confirm which paring information is supported.  </w:t>
      </w:r>
    </w:p>
    <w:p w14:paraId="4505D37B" w14:textId="77777777" w:rsidR="00461294" w:rsidRDefault="00000000">
      <w:pPr>
        <w:numPr>
          <w:ilvl w:val="1"/>
          <w:numId w:val="21"/>
        </w:numPr>
        <w:rPr>
          <w:sz w:val="20"/>
          <w:szCs w:val="20"/>
        </w:rPr>
      </w:pPr>
      <w:r>
        <w:rPr>
          <w:sz w:val="20"/>
          <w:szCs w:val="20"/>
        </w:rPr>
        <w:t>NW initiated: NW indicates the pairing information supported in the cell for UE confirmation, and UE confirm which paring information is supported by the UE.</w:t>
      </w:r>
    </w:p>
    <w:p w14:paraId="0B8EE5C9" w14:textId="77777777" w:rsidR="00461294" w:rsidRDefault="00000000">
      <w:pPr>
        <w:numPr>
          <w:ilvl w:val="0"/>
          <w:numId w:val="21"/>
        </w:numPr>
        <w:rPr>
          <w:sz w:val="20"/>
          <w:szCs w:val="20"/>
        </w:rPr>
      </w:pPr>
      <w:r>
        <w:rPr>
          <w:sz w:val="20"/>
          <w:szCs w:val="20"/>
        </w:rPr>
        <w:t xml:space="preserve">If multiple models including different adaptation layers are configured by NW through RRC signaling, UE will choose the final model to indicate it in UCI. </w:t>
      </w:r>
    </w:p>
    <w:p w14:paraId="04120A2B" w14:textId="77777777" w:rsidR="00461294" w:rsidRDefault="00461294">
      <w:pPr>
        <w:rPr>
          <w:sz w:val="20"/>
          <w:szCs w:val="20"/>
        </w:rPr>
      </w:pPr>
    </w:p>
    <w:p w14:paraId="431CC54C" w14:textId="77777777" w:rsidR="00461294" w:rsidRDefault="00461294">
      <w:pPr>
        <w:rPr>
          <w:sz w:val="20"/>
          <w:szCs w:val="20"/>
        </w:rPr>
      </w:pPr>
    </w:p>
    <w:p w14:paraId="41C9DEDC" w14:textId="77777777" w:rsidR="00461294" w:rsidRDefault="00000000">
      <w:pPr>
        <w:rPr>
          <w:sz w:val="20"/>
          <w:szCs w:val="20"/>
        </w:rPr>
      </w:pPr>
      <w:r>
        <w:rPr>
          <w:sz w:val="20"/>
          <w:szCs w:val="20"/>
        </w:rPr>
        <w:t xml:space="preserve">Proposal 2: In CSI compression using two-sided model use case, adaptation layer can be indicated by: </w:t>
      </w:r>
    </w:p>
    <w:p w14:paraId="78776720" w14:textId="77777777" w:rsidR="00461294" w:rsidRDefault="00000000">
      <w:pPr>
        <w:numPr>
          <w:ilvl w:val="0"/>
          <w:numId w:val="21"/>
        </w:numPr>
        <w:rPr>
          <w:sz w:val="20"/>
          <w:szCs w:val="20"/>
        </w:rPr>
      </w:pPr>
      <w:r>
        <w:rPr>
          <w:sz w:val="20"/>
          <w:szCs w:val="20"/>
        </w:rPr>
        <w:t xml:space="preserve">Alt 1: separate model ID/separate paring information </w:t>
      </w:r>
    </w:p>
    <w:p w14:paraId="17BC223A" w14:textId="77777777" w:rsidR="00461294" w:rsidRDefault="00000000">
      <w:pPr>
        <w:numPr>
          <w:ilvl w:val="0"/>
          <w:numId w:val="21"/>
        </w:numPr>
        <w:rPr>
          <w:sz w:val="20"/>
          <w:szCs w:val="20"/>
        </w:rPr>
      </w:pPr>
      <w:r>
        <w:rPr>
          <w:sz w:val="20"/>
          <w:szCs w:val="20"/>
        </w:rPr>
        <w:t xml:space="preserve">Alt 2: Same model ID/paring information with additional sub-model ID/sub-paring information. </w:t>
      </w:r>
    </w:p>
    <w:p w14:paraId="2779B841" w14:textId="77777777" w:rsidR="00461294" w:rsidRDefault="00461294">
      <w:pPr>
        <w:rPr>
          <w:sz w:val="20"/>
          <w:szCs w:val="20"/>
        </w:rPr>
      </w:pPr>
    </w:p>
    <w:p w14:paraId="039E5D66" w14:textId="77777777" w:rsidR="00461294" w:rsidRDefault="00461294">
      <w:pPr>
        <w:rPr>
          <w:sz w:val="20"/>
          <w:szCs w:val="20"/>
        </w:rPr>
      </w:pPr>
    </w:p>
    <w:p w14:paraId="6D71C5FA" w14:textId="77777777" w:rsidR="00461294" w:rsidRDefault="00000000">
      <w:pPr>
        <w:rPr>
          <w:sz w:val="20"/>
          <w:szCs w:val="20"/>
        </w:rPr>
      </w:pPr>
      <w:r>
        <w:rPr>
          <w:sz w:val="20"/>
          <w:szCs w:val="20"/>
        </w:rPr>
        <w:t xml:space="preserve">Proposal 3: Continue study CSI compression in R19 focusing on </w:t>
      </w:r>
    </w:p>
    <w:p w14:paraId="40C5034D"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w:t>
      </w:r>
      <w:proofErr w:type="gramStart"/>
      <w:r>
        <w:rPr>
          <w:rFonts w:ascii="Times New Roman" w:hAnsi="Times New Roman"/>
          <w:szCs w:val="20"/>
        </w:rPr>
        <w:t>including:</w:t>
      </w:r>
      <w:proofErr w:type="gramEnd"/>
      <w:r>
        <w:rPr>
          <w:rFonts w:ascii="Times New Roman" w:hAnsi="Times New Roman"/>
          <w:szCs w:val="20"/>
        </w:rPr>
        <w:t xml:space="preserve"> cell/site specific model, model using past CSI as input, joint CSI prediction and compression. </w:t>
      </w:r>
    </w:p>
    <w:p w14:paraId="611C87FF"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particularly when maximum rank 4 is configured. </w:t>
      </w:r>
    </w:p>
    <w:p w14:paraId="1E9A387A" w14:textId="77777777" w:rsidR="00461294" w:rsidRDefault="0000000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w:t>
      </w:r>
    </w:p>
    <w:p w14:paraId="1D7556F2" w14:textId="77777777" w:rsidR="00461294" w:rsidRDefault="00461294"/>
    <w:p w14:paraId="3995455A" w14:textId="77777777" w:rsidR="00461294" w:rsidRDefault="00000000">
      <w:pPr>
        <w:rPr>
          <w:b/>
          <w:bCs/>
          <w:i/>
          <w:iCs/>
          <w:sz w:val="22"/>
          <w:szCs w:val="22"/>
          <w:u w:val="single"/>
        </w:rPr>
      </w:pPr>
      <w:r>
        <w:rPr>
          <w:b/>
          <w:bCs/>
          <w:i/>
          <w:iCs/>
          <w:sz w:val="22"/>
          <w:szCs w:val="22"/>
          <w:u w:val="single"/>
        </w:rPr>
        <w:lastRenderedPageBreak/>
        <w:t xml:space="preserve">Nokia: </w:t>
      </w:r>
    </w:p>
    <w:p w14:paraId="2E925374" w14:textId="77777777" w:rsidR="00461294" w:rsidRDefault="00461294"/>
    <w:p w14:paraId="3E98671A" w14:textId="77777777" w:rsidR="00461294" w:rsidRDefault="00000000">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1</w:t>
      </w:r>
      <w:r>
        <w:rPr>
          <w:bCs/>
          <w:iCs/>
          <w:sz w:val="20"/>
          <w:szCs w:val="20"/>
          <w:u w:val="single"/>
        </w:rPr>
        <w:fldChar w:fldCharType="end"/>
      </w:r>
      <w:r>
        <w:rPr>
          <w:bCs/>
          <w:iCs/>
          <w:sz w:val="20"/>
          <w:szCs w:val="20"/>
        </w:rPr>
        <w:t xml:space="preserve">: Recommend the following normative work for the CSI compression use case: </w:t>
      </w:r>
    </w:p>
    <w:p w14:paraId="77B821BD" w14:textId="77777777" w:rsidR="00461294" w:rsidRDefault="00000000">
      <w:pPr>
        <w:tabs>
          <w:tab w:val="left" w:pos="720"/>
        </w:tabs>
        <w:snapToGrid w:val="0"/>
        <w:spacing w:beforeLines="30" w:before="72" w:afterLines="30" w:after="72" w:line="288" w:lineRule="auto"/>
        <w:jc w:val="both"/>
        <w:rPr>
          <w:bCs/>
          <w:iCs/>
          <w:sz w:val="20"/>
          <w:szCs w:val="20"/>
        </w:rPr>
      </w:pPr>
      <w:r>
        <w:rPr>
          <w:bCs/>
          <w:iCs/>
          <w:sz w:val="20"/>
          <w:szCs w:val="20"/>
        </w:rPr>
        <w:t>Specify compressed CSI reporting based on a two-sided ML model, considering the following:</w:t>
      </w:r>
    </w:p>
    <w:p w14:paraId="6DF352EF"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Assume offline model training with NW-first Type 3 separate </w:t>
      </w:r>
      <w:proofErr w:type="gramStart"/>
      <w:r>
        <w:rPr>
          <w:rFonts w:ascii="Times New Roman" w:hAnsi="Times New Roman"/>
          <w:bCs/>
          <w:iCs/>
          <w:szCs w:val="20"/>
          <w:lang w:val="en-US"/>
        </w:rPr>
        <w:t>training</w:t>
      </w:r>
      <w:proofErr w:type="gramEnd"/>
    </w:p>
    <w:p w14:paraId="2AC17DA8"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Define mechanisms to ensure compatibility between the UE and NW-sided parts of the two-sided </w:t>
      </w:r>
      <w:proofErr w:type="gramStart"/>
      <w:r>
        <w:rPr>
          <w:rFonts w:ascii="Times New Roman" w:hAnsi="Times New Roman"/>
          <w:bCs/>
          <w:iCs/>
          <w:szCs w:val="20"/>
          <w:lang w:val="en-US"/>
        </w:rPr>
        <w:t>model</w:t>
      </w:r>
      <w:proofErr w:type="gramEnd"/>
    </w:p>
    <w:p w14:paraId="5BFE5FFC"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w:t>
      </w:r>
    </w:p>
    <w:p w14:paraId="48B52B1A"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Actions based on performance monitoring are limited to fallback to legacy codebook CSI </w:t>
      </w:r>
      <w:proofErr w:type="gramStart"/>
      <w:r>
        <w:rPr>
          <w:rFonts w:ascii="Times New Roman" w:hAnsi="Times New Roman"/>
          <w:bCs/>
          <w:iCs/>
          <w:szCs w:val="20"/>
          <w:lang w:val="en-US"/>
        </w:rPr>
        <w:t>feedback</w:t>
      </w:r>
      <w:proofErr w:type="gramEnd"/>
    </w:p>
    <w:p w14:paraId="69435524"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Outline data collection procedures based on a higher resolution extension of the Rel-16 Type II </w:t>
      </w:r>
      <w:proofErr w:type="gramStart"/>
      <w:r>
        <w:rPr>
          <w:rFonts w:ascii="Times New Roman" w:hAnsi="Times New Roman"/>
          <w:bCs/>
          <w:iCs/>
          <w:szCs w:val="20"/>
          <w:lang w:val="en-US"/>
        </w:rPr>
        <w:t>codebook</w:t>
      </w:r>
      <w:proofErr w:type="gramEnd"/>
    </w:p>
    <w:p w14:paraId="572637F8"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rPr>
      </w:pPr>
      <w:r>
        <w:rPr>
          <w:rFonts w:ascii="Times New Roman" w:hAnsi="Times New Roman"/>
          <w:bCs/>
          <w:iCs/>
          <w:szCs w:val="20"/>
          <w:lang w:val="en-US"/>
        </w:rPr>
        <w:t xml:space="preserve">Enhance/reuse CSI measurement and reporting framework to support any LCM-related </w:t>
      </w:r>
      <w:proofErr w:type="gramStart"/>
      <w:r>
        <w:rPr>
          <w:rFonts w:ascii="Times New Roman" w:hAnsi="Times New Roman"/>
          <w:bCs/>
          <w:iCs/>
          <w:szCs w:val="20"/>
          <w:lang w:val="en-US"/>
        </w:rPr>
        <w:t>enhancements</w:t>
      </w:r>
      <w:proofErr w:type="gramEnd"/>
      <w:r>
        <w:rPr>
          <w:rFonts w:ascii="Times New Roman" w:hAnsi="Times New Roman"/>
          <w:bCs/>
          <w:iCs/>
          <w:szCs w:val="20"/>
          <w:lang w:val="en-US"/>
        </w:rPr>
        <w:t xml:space="preserve"> </w:t>
      </w:r>
    </w:p>
    <w:p w14:paraId="703E0287" w14:textId="77777777" w:rsidR="00461294" w:rsidRDefault="00461294">
      <w:pPr>
        <w:tabs>
          <w:tab w:val="left" w:pos="8367"/>
        </w:tabs>
        <w:jc w:val="both"/>
        <w:rPr>
          <w:bCs/>
          <w:iCs/>
          <w:sz w:val="20"/>
          <w:szCs w:val="20"/>
        </w:rPr>
      </w:pPr>
    </w:p>
    <w:p w14:paraId="15F3E24B" w14:textId="77777777" w:rsidR="00461294" w:rsidRDefault="00000000">
      <w:pPr>
        <w:tabs>
          <w:tab w:val="left" w:pos="8367"/>
        </w:tabs>
        <w:jc w:val="both"/>
        <w:rPr>
          <w:b/>
          <w:i/>
          <w:sz w:val="20"/>
          <w:szCs w:val="20"/>
          <w:u w:val="single"/>
        </w:rPr>
      </w:pPr>
      <w:r>
        <w:rPr>
          <w:b/>
          <w:i/>
          <w:sz w:val="20"/>
          <w:szCs w:val="20"/>
          <w:u w:val="single"/>
        </w:rPr>
        <w:t>Samsung:</w:t>
      </w:r>
    </w:p>
    <w:p w14:paraId="483D0447" w14:textId="77777777" w:rsidR="00461294" w:rsidRDefault="00461294">
      <w:pPr>
        <w:tabs>
          <w:tab w:val="left" w:pos="8367"/>
        </w:tabs>
        <w:jc w:val="both"/>
        <w:rPr>
          <w:b/>
          <w:i/>
          <w:sz w:val="20"/>
          <w:szCs w:val="20"/>
          <w:u w:val="single"/>
        </w:rPr>
      </w:pPr>
    </w:p>
    <w:p w14:paraId="67D9F800" w14:textId="77777777" w:rsidR="00461294" w:rsidRDefault="00000000">
      <w:pPr>
        <w:jc w:val="both"/>
        <w:rPr>
          <w:rFonts w:eastAsia="Batang"/>
          <w:bCs/>
          <w:iCs/>
          <w:sz w:val="20"/>
          <w:szCs w:val="20"/>
          <w:lang w:val="en-GB" w:eastAsia="en-US"/>
        </w:rPr>
      </w:pPr>
      <w:r>
        <w:rPr>
          <w:rFonts w:eastAsia="Batang"/>
          <w:bCs/>
          <w:iCs/>
          <w:sz w:val="20"/>
          <w:szCs w:val="20"/>
          <w:lang w:val="en-GB" w:eastAsia="en-US"/>
        </w:rPr>
        <w:t xml:space="preserve">Observation#1: In CSI compression using two-sided model use case, two-sided model trained by Type 1 training at the network side with UE-part of the model transferred to the UE, if model transfer is feasible, there is no apparent reason for a network to transfer more than one model for a functionality/configuration. Thus, the functionality/configuration ID/information ensures the compatibility. </w:t>
      </w:r>
    </w:p>
    <w:p w14:paraId="300BFA88" w14:textId="77777777" w:rsidR="00461294" w:rsidRDefault="00461294">
      <w:pPr>
        <w:rPr>
          <w:rFonts w:eastAsia="MS Mincho"/>
          <w:bCs/>
          <w:iCs/>
          <w:sz w:val="20"/>
          <w:szCs w:val="20"/>
          <w:lang w:val="en-GB"/>
        </w:rPr>
      </w:pPr>
    </w:p>
    <w:p w14:paraId="569707C6" w14:textId="77777777" w:rsidR="00461294" w:rsidRDefault="00000000">
      <w:pPr>
        <w:jc w:val="both"/>
        <w:rPr>
          <w:rFonts w:eastAsia="Batang"/>
          <w:bCs/>
          <w:iCs/>
          <w:sz w:val="20"/>
          <w:szCs w:val="20"/>
          <w:lang w:val="en-GB" w:eastAsia="en-US"/>
        </w:rPr>
      </w:pPr>
      <w:r>
        <w:rPr>
          <w:rFonts w:eastAsia="Batang"/>
          <w:bCs/>
          <w:iCs/>
          <w:sz w:val="20"/>
          <w:szCs w:val="20"/>
          <w:lang w:val="en-GB" w:eastAsia="en-US"/>
        </w:rPr>
        <w:t xml:space="preserve">Observation#2: In CSI compression using two-sided model use case, two-sided model trained by Type 1 training at the network side with UE-part of the model transferred to the UE, the network can make sure the CSI generation part and CSI reconstruction part are compatible. </w:t>
      </w:r>
    </w:p>
    <w:p w14:paraId="7B1224FF" w14:textId="77777777" w:rsidR="00461294" w:rsidRDefault="00461294">
      <w:pPr>
        <w:spacing w:line="276" w:lineRule="auto"/>
        <w:rPr>
          <w:rFonts w:eastAsia="Batang"/>
          <w:bCs/>
          <w:iCs/>
          <w:sz w:val="20"/>
          <w:szCs w:val="20"/>
          <w:lang w:val="en-GB" w:eastAsia="en-US"/>
        </w:rPr>
      </w:pPr>
    </w:p>
    <w:p w14:paraId="02224453" w14:textId="77777777" w:rsidR="00461294" w:rsidRDefault="00000000">
      <w:pPr>
        <w:rPr>
          <w:rFonts w:eastAsia="Batang"/>
          <w:bCs/>
          <w:iCs/>
          <w:sz w:val="20"/>
          <w:szCs w:val="20"/>
          <w:lang w:val="en-GB" w:eastAsia="en-US"/>
        </w:rPr>
      </w:pPr>
      <w:r>
        <w:rPr>
          <w:rFonts w:eastAsia="Batang"/>
          <w:bCs/>
          <w:iCs/>
          <w:sz w:val="20"/>
          <w:szCs w:val="20"/>
          <w:lang w:val="en-GB" w:eastAsia="en-US"/>
        </w:rPr>
        <w:t xml:space="preserve">Observation#3 For UE-part of the two-sided models, network-side additional conditions include aspects related to network-part of two-sided models.  </w:t>
      </w:r>
    </w:p>
    <w:p w14:paraId="77A3D707" w14:textId="77777777" w:rsidR="00461294" w:rsidRDefault="00461294">
      <w:pPr>
        <w:rPr>
          <w:bCs/>
          <w:iCs/>
          <w:sz w:val="20"/>
          <w:szCs w:val="20"/>
          <w:lang w:val="en-GB" w:eastAsia="en-US"/>
        </w:rPr>
      </w:pPr>
    </w:p>
    <w:p w14:paraId="637D0E32" w14:textId="77777777" w:rsidR="00461294" w:rsidRDefault="00000000">
      <w:pPr>
        <w:rPr>
          <w:rFonts w:eastAsia="Batang"/>
          <w:bCs/>
          <w:iCs/>
          <w:sz w:val="20"/>
          <w:szCs w:val="20"/>
          <w:lang w:val="en-GB" w:eastAsia="en-US"/>
        </w:rPr>
      </w:pPr>
      <w:r>
        <w:rPr>
          <w:rFonts w:eastAsia="Batang"/>
          <w:bCs/>
          <w:iCs/>
          <w:sz w:val="20"/>
          <w:szCs w:val="20"/>
          <w:lang w:val="en-GB" w:eastAsia="en-US"/>
        </w:rPr>
        <w:t xml:space="preserve">Observation#4: In CSI compression using two-sided model use case, for pairing the UE-part and network-part of two-sided models trained/updated/fine-tuned by Type 3 training starting at the network, indication on network-side setting (network-side additional condition) information consider a solution that </w:t>
      </w:r>
      <w:proofErr w:type="gramStart"/>
      <w:r>
        <w:rPr>
          <w:rFonts w:eastAsia="Batang"/>
          <w:bCs/>
          <w:iCs/>
          <w:sz w:val="20"/>
          <w:szCs w:val="20"/>
          <w:lang w:val="en-GB" w:eastAsia="en-US"/>
        </w:rPr>
        <w:t>provides</w:t>
      </w:r>
      <w:proofErr w:type="gramEnd"/>
      <w:r>
        <w:rPr>
          <w:rFonts w:eastAsia="Batang"/>
          <w:bCs/>
          <w:iCs/>
          <w:sz w:val="20"/>
          <w:szCs w:val="20"/>
          <w:lang w:val="en-GB" w:eastAsia="en-US"/>
        </w:rPr>
        <w:t xml:space="preserve"> </w:t>
      </w:r>
    </w:p>
    <w:p w14:paraId="4F967F16" w14:textId="77777777" w:rsidR="00461294" w:rsidRDefault="00000000">
      <w:pPr>
        <w:pStyle w:val="ListParagraph"/>
        <w:numPr>
          <w:ilvl w:val="0"/>
          <w:numId w:val="64"/>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5B96508C" w14:textId="77777777" w:rsidR="00461294" w:rsidRDefault="00000000">
      <w:pPr>
        <w:pStyle w:val="ListParagraph"/>
        <w:numPr>
          <w:ilvl w:val="0"/>
          <w:numId w:val="64"/>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309CF7BB" w14:textId="77777777" w:rsidR="00461294" w:rsidRDefault="00461294">
      <w:pPr>
        <w:rPr>
          <w:rFonts w:eastAsia="Batang"/>
          <w:bCs/>
          <w:iCs/>
          <w:sz w:val="20"/>
          <w:szCs w:val="20"/>
          <w:lang w:val="en-GB" w:eastAsia="en-US"/>
        </w:rPr>
      </w:pPr>
    </w:p>
    <w:p w14:paraId="10D897DB" w14:textId="77777777" w:rsidR="00461294" w:rsidRDefault="00000000">
      <w:pPr>
        <w:rPr>
          <w:rFonts w:eastAsia="Batang"/>
          <w:bCs/>
          <w:iCs/>
          <w:sz w:val="20"/>
          <w:szCs w:val="20"/>
          <w:lang w:val="en-GB" w:eastAsia="en-US"/>
        </w:rPr>
      </w:pPr>
      <w:r>
        <w:rPr>
          <w:rFonts w:eastAsia="Batang"/>
          <w:bCs/>
          <w:iCs/>
          <w:sz w:val="20"/>
          <w:szCs w:val="20"/>
          <w:lang w:val="en-GB" w:eastAsia="en-US"/>
        </w:rPr>
        <w:t xml:space="preserve">Proposal#5: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w:t>
      </w:r>
      <w:proofErr w:type="gramStart"/>
      <w:r>
        <w:rPr>
          <w:rFonts w:eastAsia="Batang"/>
          <w:bCs/>
          <w:iCs/>
          <w:sz w:val="20"/>
          <w:szCs w:val="20"/>
          <w:lang w:val="en-GB" w:eastAsia="en-US"/>
        </w:rPr>
        <w:t>provides</w:t>
      </w:r>
      <w:proofErr w:type="gramEnd"/>
      <w:r>
        <w:rPr>
          <w:rFonts w:eastAsia="Batang"/>
          <w:bCs/>
          <w:iCs/>
          <w:sz w:val="20"/>
          <w:szCs w:val="20"/>
          <w:lang w:val="en-GB" w:eastAsia="en-US"/>
        </w:rPr>
        <w:t xml:space="preserve"> </w:t>
      </w:r>
    </w:p>
    <w:p w14:paraId="604654A5" w14:textId="77777777" w:rsidR="00461294" w:rsidRDefault="00000000">
      <w:pPr>
        <w:pStyle w:val="ListParagraph"/>
        <w:numPr>
          <w:ilvl w:val="0"/>
          <w:numId w:val="64"/>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052A1E9A" w14:textId="77777777" w:rsidR="00461294" w:rsidRDefault="00000000">
      <w:pPr>
        <w:pStyle w:val="ListParagraph"/>
        <w:numPr>
          <w:ilvl w:val="0"/>
          <w:numId w:val="64"/>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3BE4B98F" w14:textId="77777777" w:rsidR="00461294" w:rsidRDefault="00461294">
      <w:pPr>
        <w:spacing w:line="276" w:lineRule="auto"/>
        <w:rPr>
          <w:rFonts w:eastAsia="Batang"/>
          <w:bCs/>
          <w:iCs/>
          <w:sz w:val="20"/>
          <w:szCs w:val="20"/>
          <w:lang w:val="en-GB" w:eastAsia="en-US"/>
        </w:rPr>
      </w:pPr>
    </w:p>
    <w:p w14:paraId="50AF84F4" w14:textId="77777777" w:rsidR="00461294" w:rsidRDefault="00000000">
      <w:pPr>
        <w:rPr>
          <w:rFonts w:eastAsia="Batang"/>
          <w:bCs/>
          <w:iCs/>
          <w:sz w:val="20"/>
          <w:szCs w:val="20"/>
          <w:lang w:val="en-GB" w:eastAsia="en-US"/>
        </w:rPr>
      </w:pPr>
      <w:r>
        <w:rPr>
          <w:rFonts w:eastAsia="Batang"/>
          <w:bCs/>
          <w:iCs/>
          <w:sz w:val="20"/>
          <w:szCs w:val="20"/>
          <w:lang w:val="en-GB" w:eastAsia="en-US"/>
        </w:rPr>
        <w:t xml:space="preserve">Observation#5: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 </w:t>
      </w:r>
    </w:p>
    <w:p w14:paraId="788C74F4" w14:textId="77777777" w:rsidR="00461294" w:rsidRDefault="00461294">
      <w:pPr>
        <w:rPr>
          <w:rFonts w:eastAsia="Malgun Gothic"/>
          <w:sz w:val="22"/>
        </w:rPr>
      </w:pPr>
    </w:p>
    <w:p w14:paraId="3F6FBF8F" w14:textId="77777777" w:rsidR="00461294" w:rsidRDefault="00000000">
      <w:pPr>
        <w:rPr>
          <w:rFonts w:eastAsia="Malgun Gothic"/>
          <w:b/>
          <w:bCs/>
          <w:i/>
          <w:iCs/>
          <w:sz w:val="22"/>
          <w:u w:val="single"/>
        </w:rPr>
      </w:pPr>
      <w:r>
        <w:rPr>
          <w:rFonts w:eastAsia="Malgun Gothic"/>
          <w:b/>
          <w:bCs/>
          <w:i/>
          <w:iCs/>
          <w:sz w:val="22"/>
          <w:u w:val="single"/>
        </w:rPr>
        <w:t>Lenovo</w:t>
      </w:r>
    </w:p>
    <w:p w14:paraId="3D14A1A6" w14:textId="77777777" w:rsidR="00461294" w:rsidRDefault="00461294">
      <w:pPr>
        <w:rPr>
          <w:rFonts w:eastAsia="Malgun Gothic"/>
          <w:sz w:val="20"/>
          <w:szCs w:val="20"/>
        </w:rPr>
      </w:pPr>
    </w:p>
    <w:p w14:paraId="5B8A28D5" w14:textId="77777777" w:rsidR="00461294" w:rsidRDefault="00000000">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 xml:space="preserve">AI/ML-based spatial/frequency CSI feedback compression simulation results illustrated marginal DL throughput gains, whereas large variations of CSI feedback overhead savings were shown by different </w:t>
      </w:r>
      <w:proofErr w:type="gramStart"/>
      <w:r>
        <w:rPr>
          <w:rFonts w:ascii="Times New Roman" w:hAnsi="Times New Roman" w:cs="Times New Roman"/>
          <w:b w:val="0"/>
          <w:bCs w:val="0"/>
          <w:szCs w:val="20"/>
        </w:rPr>
        <w:t>companies</w:t>
      </w:r>
      <w:proofErr w:type="gramEnd"/>
    </w:p>
    <w:p w14:paraId="5E4D50D0" w14:textId="77777777" w:rsidR="00461294" w:rsidRDefault="00000000">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 xml:space="preserve">Details of training collaboration, model pairing and model delivery for two-sided models with further discussion on the feasibility and applicability in practice is </w:t>
      </w:r>
      <w:proofErr w:type="gramStart"/>
      <w:r>
        <w:rPr>
          <w:rFonts w:ascii="Times New Roman" w:hAnsi="Times New Roman" w:cs="Times New Roman"/>
          <w:b w:val="0"/>
          <w:bCs w:val="0"/>
          <w:szCs w:val="20"/>
        </w:rPr>
        <w:t>needed</w:t>
      </w:r>
      <w:proofErr w:type="gramEnd"/>
    </w:p>
    <w:p w14:paraId="572228CF" w14:textId="77777777" w:rsidR="00461294" w:rsidRDefault="00000000">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 xml:space="preserve">Rel-18 Doppler codebook can be used as a baseline for AI/ML-based spatial/frequency/temporal CSI feedback </w:t>
      </w:r>
      <w:proofErr w:type="gramStart"/>
      <w:r>
        <w:rPr>
          <w:rFonts w:ascii="Times New Roman" w:hAnsi="Times New Roman" w:cs="Times New Roman"/>
          <w:b w:val="0"/>
          <w:bCs w:val="0"/>
          <w:szCs w:val="20"/>
        </w:rPr>
        <w:t>compression</w:t>
      </w:r>
      <w:proofErr w:type="gramEnd"/>
    </w:p>
    <w:p w14:paraId="54846098" w14:textId="77777777" w:rsidR="00461294" w:rsidRDefault="00000000">
      <w:pPr>
        <w:rPr>
          <w:sz w:val="20"/>
          <w:szCs w:val="20"/>
        </w:rPr>
      </w:pPr>
      <w:r>
        <w:rPr>
          <w:sz w:val="20"/>
          <w:szCs w:val="20"/>
        </w:rPr>
        <w:t>Additionally, we have the following proposals:</w:t>
      </w:r>
    </w:p>
    <w:p w14:paraId="757A876C"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In CSI compression using two-sided model use case, use </w:t>
      </w:r>
      <w:r>
        <w:rPr>
          <w:b w:val="0"/>
        </w:rPr>
        <w:fldChar w:fldCharType="begin"/>
      </w:r>
      <w:r>
        <w:rPr>
          <w:b w:val="0"/>
        </w:rPr>
        <w:instrText xml:space="preserve"> REF _Ref149740371 \h  \* MERGEFORMAT </w:instrText>
      </w:r>
      <w:r>
        <w:rPr>
          <w:b w:val="0"/>
        </w:rPr>
      </w:r>
      <w:r>
        <w:rPr>
          <w:b w:val="0"/>
        </w:rPr>
        <w:fldChar w:fldCharType="separate"/>
      </w:r>
      <w:r>
        <w:rPr>
          <w:b w:val="0"/>
        </w:rPr>
        <w:t>Table 1</w:t>
      </w:r>
      <w:r>
        <w:rPr>
          <w:b w:val="0"/>
        </w:rPr>
        <w:fldChar w:fldCharType="end"/>
      </w:r>
      <w:r>
        <w:rPr>
          <w:b w:val="0"/>
        </w:rPr>
        <w:t xml:space="preserve"> to capture the pros/cons of training collaboration Type 2 and Type 3</w:t>
      </w:r>
    </w:p>
    <w:p w14:paraId="78AA4320"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lastRenderedPageBreak/>
        <w:t xml:space="preserve">In CSI compression using two-sided model use case, </w:t>
      </w:r>
      <w:proofErr w:type="gramStart"/>
      <w:r>
        <w:rPr>
          <w:b w:val="0"/>
        </w:rPr>
        <w:t>in order to</w:t>
      </w:r>
      <w:proofErr w:type="gramEnd"/>
      <w:r>
        <w:rPr>
          <w:b w:val="0"/>
        </w:rPr>
        <w:t xml:space="preserve"> enable the UE to select a CSI generation model compatible with the CSI reconstruction model used by the gNB, the following aspects are proposed:</w:t>
      </w:r>
    </w:p>
    <w:p w14:paraId="36DE1D6F" w14:textId="77777777" w:rsidR="00461294" w:rsidRDefault="00000000">
      <w:pPr>
        <w:pStyle w:val="Proposal"/>
        <w:numPr>
          <w:ilvl w:val="0"/>
          <w:numId w:val="86"/>
        </w:numPr>
        <w:overflowPunct/>
        <w:autoSpaceDE/>
        <w:autoSpaceDN/>
        <w:adjustRightInd/>
        <w:spacing w:before="0" w:beforeAutospacing="0" w:after="160" w:line="256" w:lineRule="auto"/>
        <w:jc w:val="both"/>
        <w:textAlignment w:val="auto"/>
        <w:rPr>
          <w:b w:val="0"/>
        </w:rPr>
      </w:pPr>
      <w:r>
        <w:rPr>
          <w:b w:val="0"/>
        </w:rPr>
        <w:t xml:space="preserve">UE reports the supported AI/ML based CSI feedback features/FGs in a capability </w:t>
      </w:r>
      <w:proofErr w:type="gramStart"/>
      <w:r>
        <w:rPr>
          <w:b w:val="0"/>
        </w:rPr>
        <w:t>report</w:t>
      </w:r>
      <w:proofErr w:type="gramEnd"/>
    </w:p>
    <w:p w14:paraId="021BFA14" w14:textId="77777777" w:rsidR="00461294" w:rsidRDefault="00000000">
      <w:pPr>
        <w:pStyle w:val="Proposal"/>
        <w:numPr>
          <w:ilvl w:val="0"/>
          <w:numId w:val="86"/>
        </w:numPr>
        <w:overflowPunct/>
        <w:autoSpaceDE/>
        <w:autoSpaceDN/>
        <w:adjustRightInd/>
        <w:spacing w:before="0" w:beforeAutospacing="0" w:after="160" w:line="256" w:lineRule="auto"/>
        <w:jc w:val="both"/>
        <w:textAlignment w:val="auto"/>
        <w:rPr>
          <w:b w:val="0"/>
          <w:color w:val="FF0000"/>
        </w:rPr>
      </w:pPr>
      <w:r>
        <w:rPr>
          <w:b w:val="0"/>
          <w:color w:val="FF0000"/>
        </w:rPr>
        <w:t>UE and NW exchange conditions and additional conditions as the pairing information</w:t>
      </w:r>
    </w:p>
    <w:p w14:paraId="06558113" w14:textId="77777777" w:rsidR="00461294" w:rsidRDefault="00000000">
      <w:pPr>
        <w:pStyle w:val="Proposal"/>
        <w:numPr>
          <w:ilvl w:val="0"/>
          <w:numId w:val="86"/>
        </w:numPr>
        <w:overflowPunct/>
        <w:autoSpaceDE/>
        <w:autoSpaceDN/>
        <w:adjustRightInd/>
        <w:spacing w:before="0" w:beforeAutospacing="0" w:after="160" w:line="256" w:lineRule="auto"/>
        <w:jc w:val="both"/>
        <w:textAlignment w:val="auto"/>
        <w:rPr>
          <w:b w:val="0"/>
        </w:rPr>
      </w:pPr>
      <w:r>
        <w:rPr>
          <w:b w:val="0"/>
        </w:rPr>
        <w:t>Additional NW and UE interaction to align the paring information:</w:t>
      </w:r>
    </w:p>
    <w:p w14:paraId="1945650A" w14:textId="77777777" w:rsidR="00461294" w:rsidRDefault="00000000">
      <w:pPr>
        <w:pStyle w:val="Proposal"/>
        <w:numPr>
          <w:ilvl w:val="1"/>
          <w:numId w:val="86"/>
        </w:numPr>
        <w:overflowPunct/>
        <w:autoSpaceDE/>
        <w:autoSpaceDN/>
        <w:adjustRightInd/>
        <w:spacing w:before="0" w:beforeAutospacing="0" w:after="160" w:line="256" w:lineRule="auto"/>
        <w:jc w:val="both"/>
        <w:textAlignment w:val="auto"/>
        <w:rPr>
          <w:b w:val="0"/>
        </w:rPr>
      </w:pPr>
      <w:r>
        <w:rPr>
          <w:b w:val="0"/>
        </w:rPr>
        <w:t xml:space="preserve">UE initiated: UE reports the paring information, and NW confirms which paring information is </w:t>
      </w:r>
      <w:proofErr w:type="gramStart"/>
      <w:r>
        <w:rPr>
          <w:b w:val="0"/>
        </w:rPr>
        <w:t>supported</w:t>
      </w:r>
      <w:proofErr w:type="gramEnd"/>
    </w:p>
    <w:p w14:paraId="1641DE6A" w14:textId="77777777" w:rsidR="00461294" w:rsidRDefault="00000000">
      <w:pPr>
        <w:pStyle w:val="Proposal"/>
        <w:numPr>
          <w:ilvl w:val="1"/>
          <w:numId w:val="86"/>
        </w:numPr>
        <w:overflowPunct/>
        <w:autoSpaceDE/>
        <w:autoSpaceDN/>
        <w:adjustRightInd/>
        <w:spacing w:before="0" w:beforeAutospacing="0" w:after="160" w:line="256" w:lineRule="auto"/>
        <w:jc w:val="both"/>
        <w:textAlignment w:val="auto"/>
        <w:rPr>
          <w:b w:val="0"/>
        </w:rPr>
      </w:pPr>
      <w:r>
        <w:rPr>
          <w:b w:val="0"/>
        </w:rPr>
        <w:t xml:space="preserve">NW initiated: NW indicates the paring information supported in the cell, and UE confirms which paring information is supported by the </w:t>
      </w:r>
      <w:proofErr w:type="gramStart"/>
      <w:r>
        <w:rPr>
          <w:b w:val="0"/>
        </w:rPr>
        <w:t>UE</w:t>
      </w:r>
      <w:proofErr w:type="gramEnd"/>
    </w:p>
    <w:p w14:paraId="77FE33AF"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study the pros/cons as well as the specification impact of the following two alternatives:</w:t>
      </w:r>
    </w:p>
    <w:p w14:paraId="6E11AA8A" w14:textId="77777777" w:rsidR="00461294" w:rsidRDefault="00000000">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 xml:space="preserve">Alt1. One pairing information is determined such that it uniquely identifies the </w:t>
      </w:r>
      <w:r>
        <w:rPr>
          <w:rFonts w:eastAsiaTheme="minorEastAsia"/>
          <w:b w:val="0"/>
        </w:rPr>
        <w:t xml:space="preserve">(physical) </w:t>
      </w:r>
      <w:r>
        <w:rPr>
          <w:b w:val="0"/>
        </w:rPr>
        <w:t xml:space="preserve">models used at the UE and the NW </w:t>
      </w:r>
      <w:proofErr w:type="gramStart"/>
      <w:r>
        <w:rPr>
          <w:b w:val="0"/>
        </w:rPr>
        <w:t>sides</w:t>
      </w:r>
      <w:proofErr w:type="gramEnd"/>
    </w:p>
    <w:p w14:paraId="36C86266" w14:textId="77777777" w:rsidR="00461294" w:rsidRDefault="00000000">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 xml:space="preserve">Alt2. A single pairing information can be associated with different </w:t>
      </w:r>
      <w:r>
        <w:rPr>
          <w:rFonts w:eastAsiaTheme="minorEastAsia"/>
          <w:b w:val="0"/>
        </w:rPr>
        <w:t xml:space="preserve">(physical) </w:t>
      </w:r>
      <w:r>
        <w:rPr>
          <w:b w:val="0"/>
        </w:rPr>
        <w:t xml:space="preserve">models at the UE and the NW </w:t>
      </w:r>
      <w:proofErr w:type="gramStart"/>
      <w:r>
        <w:rPr>
          <w:b w:val="0"/>
        </w:rPr>
        <w:t>sides</w:t>
      </w:r>
      <w:proofErr w:type="gramEnd"/>
    </w:p>
    <w:p w14:paraId="4073BD0B"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Model pairing information exchange follows the same means of AI/ML model </w:t>
      </w:r>
      <w:proofErr w:type="gramStart"/>
      <w:r>
        <w:rPr>
          <w:b w:val="0"/>
        </w:rPr>
        <w:t>delivery</w:t>
      </w:r>
      <w:proofErr w:type="gramEnd"/>
    </w:p>
    <w:p w14:paraId="33282E9B"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Strive to design the AI-based spatial-frequency CSI compression codebook so that (</w:t>
      </w:r>
      <w:proofErr w:type="spellStart"/>
      <w:r>
        <w:rPr>
          <w:b w:val="0"/>
        </w:rPr>
        <w:t>i</w:t>
      </w:r>
      <w:proofErr w:type="spellEnd"/>
      <w:r>
        <w:rPr>
          <w:b w:val="0"/>
        </w:rPr>
        <w:t xml:space="preserve">) the overall CSI feedback is fixed for different RI values and/or different channel conditions, and (ii) the CSI fields are mapped in an order that enables partial UCI omission of the CSI feedback without jeopardizing the un-omitted CSI </w:t>
      </w:r>
      <w:proofErr w:type="gramStart"/>
      <w:r>
        <w:rPr>
          <w:b w:val="0"/>
        </w:rPr>
        <w:t>feedback</w:t>
      </w:r>
      <w:proofErr w:type="gramEnd"/>
    </w:p>
    <w:p w14:paraId="2790C175"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rPr>
        <w:t>side</w:t>
      </w:r>
      <w:proofErr w:type="gramEnd"/>
    </w:p>
    <w:p w14:paraId="775A747A"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rPr>
        <w:t>value</w:t>
      </w:r>
      <w:proofErr w:type="gramEnd"/>
    </w:p>
    <w:p w14:paraId="64335764" w14:textId="77777777" w:rsidR="00461294" w:rsidRDefault="00461294">
      <w:pPr>
        <w:rPr>
          <w:rFonts w:eastAsia="Malgun Gothic"/>
          <w:sz w:val="22"/>
        </w:rPr>
      </w:pPr>
    </w:p>
    <w:p w14:paraId="20AC86E6" w14:textId="77777777" w:rsidR="00461294" w:rsidRDefault="00000000">
      <w:pPr>
        <w:rPr>
          <w:rFonts w:eastAsia="Malgun Gothic"/>
          <w:b/>
          <w:bCs/>
          <w:i/>
          <w:iCs/>
          <w:sz w:val="22"/>
          <w:u w:val="single"/>
        </w:rPr>
      </w:pPr>
      <w:r>
        <w:rPr>
          <w:rFonts w:eastAsia="Malgun Gothic"/>
          <w:b/>
          <w:bCs/>
          <w:i/>
          <w:iCs/>
          <w:sz w:val="22"/>
          <w:u w:val="single"/>
        </w:rPr>
        <w:t>MediaTek</w:t>
      </w:r>
    </w:p>
    <w:p w14:paraId="15BFEACB" w14:textId="77777777" w:rsidR="00461294" w:rsidRDefault="00461294">
      <w:pPr>
        <w:rPr>
          <w:rFonts w:eastAsia="Malgun Gothic"/>
          <w:sz w:val="22"/>
        </w:rPr>
      </w:pPr>
    </w:p>
    <w:p w14:paraId="7E9F1AED" w14:textId="77777777" w:rsidR="00461294" w:rsidRDefault="00000000">
      <w:pPr>
        <w:pStyle w:val="Proposal"/>
        <w:numPr>
          <w:ilvl w:val="0"/>
          <w:numId w:val="85"/>
        </w:numPr>
        <w:tabs>
          <w:tab w:val="clear" w:pos="1701"/>
          <w:tab w:val="left" w:pos="0"/>
        </w:tabs>
        <w:overflowPunct/>
        <w:autoSpaceDE/>
        <w:autoSpaceDN/>
        <w:adjustRightInd/>
        <w:spacing w:before="0" w:beforeAutospacing="0" w:line="240" w:lineRule="auto"/>
        <w:textAlignment w:val="auto"/>
        <w:rPr>
          <w:b w:val="0"/>
          <w:bCs/>
        </w:rPr>
      </w:pPr>
      <w:r>
        <w:rPr>
          <w:b w:val="0"/>
          <w:bCs/>
        </w:rPr>
        <w:t xml:space="preserve">Capture in the TR, AI/ML for CSI compression is not recommended for normative work in Rel-19. </w:t>
      </w:r>
    </w:p>
    <w:p w14:paraId="38D8E43E" w14:textId="77777777" w:rsidR="00461294" w:rsidRDefault="00461294">
      <w:pPr>
        <w:rPr>
          <w:rFonts w:eastAsia="Malgun Gothic"/>
          <w:sz w:val="22"/>
          <w:lang w:val="en-GB"/>
        </w:rPr>
      </w:pPr>
    </w:p>
    <w:p w14:paraId="73B8F8CF" w14:textId="77777777" w:rsidR="00461294" w:rsidRDefault="00000000">
      <w:pPr>
        <w:rPr>
          <w:rFonts w:eastAsia="Malgun Gothic"/>
          <w:b/>
          <w:bCs/>
          <w:i/>
          <w:iCs/>
          <w:sz w:val="22"/>
          <w:u w:val="single"/>
          <w:lang w:val="en-GB"/>
        </w:rPr>
      </w:pPr>
      <w:r>
        <w:rPr>
          <w:rFonts w:eastAsia="Malgun Gothic"/>
          <w:b/>
          <w:bCs/>
          <w:i/>
          <w:iCs/>
          <w:sz w:val="22"/>
          <w:u w:val="single"/>
          <w:lang w:val="en-GB"/>
        </w:rPr>
        <w:t>Qualcomm</w:t>
      </w:r>
    </w:p>
    <w:p w14:paraId="1A2E18AF" w14:textId="77777777" w:rsidR="00461294" w:rsidRDefault="00461294">
      <w:pPr>
        <w:rPr>
          <w:rFonts w:eastAsia="Malgun Gothic"/>
          <w:sz w:val="20"/>
          <w:szCs w:val="20"/>
          <w:lang w:val="en-GB"/>
        </w:rPr>
      </w:pPr>
    </w:p>
    <w:p w14:paraId="7575B23C" w14:textId="77777777" w:rsidR="00461294" w:rsidRDefault="00000000">
      <w:pPr>
        <w:pStyle w:val="3GPPText"/>
        <w:rPr>
          <w:sz w:val="20"/>
        </w:rPr>
      </w:pPr>
      <w:r>
        <w:rPr>
          <w:sz w:val="20"/>
        </w:rPr>
        <w:t>Observation 1:</w:t>
      </w:r>
      <w:r>
        <w:rPr>
          <w:sz w:val="20"/>
        </w:rPr>
        <w:tab/>
        <w:t xml:space="preserve">NW-side or NW-first training types are likely to require a UE to select a different encoder for different vendors’ </w:t>
      </w:r>
      <w:proofErr w:type="spellStart"/>
      <w:r>
        <w:rPr>
          <w:sz w:val="20"/>
        </w:rPr>
        <w:t>gNBs</w:t>
      </w:r>
      <w:proofErr w:type="spellEnd"/>
      <w:r>
        <w:rPr>
          <w:sz w:val="20"/>
        </w:rPr>
        <w:t>. In that case, such training types can be supported only if pairing information is provided to the UE.</w:t>
      </w:r>
    </w:p>
    <w:p w14:paraId="3F439EA2" w14:textId="77777777" w:rsidR="00461294" w:rsidRDefault="00000000">
      <w:pPr>
        <w:pStyle w:val="3GPPText"/>
        <w:rPr>
          <w:sz w:val="20"/>
        </w:rPr>
      </w:pPr>
      <w:r>
        <w:rPr>
          <w:sz w:val="20"/>
        </w:rPr>
        <w:t>Observation 2:</w:t>
      </w:r>
      <w:r>
        <w:rPr>
          <w:sz w:val="20"/>
        </w:rPr>
        <w:tab/>
        <w:t xml:space="preserve">A single model may not generalize to all scenarios in real deployments, and therefore specification should have </w:t>
      </w:r>
      <w:proofErr w:type="gramStart"/>
      <w:r>
        <w:rPr>
          <w:sz w:val="20"/>
        </w:rPr>
        <w:t>signaling</w:t>
      </w:r>
      <w:proofErr w:type="gramEnd"/>
      <w:r>
        <w:rPr>
          <w:sz w:val="20"/>
        </w:rPr>
        <w:t xml:space="preserve"> that allows for multiple models via model ID.</w:t>
      </w:r>
    </w:p>
    <w:p w14:paraId="202989D7" w14:textId="77777777" w:rsidR="00461294" w:rsidRDefault="00000000">
      <w:pPr>
        <w:pStyle w:val="3GPPText"/>
        <w:rPr>
          <w:sz w:val="20"/>
        </w:rPr>
      </w:pPr>
      <w:r>
        <w:rPr>
          <w:sz w:val="20"/>
        </w:rPr>
        <w:t>Observation 3:</w:t>
      </w:r>
      <w:r>
        <w:rPr>
          <w:sz w:val="20"/>
        </w:rPr>
        <w:tab/>
        <w:t xml:space="preserve">Any UE-side physical model that is compatible with the same CSI reconstruction model of the NW can </w:t>
      </w:r>
      <w:proofErr w:type="gramStart"/>
      <w:r>
        <w:rPr>
          <w:sz w:val="20"/>
        </w:rPr>
        <w:t>be considered to be</w:t>
      </w:r>
      <w:proofErr w:type="gramEnd"/>
      <w:r>
        <w:rPr>
          <w:sz w:val="20"/>
        </w:rPr>
        <w:t xml:space="preserve"> the same logical model identified by the same pairing ID.</w:t>
      </w:r>
    </w:p>
    <w:p w14:paraId="7499C08A" w14:textId="77777777" w:rsidR="00461294" w:rsidRDefault="00000000">
      <w:pPr>
        <w:pStyle w:val="3GPPText"/>
        <w:rPr>
          <w:sz w:val="20"/>
        </w:rPr>
      </w:pPr>
      <w:r>
        <w:rPr>
          <w:sz w:val="20"/>
        </w:rPr>
        <w:t>Proposal 5:</w:t>
      </w:r>
      <w:r>
        <w:rPr>
          <w:sz w:val="20"/>
        </w:rPr>
        <w:tab/>
        <w:t>The pairing ID enables the UE to select a unique logical model for CSI generation that is compatible with the NW-side CSI reconstruction model. As a result, the pairing ID is a special case of a model ID.</w:t>
      </w:r>
    </w:p>
    <w:p w14:paraId="497C5A41" w14:textId="77777777" w:rsidR="00461294" w:rsidRDefault="00000000">
      <w:pPr>
        <w:pStyle w:val="3GPPText"/>
        <w:rPr>
          <w:sz w:val="20"/>
        </w:rPr>
      </w:pPr>
      <w:r>
        <w:rPr>
          <w:sz w:val="20"/>
        </w:rPr>
        <w:lastRenderedPageBreak/>
        <w:t>Proposal 6:</w:t>
      </w:r>
      <w:r>
        <w:rPr>
          <w:sz w:val="20"/>
        </w:rPr>
        <w:tab/>
        <w:t xml:space="preserve">Model </w:t>
      </w:r>
      <w:proofErr w:type="gramStart"/>
      <w:r>
        <w:rPr>
          <w:sz w:val="20"/>
        </w:rPr>
        <w:t>identification based</w:t>
      </w:r>
      <w:proofErr w:type="gramEnd"/>
      <w:r>
        <w:rPr>
          <w:sz w:val="20"/>
        </w:rPr>
        <w:t xml:space="preserve"> operation is needed for pairing of two-sided models.</w:t>
      </w:r>
    </w:p>
    <w:p w14:paraId="429F4DA6" w14:textId="77777777" w:rsidR="00461294" w:rsidRDefault="00000000">
      <w:pPr>
        <w:pStyle w:val="3GPPText"/>
        <w:rPr>
          <w:sz w:val="20"/>
        </w:rPr>
      </w:pPr>
      <w:r>
        <w:rPr>
          <w:sz w:val="20"/>
        </w:rPr>
        <w:t>Proposal 7:</w:t>
      </w:r>
      <w:r>
        <w:rPr>
          <w:sz w:val="20"/>
        </w:rPr>
        <w:tab/>
        <w:t>Establishing a common understanding of the pairing information associated with a pair of logical CSI generation and CSI reconstruction models can be achieved as part of the model identification step.</w:t>
      </w:r>
    </w:p>
    <w:p w14:paraId="7472B191" w14:textId="77777777" w:rsidR="00461294" w:rsidRDefault="00000000">
      <w:pPr>
        <w:pStyle w:val="3GPPText"/>
        <w:rPr>
          <w:sz w:val="20"/>
        </w:rPr>
      </w:pPr>
      <w:r>
        <w:rPr>
          <w:sz w:val="20"/>
        </w:rPr>
        <w:t>Proposal 8:</w:t>
      </w:r>
      <w:r>
        <w:rPr>
          <w:sz w:val="20"/>
        </w:rPr>
        <w:tab/>
        <w:t>Adopt the following principles for CSI compression using two-sided models based on agreements in the General Framework agenda:</w:t>
      </w:r>
    </w:p>
    <w:p w14:paraId="6F1306D4"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A pairing ID is a special case of a logical model ID.</w:t>
      </w:r>
    </w:p>
    <w:p w14:paraId="47F9D64C"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An AI/ML model identified by a model ID (pairing ID) may be logical, and how it maps to physical AI/ML model(s) may be up to implementation.</w:t>
      </w:r>
    </w:p>
    <w:p w14:paraId="569EEF02"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The model may be assigned a pairing ID (model ID) during the model identification, which may be referred/used in over-the-air signaling after model identification.</w:t>
      </w:r>
    </w:p>
    <w:p w14:paraId="2A4411EB" w14:textId="77777777" w:rsidR="00461294" w:rsidRDefault="00000000">
      <w:pPr>
        <w:pStyle w:val="3GPPText"/>
        <w:rPr>
          <w:sz w:val="20"/>
        </w:rPr>
      </w:pPr>
      <w:r>
        <w:rPr>
          <w:sz w:val="20"/>
        </w:rPr>
        <w:t>Proposal 9:</w:t>
      </w:r>
      <w:r>
        <w:rPr>
          <w:sz w:val="20"/>
        </w:rPr>
        <w:tab/>
        <w:t>Adopt the following principle for CSI compression using two-sided models:</w:t>
      </w:r>
    </w:p>
    <w:p w14:paraId="10703752"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3C06FB30" w14:textId="77777777" w:rsidR="00461294" w:rsidRDefault="00000000">
      <w:pPr>
        <w:pStyle w:val="3GPPText"/>
        <w:rPr>
          <w:sz w:val="20"/>
        </w:rPr>
      </w:pPr>
      <w:r>
        <w:rPr>
          <w:sz w:val="20"/>
        </w:rPr>
        <w:t>Proposal 10:</w:t>
      </w:r>
      <w:r>
        <w:rPr>
          <w:sz w:val="20"/>
        </w:rPr>
        <w:tab/>
        <w:t>Adopt the following principles for CSI compression using two-sided models:</w:t>
      </w:r>
    </w:p>
    <w:p w14:paraId="72DF3554"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The NW uses a model ID to indicate pairing information to identify a UE-side (logical) model that is compatible with a decoder.</w:t>
      </w:r>
    </w:p>
    <w:p w14:paraId="780DCFFF"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44F16CD6"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Consistency between training and inference regarding NW-side additional conditions can be achieved through the indication of the corresponding pairing ID to the UE.</w:t>
      </w:r>
    </w:p>
    <w:p w14:paraId="7CE929AD"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The UE may report updates to applicable pairing IDs (model IDs).</w:t>
      </w:r>
    </w:p>
    <w:p w14:paraId="17F0CD2F" w14:textId="77777777" w:rsidR="00461294" w:rsidRDefault="00000000">
      <w:pPr>
        <w:pStyle w:val="3GPPText"/>
        <w:numPr>
          <w:ilvl w:val="0"/>
          <w:numId w:val="41"/>
        </w:numPr>
        <w:overflowPunct/>
        <w:autoSpaceDE/>
        <w:autoSpaceDN/>
        <w:adjustRightInd/>
        <w:spacing w:before="0" w:after="180"/>
        <w:textAlignment w:val="auto"/>
        <w:rPr>
          <w:sz w:val="20"/>
        </w:rPr>
      </w:pPr>
      <w:r>
        <w:rPr>
          <w:sz w:val="20"/>
        </w:rPr>
        <w:t>The NW or UE may activate/deactivate/select/switch pairing IDs (model IDs).</w:t>
      </w:r>
    </w:p>
    <w:p w14:paraId="0BFC36CE" w14:textId="77777777" w:rsidR="00461294" w:rsidRDefault="00000000">
      <w:pPr>
        <w:pStyle w:val="3GPPText"/>
        <w:rPr>
          <w:sz w:val="20"/>
        </w:rPr>
      </w:pPr>
      <w:r>
        <w:rPr>
          <w:sz w:val="20"/>
        </w:rPr>
        <w:t>Proposal 11:</w:t>
      </w:r>
      <w:r>
        <w:rPr>
          <w:sz w:val="20"/>
        </w:rPr>
        <w:tab/>
        <w:t>Real-time performance monitoring that incurs high overhead, high complexity, or high latency should be deprioritized.</w:t>
      </w:r>
    </w:p>
    <w:p w14:paraId="65CF2F30" w14:textId="77777777" w:rsidR="00461294" w:rsidRDefault="00000000">
      <w:pPr>
        <w:pStyle w:val="3GPPText"/>
        <w:rPr>
          <w:sz w:val="20"/>
        </w:rPr>
      </w:pPr>
      <w:r>
        <w:rPr>
          <w:sz w:val="20"/>
        </w:rPr>
        <w:t>Observation 4:</w:t>
      </w:r>
      <w:r>
        <w:rPr>
          <w:sz w:val="20"/>
        </w:rPr>
        <w:tab/>
        <w:t>Model monitoring based on ground-truth provided by UE to the network requires large signaling overhead and may be sensitive to large latency.</w:t>
      </w:r>
    </w:p>
    <w:p w14:paraId="585220AC" w14:textId="77777777" w:rsidR="00461294" w:rsidRDefault="00000000">
      <w:pPr>
        <w:pStyle w:val="3GPPText"/>
        <w:rPr>
          <w:sz w:val="20"/>
        </w:rPr>
      </w:pPr>
      <w:r>
        <w:rPr>
          <w:sz w:val="20"/>
        </w:rPr>
        <w:t>Observation 5:</w:t>
      </w:r>
      <w:r>
        <w:rPr>
          <w:sz w:val="20"/>
        </w:rPr>
        <w:tab/>
        <w:t xml:space="preserve">NW-side monitoring incurs additional implementation complexity on the network to implement support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w:t>
      </w:r>
    </w:p>
    <w:p w14:paraId="61BC5753" w14:textId="77777777" w:rsidR="00461294" w:rsidRDefault="00000000">
      <w:pPr>
        <w:pStyle w:val="3GPPText"/>
        <w:rPr>
          <w:sz w:val="20"/>
        </w:rPr>
      </w:pPr>
      <w:r>
        <w:rPr>
          <w:sz w:val="20"/>
        </w:rPr>
        <w:t>Observation 6:</w:t>
      </w:r>
      <w:r>
        <w:rPr>
          <w:sz w:val="20"/>
        </w:rPr>
        <w:tab/>
        <w:t xml:space="preserve">NW-side monitoring incurs additional processing complexity on the network to reconstruct the CSI from ML-based feedback and enhanced </w:t>
      </w:r>
      <w:proofErr w:type="spellStart"/>
      <w:r>
        <w:rPr>
          <w:sz w:val="20"/>
        </w:rPr>
        <w:t>eType</w:t>
      </w:r>
      <w:proofErr w:type="spellEnd"/>
      <w:r>
        <w:rPr>
          <w:sz w:val="20"/>
        </w:rPr>
        <w:t>-II feedback and compute monitoring metrics for each UE that requires monitoring.</w:t>
      </w:r>
    </w:p>
    <w:p w14:paraId="116EFA20" w14:textId="77777777" w:rsidR="00461294" w:rsidRDefault="00000000">
      <w:pPr>
        <w:pStyle w:val="3GPPText"/>
        <w:rPr>
          <w:sz w:val="20"/>
        </w:rPr>
      </w:pPr>
      <w:r>
        <w:rPr>
          <w:sz w:val="20"/>
        </w:rPr>
        <w:t>Observation 7:</w:t>
      </w:r>
      <w:r>
        <w:rPr>
          <w:sz w:val="20"/>
        </w:rPr>
        <w:tab/>
        <w:t xml:space="preserve">NW-side monitoring based on ground truth CSI reporting in enhanced </w:t>
      </w:r>
      <w:proofErr w:type="spellStart"/>
      <w:r>
        <w:rPr>
          <w:sz w:val="20"/>
        </w:rPr>
        <w:t>eType</w:t>
      </w:r>
      <w:proofErr w:type="spellEnd"/>
      <w:r>
        <w:rPr>
          <w:sz w:val="20"/>
        </w:rPr>
        <w:t xml:space="preserve">-II format would require all UEs to have the capability to support enhanced </w:t>
      </w:r>
      <w:proofErr w:type="spellStart"/>
      <w:r>
        <w:rPr>
          <w:sz w:val="20"/>
        </w:rPr>
        <w:t>eType</w:t>
      </w:r>
      <w:proofErr w:type="spellEnd"/>
      <w:r>
        <w:rPr>
          <w:sz w:val="20"/>
        </w:rPr>
        <w:t xml:space="preserve">-II feature and to compute ML-based CSI feedback and enhanced </w:t>
      </w:r>
      <w:proofErr w:type="spellStart"/>
      <w:r>
        <w:rPr>
          <w:sz w:val="20"/>
        </w:rPr>
        <w:t>eType</w:t>
      </w:r>
      <w:proofErr w:type="spellEnd"/>
      <w:r>
        <w:rPr>
          <w:sz w:val="20"/>
        </w:rPr>
        <w:t>-II based feedback concurrently.</w:t>
      </w:r>
    </w:p>
    <w:p w14:paraId="697E5179" w14:textId="77777777" w:rsidR="00461294" w:rsidRDefault="00000000">
      <w:pPr>
        <w:pStyle w:val="3GPPText"/>
        <w:rPr>
          <w:sz w:val="20"/>
        </w:rPr>
      </w:pPr>
      <w:r>
        <w:rPr>
          <w:sz w:val="20"/>
        </w:rPr>
        <w:t>Proposal 12:</w:t>
      </w:r>
      <w:r>
        <w:rPr>
          <w:sz w:val="20"/>
        </w:rPr>
        <w:tab/>
        <w:t xml:space="preserve">Model monitoring solutions should not create a dependency between ML-based CSI feature and UE capability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 features.</w:t>
      </w:r>
    </w:p>
    <w:p w14:paraId="2E088379" w14:textId="77777777" w:rsidR="00461294" w:rsidRDefault="00000000">
      <w:pPr>
        <w:pStyle w:val="3GPPText"/>
        <w:rPr>
          <w:sz w:val="20"/>
        </w:rPr>
      </w:pPr>
      <w:r>
        <w:rPr>
          <w:sz w:val="20"/>
        </w:rPr>
        <w:t>Proposal 13:</w:t>
      </w:r>
      <w:r>
        <w:rPr>
          <w:sz w:val="20"/>
        </w:rPr>
        <w:tab/>
        <w:t xml:space="preserve">RAN1 should support a model monitoring solution that will work even for UEs without the capability to support enhanced </w:t>
      </w:r>
      <w:proofErr w:type="spellStart"/>
      <w:r>
        <w:rPr>
          <w:sz w:val="20"/>
        </w:rPr>
        <w:t>eType</w:t>
      </w:r>
      <w:proofErr w:type="spellEnd"/>
      <w:r>
        <w:rPr>
          <w:sz w:val="20"/>
        </w:rPr>
        <w:t xml:space="preserve">-II based CSI feedback, or the capability to concurrently support </w:t>
      </w:r>
      <w:proofErr w:type="spellStart"/>
      <w:r>
        <w:rPr>
          <w:sz w:val="20"/>
        </w:rPr>
        <w:t>eType</w:t>
      </w:r>
      <w:proofErr w:type="spellEnd"/>
      <w:r>
        <w:rPr>
          <w:sz w:val="20"/>
        </w:rPr>
        <w:t>-II like CSI feedback and ML-based CSI feedback.</w:t>
      </w:r>
    </w:p>
    <w:p w14:paraId="17A87DBE" w14:textId="77777777" w:rsidR="00461294" w:rsidRDefault="00000000">
      <w:pPr>
        <w:pStyle w:val="3GPPText"/>
        <w:rPr>
          <w:sz w:val="20"/>
        </w:rPr>
      </w:pPr>
      <w:r>
        <w:rPr>
          <w:sz w:val="20"/>
        </w:rPr>
        <w:t>Observation 8:</w:t>
      </w:r>
      <w:r>
        <w:rPr>
          <w:sz w:val="20"/>
        </w:rPr>
        <w:tab/>
        <w:t xml:space="preserve">Specification of higher resolution </w:t>
      </w:r>
      <w:proofErr w:type="spellStart"/>
      <w:r>
        <w:rPr>
          <w:sz w:val="20"/>
        </w:rPr>
        <w:t>eType</w:t>
      </w:r>
      <w:proofErr w:type="spellEnd"/>
      <w:r>
        <w:rPr>
          <w:sz w:val="20"/>
        </w:rPr>
        <w:t>-II like CSI feedback mechanism for model monitoring may require a large effort.</w:t>
      </w:r>
    </w:p>
    <w:p w14:paraId="35ECB21F" w14:textId="77777777" w:rsidR="00461294" w:rsidRDefault="00000000">
      <w:pPr>
        <w:pStyle w:val="3GPPText"/>
        <w:rPr>
          <w:sz w:val="20"/>
        </w:rPr>
      </w:pPr>
      <w:r>
        <w:rPr>
          <w:sz w:val="20"/>
        </w:rPr>
        <w:t>Proposal 14:</w:t>
      </w:r>
      <w:r>
        <w:rPr>
          <w:sz w:val="20"/>
        </w:rPr>
        <w:tab/>
        <w:t>For model performance monitoring, specification effort for reporting the target CSI with high resolution from UE to network requires clear justification as it incurs additional overhead and complexity and may not be necessary.</w:t>
      </w:r>
    </w:p>
    <w:p w14:paraId="547A2FC5" w14:textId="77777777" w:rsidR="00461294" w:rsidRDefault="00000000">
      <w:pPr>
        <w:pStyle w:val="3GPPText"/>
        <w:rPr>
          <w:sz w:val="20"/>
        </w:rPr>
      </w:pPr>
      <w:r>
        <w:rPr>
          <w:sz w:val="20"/>
        </w:rPr>
        <w:lastRenderedPageBreak/>
        <w:t>Observation 9:</w:t>
      </w:r>
      <w:r>
        <w:rPr>
          <w:sz w:val="20"/>
        </w:rPr>
        <w:tab/>
        <w:t>The SGCS estimation model can be trained to achieve good generalization ability across various datasets.</w:t>
      </w:r>
    </w:p>
    <w:p w14:paraId="6E87709B" w14:textId="77777777" w:rsidR="00461294" w:rsidRDefault="00000000">
      <w:pPr>
        <w:pStyle w:val="3GPPText"/>
        <w:rPr>
          <w:sz w:val="20"/>
        </w:rPr>
      </w:pPr>
      <w:r>
        <w:rPr>
          <w:sz w:val="20"/>
        </w:rPr>
        <w:t>Observation 10:</w:t>
      </w:r>
      <w:r>
        <w:rPr>
          <w:sz w:val="20"/>
        </w:rPr>
        <w:tab/>
        <w:t>Model monitoring using an SGCS estimation model that outputs the intermediate KPI directly shows an accurate inference accuracy prediction, low complexity, low overhead, and low latency at the same time.</w:t>
      </w:r>
    </w:p>
    <w:p w14:paraId="5CF7D48E" w14:textId="77777777" w:rsidR="00461294" w:rsidRDefault="00000000">
      <w:pPr>
        <w:pStyle w:val="3GPPText"/>
        <w:rPr>
          <w:sz w:val="20"/>
        </w:rPr>
      </w:pPr>
      <w:r>
        <w:rPr>
          <w:sz w:val="20"/>
        </w:rPr>
        <w:t>Proposal 15:</w:t>
      </w:r>
      <w:r>
        <w:rPr>
          <w:sz w:val="20"/>
        </w:rPr>
        <w:tab/>
        <w:t>For model performance monitoring, RAN1 should support the UE-side monitoring method that directly outputs intermediate KPI at the UE side.</w:t>
      </w:r>
    </w:p>
    <w:p w14:paraId="2AA23B28" w14:textId="77777777" w:rsidR="00461294" w:rsidRDefault="00000000">
      <w:pPr>
        <w:pStyle w:val="3GPPText"/>
        <w:rPr>
          <w:sz w:val="20"/>
        </w:rPr>
      </w:pPr>
      <w:r>
        <w:rPr>
          <w:sz w:val="20"/>
        </w:rPr>
        <w:t>Observation 11:</w:t>
      </w:r>
      <w:r>
        <w:rPr>
          <w:sz w:val="20"/>
        </w:rPr>
        <w:tab/>
        <w:t>RAN1 evaluations confirm that spatial-frequency domain CSI compression using two-sided AI model provides benefits in terms of reduction in CSI feedback overhead (around 50%) and improvement of user perceived throughput (around 15%) relative to the benchmark CSI feedback scheme (Rel-16 Type II).</w:t>
      </w:r>
    </w:p>
    <w:p w14:paraId="2CC432C4" w14:textId="77777777" w:rsidR="00461294" w:rsidRDefault="00000000">
      <w:pPr>
        <w:pStyle w:val="3GPPText"/>
        <w:rPr>
          <w:sz w:val="20"/>
        </w:rPr>
      </w:pPr>
      <w:r>
        <w:rPr>
          <w:sz w:val="20"/>
        </w:rPr>
        <w:t>Proposal 16:</w:t>
      </w:r>
      <w:r>
        <w:rPr>
          <w:sz w:val="20"/>
        </w:rPr>
        <w:tab/>
        <w:t>For CSI feedback enhancement, the sub-use-case of spatial-frequency domain CSI compression using two-sided AI model is recommended for normative work.</w:t>
      </w:r>
    </w:p>
    <w:p w14:paraId="7DDC5CBF" w14:textId="77777777" w:rsidR="00461294" w:rsidRDefault="00461294">
      <w:pPr>
        <w:rPr>
          <w:rFonts w:eastAsia="Malgun Gothic"/>
          <w:sz w:val="20"/>
          <w:szCs w:val="20"/>
          <w:lang w:val="en-GB"/>
        </w:rPr>
      </w:pPr>
    </w:p>
    <w:p w14:paraId="09DEF989" w14:textId="77777777" w:rsidR="00461294" w:rsidRDefault="00000000">
      <w:pPr>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4A17B0B2" w14:textId="77777777" w:rsidR="00461294" w:rsidRDefault="00461294">
      <w:pPr>
        <w:rPr>
          <w:sz w:val="22"/>
          <w:szCs w:val="22"/>
        </w:rPr>
      </w:pPr>
    </w:p>
    <w:p w14:paraId="09E271C9" w14:textId="77777777" w:rsidR="00461294" w:rsidRDefault="00000000">
      <w:pPr>
        <w:jc w:val="both"/>
        <w:rPr>
          <w:sz w:val="20"/>
          <w:szCs w:val="20"/>
        </w:rPr>
      </w:pPr>
      <w:r>
        <w:rPr>
          <w:color w:val="000000"/>
          <w:sz w:val="20"/>
          <w:szCs w:val="20"/>
        </w:rPr>
        <w:t>Observation 1: The details contained in the pairing information are dependent on the type of training of the CSI compression models. </w:t>
      </w:r>
    </w:p>
    <w:p w14:paraId="4F33ECAF" w14:textId="77777777" w:rsidR="00461294" w:rsidRDefault="00461294">
      <w:pPr>
        <w:jc w:val="both"/>
        <w:rPr>
          <w:sz w:val="20"/>
          <w:szCs w:val="20"/>
        </w:rPr>
      </w:pPr>
    </w:p>
    <w:p w14:paraId="160BC60D" w14:textId="77777777" w:rsidR="00461294" w:rsidRDefault="00000000">
      <w:pPr>
        <w:jc w:val="both"/>
        <w:rPr>
          <w:sz w:val="20"/>
          <w:szCs w:val="20"/>
        </w:rPr>
      </w:pPr>
      <w:r>
        <w:rPr>
          <w:color w:val="000000"/>
          <w:sz w:val="20"/>
          <w:szCs w:val="20"/>
        </w:rPr>
        <w:t>Proposal 1: Pairing information should be obtained from the model IDs of the UE-side and NW-side models.</w:t>
      </w:r>
    </w:p>
    <w:p w14:paraId="5CB99758" w14:textId="77777777" w:rsidR="00461294" w:rsidRDefault="00461294">
      <w:pPr>
        <w:rPr>
          <w:sz w:val="22"/>
          <w:szCs w:val="22"/>
        </w:rPr>
      </w:pPr>
    </w:p>
    <w:p w14:paraId="56EFF4C4" w14:textId="77777777" w:rsidR="00461294" w:rsidRDefault="00000000">
      <w:pPr>
        <w:rPr>
          <w:rFonts w:eastAsia="Malgun Gothic"/>
          <w:b/>
          <w:bCs/>
          <w:i/>
          <w:iCs/>
          <w:sz w:val="22"/>
          <w:u w:val="single"/>
          <w:lang w:val="en-GB"/>
        </w:rPr>
      </w:pPr>
      <w:r>
        <w:rPr>
          <w:rFonts w:eastAsia="Malgun Gothic"/>
          <w:b/>
          <w:bCs/>
          <w:i/>
          <w:iCs/>
          <w:sz w:val="22"/>
          <w:u w:val="single"/>
          <w:lang w:val="en-GB"/>
        </w:rPr>
        <w:t>ITL</w:t>
      </w:r>
    </w:p>
    <w:p w14:paraId="4E8DEF53" w14:textId="77777777" w:rsidR="00461294" w:rsidRDefault="00461294">
      <w:pPr>
        <w:rPr>
          <w:rFonts w:eastAsia="Malgun Gothic"/>
          <w:sz w:val="22"/>
          <w:lang w:val="en-GB"/>
        </w:rPr>
      </w:pPr>
    </w:p>
    <w:p w14:paraId="3623211D" w14:textId="77777777" w:rsidR="00461294"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2</w:t>
      </w:r>
      <w:r>
        <w:rPr>
          <w:rFonts w:cs="Arial"/>
          <w:sz w:val="20"/>
          <w:szCs w:val="20"/>
          <w:lang w:eastAsia="ko-KR"/>
        </w:rPr>
        <w:tab/>
        <w:t xml:space="preserve">It is proposed to prioritize the NW side monitoring for performance monitoring of CSI </w:t>
      </w:r>
      <w:proofErr w:type="gramStart"/>
      <w:r>
        <w:rPr>
          <w:rFonts w:cs="Arial"/>
          <w:sz w:val="20"/>
          <w:szCs w:val="20"/>
          <w:lang w:eastAsia="ko-KR"/>
        </w:rPr>
        <w:t>compression</w:t>
      </w:r>
      <w:proofErr w:type="gramEnd"/>
    </w:p>
    <w:p w14:paraId="7CBA26D4" w14:textId="77777777" w:rsidR="00461294"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3</w:t>
      </w:r>
      <w:r>
        <w:rPr>
          <w:rFonts w:cs="Arial"/>
          <w:sz w:val="20"/>
          <w:szCs w:val="20"/>
          <w:lang w:eastAsia="ko-KR"/>
        </w:rPr>
        <w:tab/>
        <w:t xml:space="preserve">For the network/UE side data collection, separate CSI-RS resources/report configurations can be considered for improved model training/performance monitoring and thereby derive the CSI with high resolution by inputting the CSI with low </w:t>
      </w:r>
      <w:proofErr w:type="gramStart"/>
      <w:r>
        <w:rPr>
          <w:rFonts w:cs="Arial"/>
          <w:sz w:val="20"/>
          <w:szCs w:val="20"/>
          <w:lang w:eastAsia="ko-KR"/>
        </w:rPr>
        <w:t>resolution</w:t>
      </w:r>
      <w:proofErr w:type="gramEnd"/>
    </w:p>
    <w:p w14:paraId="0C70964B" w14:textId="77777777" w:rsidR="00461294"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4</w:t>
      </w:r>
      <w:r>
        <w:rPr>
          <w:rFonts w:cs="Arial"/>
          <w:sz w:val="20"/>
          <w:szCs w:val="20"/>
          <w:lang w:eastAsia="ko-KR"/>
        </w:rPr>
        <w:tab/>
        <w:t xml:space="preserve">It would be beneficial for NW to determine the number of layers for the NW side data collection of ground-truth CSI for model </w:t>
      </w:r>
      <w:proofErr w:type="gramStart"/>
      <w:r>
        <w:rPr>
          <w:rFonts w:cs="Arial"/>
          <w:sz w:val="20"/>
          <w:szCs w:val="20"/>
          <w:lang w:eastAsia="ko-KR"/>
        </w:rPr>
        <w:t>training</w:t>
      </w:r>
      <w:proofErr w:type="gramEnd"/>
    </w:p>
    <w:p w14:paraId="564277B6" w14:textId="77777777" w:rsidR="00461294" w:rsidRDefault="00000000">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5</w:t>
      </w:r>
      <w:r>
        <w:rPr>
          <w:rFonts w:cs="Arial"/>
          <w:sz w:val="20"/>
          <w:szCs w:val="20"/>
          <w:lang w:eastAsia="ko-KR"/>
        </w:rPr>
        <w:tab/>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EF7715C" w14:textId="77777777" w:rsidR="00461294" w:rsidRDefault="00000000">
      <w:pPr>
        <w:pStyle w:val="NoSpacing"/>
        <w:numPr>
          <w:ilvl w:val="0"/>
          <w:numId w:val="88"/>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05C4B403" w14:textId="77777777" w:rsidR="00461294" w:rsidRDefault="00000000">
      <w:pPr>
        <w:pStyle w:val="NoSpacing"/>
        <w:numPr>
          <w:ilvl w:val="0"/>
          <w:numId w:val="88"/>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663A858B" w14:textId="77777777" w:rsidR="00461294" w:rsidRDefault="00000000">
      <w:pPr>
        <w:pStyle w:val="NoSpacing"/>
        <w:numPr>
          <w:ilvl w:val="0"/>
          <w:numId w:val="88"/>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6E221703" w14:textId="77777777" w:rsidR="00461294" w:rsidRDefault="00000000">
      <w:pPr>
        <w:pStyle w:val="NoSpacing"/>
        <w:numPr>
          <w:ilvl w:val="0"/>
          <w:numId w:val="88"/>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2CD9AF0C" w14:textId="77777777" w:rsidR="00461294" w:rsidRDefault="00000000">
      <w:pPr>
        <w:pStyle w:val="NoSpacing"/>
        <w:numPr>
          <w:ilvl w:val="0"/>
          <w:numId w:val="88"/>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361D3AD9" w14:textId="77777777" w:rsidR="00461294" w:rsidRDefault="00000000">
      <w:pPr>
        <w:pStyle w:val="NoSpacing"/>
        <w:numPr>
          <w:ilvl w:val="0"/>
          <w:numId w:val="88"/>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1A67685B" w14:textId="77777777" w:rsidR="00461294"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6</w:t>
      </w:r>
      <w:r>
        <w:rPr>
          <w:rFonts w:cs="Arial"/>
          <w:sz w:val="20"/>
          <w:szCs w:val="20"/>
          <w:lang w:eastAsia="ko-KR"/>
        </w:rPr>
        <w:tab/>
        <w:t>For CSI compression using two-sided model sub use case, it should be considered to introduce new or modified type of CSI part(s) accommodating AI/ML specific CSI contents/</w:t>
      </w:r>
      <w:proofErr w:type="gramStart"/>
      <w:r>
        <w:rPr>
          <w:rFonts w:cs="Arial"/>
          <w:sz w:val="20"/>
          <w:szCs w:val="20"/>
          <w:lang w:eastAsia="ko-KR"/>
        </w:rPr>
        <w:t>fields</w:t>
      </w:r>
      <w:proofErr w:type="gramEnd"/>
    </w:p>
    <w:p w14:paraId="0C1B3684" w14:textId="77777777" w:rsidR="00461294" w:rsidRDefault="00000000">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w:t>
      </w:r>
      <w:r>
        <w:rPr>
          <w:rFonts w:cs="Arial"/>
          <w:sz w:val="20"/>
          <w:szCs w:val="20"/>
          <w:lang w:eastAsia="ko-KR"/>
        </w:rPr>
        <w:tab/>
        <w:t xml:space="preserve">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w:t>
      </w:r>
      <w:proofErr w:type="gramStart"/>
      <w:r>
        <w:rPr>
          <w:rFonts w:cs="Arial"/>
          <w:sz w:val="20"/>
          <w:szCs w:val="20"/>
          <w:lang w:eastAsia="ko-KR"/>
        </w:rPr>
        <w:t>point</w:t>
      </w:r>
      <w:proofErr w:type="gramEnd"/>
    </w:p>
    <w:p w14:paraId="0B071610" w14:textId="77777777" w:rsidR="00461294" w:rsidRDefault="00000000">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8</w:t>
      </w:r>
      <w:r>
        <w:rPr>
          <w:rFonts w:cs="Arial"/>
          <w:sz w:val="20"/>
          <w:szCs w:val="20"/>
          <w:lang w:eastAsia="ko-KR"/>
        </w:rPr>
        <w:tab/>
        <w:t xml:space="preserve">For the AI-CSI omission issue, it is proposed to discuss the AI-CSI omission method with new prioritization rule at least based on AI-CSI contents and the quantization </w:t>
      </w:r>
      <w:proofErr w:type="gramStart"/>
      <w:r>
        <w:rPr>
          <w:rFonts w:cs="Arial"/>
          <w:sz w:val="20"/>
          <w:szCs w:val="20"/>
          <w:lang w:eastAsia="ko-KR"/>
        </w:rPr>
        <w:t>scheme</w:t>
      </w:r>
      <w:proofErr w:type="gramEnd"/>
    </w:p>
    <w:p w14:paraId="29E60874" w14:textId="77777777" w:rsidR="00461294" w:rsidRDefault="00461294">
      <w:pPr>
        <w:rPr>
          <w:rFonts w:eastAsia="Malgun Gothic"/>
          <w:sz w:val="22"/>
          <w:lang w:val="en-GB"/>
        </w:rPr>
      </w:pPr>
    </w:p>
    <w:p w14:paraId="78DF1D28" w14:textId="77777777" w:rsidR="00461294" w:rsidRDefault="00000000">
      <w:pPr>
        <w:rPr>
          <w:rFonts w:eastAsia="Malgun Gothic"/>
          <w:b/>
          <w:bCs/>
          <w:i/>
          <w:iCs/>
          <w:sz w:val="22"/>
          <w:u w:val="single"/>
          <w:lang w:val="en-GB"/>
        </w:rPr>
      </w:pPr>
      <w:r>
        <w:rPr>
          <w:rFonts w:eastAsia="Malgun Gothic"/>
          <w:b/>
          <w:bCs/>
          <w:i/>
          <w:iCs/>
          <w:sz w:val="22"/>
          <w:u w:val="single"/>
          <w:lang w:val="en-GB"/>
        </w:rPr>
        <w:t xml:space="preserve">Rakuten Symphony </w:t>
      </w:r>
    </w:p>
    <w:p w14:paraId="226E91A0" w14:textId="77777777" w:rsidR="00461294" w:rsidRDefault="00461294"/>
    <w:p w14:paraId="06D577FA" w14:textId="77777777" w:rsidR="00461294" w:rsidRDefault="00000000">
      <w:pPr>
        <w:rPr>
          <w:sz w:val="20"/>
          <w:szCs w:val="20"/>
        </w:rPr>
      </w:pPr>
      <w:r>
        <w:rPr>
          <w:sz w:val="20"/>
          <w:szCs w:val="20"/>
        </w:rPr>
        <w:lastRenderedPageBreak/>
        <w:t xml:space="preserve">Proposal </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466864EC" w14:textId="77777777" w:rsidR="00461294" w:rsidRDefault="00461294">
      <w:pPr>
        <w:rPr>
          <w:rFonts w:eastAsia="Malgun Gothic"/>
          <w:sz w:val="22"/>
        </w:rPr>
      </w:pPr>
    </w:p>
    <w:p w14:paraId="2DF486EE" w14:textId="77777777" w:rsidR="00461294" w:rsidRDefault="00000000">
      <w:pPr>
        <w:pStyle w:val="Heading2"/>
        <w:tabs>
          <w:tab w:val="left" w:pos="720"/>
        </w:tabs>
        <w:snapToGrid w:val="0"/>
        <w:spacing w:beforeLines="30" w:before="72"/>
        <w:contextualSpacing/>
        <w:jc w:val="both"/>
      </w:pPr>
      <w:r>
        <w:t xml:space="preserve">Proposals for CSI prediction   </w:t>
      </w:r>
    </w:p>
    <w:p w14:paraId="18E92018" w14:textId="77777777" w:rsidR="00461294" w:rsidRDefault="00461294">
      <w:pPr>
        <w:tabs>
          <w:tab w:val="left" w:pos="720"/>
        </w:tabs>
        <w:snapToGrid w:val="0"/>
        <w:spacing w:beforeLines="30" w:before="72"/>
        <w:contextualSpacing/>
        <w:jc w:val="both"/>
        <w:rPr>
          <w:lang w:val="en-GB"/>
        </w:rPr>
      </w:pPr>
    </w:p>
    <w:p w14:paraId="42810512" w14:textId="77777777" w:rsidR="00461294" w:rsidRDefault="00000000">
      <w:pPr>
        <w:rPr>
          <w:b/>
          <w:bCs/>
          <w:i/>
          <w:iCs/>
          <w:sz w:val="22"/>
          <w:szCs w:val="22"/>
          <w:u w:val="single"/>
        </w:rPr>
      </w:pPr>
      <w:r>
        <w:rPr>
          <w:b/>
          <w:bCs/>
          <w:i/>
          <w:iCs/>
          <w:sz w:val="22"/>
          <w:szCs w:val="22"/>
          <w:u w:val="single"/>
        </w:rPr>
        <w:t>Huawei</w:t>
      </w:r>
    </w:p>
    <w:p w14:paraId="6AAC60E6" w14:textId="77777777" w:rsidR="00461294" w:rsidRDefault="00461294">
      <w:pPr>
        <w:rPr>
          <w:b/>
          <w:bCs/>
          <w:i/>
          <w:iCs/>
          <w:sz w:val="22"/>
          <w:szCs w:val="22"/>
          <w:u w:val="single"/>
        </w:rPr>
      </w:pPr>
    </w:p>
    <w:p w14:paraId="720E3DD4" w14:textId="77777777" w:rsidR="00461294" w:rsidRDefault="00000000">
      <w:pPr>
        <w:rPr>
          <w:rFonts w:eastAsia="Malgun Gothic"/>
          <w:bCs/>
          <w:iCs/>
          <w:color w:val="000000" w:themeColor="text1"/>
          <w:sz w:val="20"/>
          <w:szCs w:val="20"/>
        </w:rPr>
      </w:pPr>
      <w:r>
        <w:rPr>
          <w:bCs/>
          <w:iCs/>
          <w:sz w:val="20"/>
          <w:szCs w:val="20"/>
        </w:rPr>
        <w:t xml:space="preserve">Proposal 8: It is recommended to study, and if </w:t>
      </w:r>
      <w:proofErr w:type="gramStart"/>
      <w:r>
        <w:rPr>
          <w:bCs/>
          <w:iCs/>
          <w:sz w:val="20"/>
          <w:szCs w:val="20"/>
        </w:rPr>
        <w:t>necessary</w:t>
      </w:r>
      <w:proofErr w:type="gramEnd"/>
      <w:r>
        <w:rPr>
          <w:bCs/>
          <w:iCs/>
          <w:sz w:val="20"/>
          <w:szCs w:val="20"/>
        </w:rPr>
        <w:t xml:space="preserve"> specify CSI prediction in Rel-19, with necessary signaling to support functionality-based LCM without involvement of model ID.</w:t>
      </w:r>
    </w:p>
    <w:p w14:paraId="2766EBE6" w14:textId="77777777" w:rsidR="00461294" w:rsidRDefault="00461294">
      <w:pPr>
        <w:rPr>
          <w:b/>
          <w:bCs/>
          <w:i/>
          <w:iCs/>
          <w:sz w:val="22"/>
          <w:szCs w:val="22"/>
          <w:u w:val="single"/>
        </w:rPr>
      </w:pPr>
    </w:p>
    <w:p w14:paraId="32749007" w14:textId="77777777" w:rsidR="00461294" w:rsidRDefault="00000000">
      <w:pPr>
        <w:rPr>
          <w:b/>
          <w:bCs/>
          <w:i/>
          <w:iCs/>
          <w:sz w:val="22"/>
          <w:szCs w:val="22"/>
          <w:u w:val="single"/>
        </w:rPr>
      </w:pPr>
      <w:r>
        <w:rPr>
          <w:b/>
          <w:bCs/>
          <w:i/>
          <w:iCs/>
          <w:sz w:val="22"/>
          <w:szCs w:val="22"/>
          <w:u w:val="single"/>
        </w:rPr>
        <w:t>Ericsson</w:t>
      </w:r>
    </w:p>
    <w:p w14:paraId="3CC61C3C" w14:textId="77777777" w:rsidR="00461294" w:rsidRDefault="00461294">
      <w:pPr>
        <w:rPr>
          <w:b/>
          <w:bCs/>
          <w:i/>
          <w:iCs/>
          <w:sz w:val="22"/>
          <w:szCs w:val="22"/>
          <w:u w:val="single"/>
        </w:rPr>
      </w:pPr>
    </w:p>
    <w:p w14:paraId="1735EC69" w14:textId="77777777" w:rsidR="00461294" w:rsidRDefault="00000000">
      <w:pPr>
        <w:pStyle w:val="Proposal"/>
        <w:numPr>
          <w:ilvl w:val="0"/>
          <w:numId w:val="35"/>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22" w:name="_Toc149938891"/>
      <w:r>
        <w:rPr>
          <w:b w:val="0"/>
          <w:bCs/>
        </w:rPr>
        <w:t xml:space="preserve">For AI-based UE-sided CSI prediction use case, from RAN1 perspective, at least the following are recommended for normative </w:t>
      </w:r>
      <w:proofErr w:type="gramStart"/>
      <w:r>
        <w:rPr>
          <w:b w:val="0"/>
          <w:bCs/>
        </w:rPr>
        <w:t>work</w:t>
      </w:r>
      <w:bookmarkEnd w:id="22"/>
      <w:proofErr w:type="gramEnd"/>
    </w:p>
    <w:p w14:paraId="0ABB3DFB" w14:textId="77777777" w:rsidR="00461294"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3" w:name="_Toc149938892"/>
      <w:r>
        <w:rPr>
          <w:b w:val="0"/>
          <w:bCs/>
        </w:rPr>
        <w:t>Necessary signaling/mechanism(s) to facilitate data collection, model inference and performance monitoring.</w:t>
      </w:r>
      <w:bookmarkEnd w:id="23"/>
    </w:p>
    <w:p w14:paraId="4C4584C0" w14:textId="77777777" w:rsidR="00461294" w:rsidRDefault="00000000">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4" w:name="_Toc149938893"/>
      <w:r>
        <w:rPr>
          <w:b w:val="0"/>
          <w:bCs/>
        </w:rPr>
        <w:t>Signaling/mechanism(s) to facilitate necessary LCM operations via 3GPP signaling.</w:t>
      </w:r>
      <w:bookmarkEnd w:id="24"/>
    </w:p>
    <w:p w14:paraId="220286EE" w14:textId="77777777" w:rsidR="00461294" w:rsidRDefault="00461294">
      <w:pPr>
        <w:rPr>
          <w:b/>
          <w:bCs/>
          <w:i/>
          <w:iCs/>
          <w:sz w:val="22"/>
          <w:szCs w:val="22"/>
          <w:u w:val="single"/>
        </w:rPr>
      </w:pPr>
    </w:p>
    <w:p w14:paraId="55FF0F62" w14:textId="77777777" w:rsidR="00461294" w:rsidRDefault="00000000">
      <w:pPr>
        <w:pStyle w:val="TableofFigures"/>
        <w:tabs>
          <w:tab w:val="right" w:leader="dot" w:pos="9629"/>
        </w:tabs>
        <w:rPr>
          <w:rFonts w:ascii="Times New Roman" w:eastAsiaTheme="minorEastAsia" w:hAnsi="Times New Roman" w:cs="Times New Roman"/>
          <w:b w:val="0"/>
          <w:bCs/>
          <w:sz w:val="22"/>
        </w:rPr>
      </w:pPr>
      <w:hyperlink w:anchor="_Toc149938933" w:history="1">
        <w:r>
          <w:rPr>
            <w:rStyle w:val="Hyperlink"/>
            <w:rFonts w:ascii="Times New Roman" w:hAnsi="Times New Roman" w:cs="Times New Roman"/>
            <w:b w:val="0"/>
            <w:bCs/>
            <w:color w:val="auto"/>
            <w:u w:val="none"/>
          </w:rPr>
          <w:t>Proposal 24</w:t>
        </w:r>
        <w:r>
          <w:rPr>
            <w:rFonts w:ascii="Times New Roman" w:eastAsiaTheme="minorEastAsia" w:hAnsi="Times New Roman" w:cs="Times New Roman"/>
            <w:b w:val="0"/>
            <w:bCs/>
            <w:sz w:val="22"/>
          </w:rPr>
          <w:tab/>
        </w:r>
        <w:r>
          <w:rPr>
            <w:rStyle w:val="Hyperlink"/>
            <w:rFonts w:ascii="Times New Roman" w:hAnsi="Times New Roman" w:cs="Times New Roman"/>
            <w:b w:val="0"/>
            <w:bCs/>
            <w:color w:val="auto"/>
            <w:u w:val="none"/>
          </w:rPr>
          <w:t>For the CSI prediction use case, conclude that specification impact for CSI-RS resource configuration is identified at least for UE-side model training data collection.</w:t>
        </w:r>
      </w:hyperlink>
    </w:p>
    <w:p w14:paraId="34FE01E9" w14:textId="77777777" w:rsidR="00461294" w:rsidRDefault="00000000">
      <w:pPr>
        <w:pStyle w:val="TableofFigures"/>
        <w:tabs>
          <w:tab w:val="right" w:leader="dot" w:pos="9629"/>
        </w:tabs>
        <w:rPr>
          <w:rFonts w:ascii="Times New Roman" w:eastAsiaTheme="minorEastAsia" w:hAnsi="Times New Roman" w:cs="Times New Roman"/>
          <w:b w:val="0"/>
          <w:bCs/>
          <w:sz w:val="22"/>
        </w:rPr>
      </w:pPr>
      <w:hyperlink w:anchor="_Toc149938934" w:history="1">
        <w:r>
          <w:rPr>
            <w:rStyle w:val="Hyperlink"/>
            <w:rFonts w:ascii="Times New Roman" w:hAnsi="Times New Roman" w:cs="Times New Roman"/>
            <w:b w:val="0"/>
            <w:bCs/>
            <w:color w:val="auto"/>
            <w:u w:val="none"/>
          </w:rPr>
          <w:t>Proposal 25</w:t>
        </w:r>
        <w:r>
          <w:rPr>
            <w:rFonts w:ascii="Times New Roman" w:eastAsiaTheme="minorEastAsia" w:hAnsi="Times New Roman" w:cs="Times New Roman"/>
            <w:b w:val="0"/>
            <w:bCs/>
            <w:sz w:val="22"/>
          </w:rPr>
          <w:tab/>
        </w:r>
        <w:r>
          <w:rPr>
            <w:rStyle w:val="Hyperlink"/>
            <w:rFonts w:ascii="Times New Roman" w:hAnsi="Times New Roman" w:cs="Times New Roman"/>
            <w:b w:val="0"/>
            <w:bCs/>
            <w:color w:val="auto"/>
            <w:u w:val="none"/>
          </w:rPr>
          <w:t>For performance monitoring for CSI prediction use case with UE side model, conclude to support Type 1 performance monitoring procedure. Deprioritize Type 2 and Type 3.</w:t>
        </w:r>
      </w:hyperlink>
    </w:p>
    <w:p w14:paraId="0F9C2349" w14:textId="77777777" w:rsidR="00461294" w:rsidRDefault="00000000">
      <w:pPr>
        <w:rPr>
          <w:b/>
          <w:bCs/>
          <w:i/>
          <w:iCs/>
          <w:sz w:val="22"/>
          <w:szCs w:val="22"/>
          <w:u w:val="single"/>
        </w:rPr>
      </w:pPr>
      <w:r>
        <w:rPr>
          <w:b/>
          <w:bCs/>
          <w:i/>
          <w:iCs/>
          <w:sz w:val="22"/>
          <w:szCs w:val="22"/>
          <w:u w:val="single"/>
        </w:rPr>
        <w:t xml:space="preserve">ZTE: </w:t>
      </w:r>
    </w:p>
    <w:p w14:paraId="7402609D" w14:textId="77777777" w:rsidR="00461294" w:rsidRDefault="00461294">
      <w:pPr>
        <w:rPr>
          <w:b/>
          <w:bCs/>
          <w:i/>
          <w:iCs/>
          <w:sz w:val="22"/>
          <w:szCs w:val="22"/>
          <w:u w:val="single"/>
        </w:rPr>
      </w:pPr>
    </w:p>
    <w:p w14:paraId="1A41509D" w14:textId="77777777" w:rsidR="00461294" w:rsidRDefault="00000000">
      <w:pPr>
        <w:numPr>
          <w:ilvl w:val="255"/>
          <w:numId w:val="0"/>
        </w:numPr>
        <w:adjustRightInd w:val="0"/>
        <w:snapToGrid w:val="0"/>
        <w:spacing w:beforeLines="30" w:before="72" w:afterLines="30" w:after="72" w:line="288" w:lineRule="auto"/>
        <w:jc w:val="both"/>
        <w:rPr>
          <w:rFonts w:eastAsia="SimSun"/>
          <w:bCs/>
          <w:color w:val="000000" w:themeColor="text1"/>
          <w:sz w:val="20"/>
          <w:szCs w:val="20"/>
          <w:u w:val="single"/>
        </w:rPr>
      </w:pPr>
      <w:r>
        <w:rPr>
          <w:rFonts w:eastAsia="SimSun" w:hint="eastAsia"/>
          <w:bCs/>
          <w:color w:val="000000" w:themeColor="text1"/>
          <w:sz w:val="20"/>
          <w:szCs w:val="20"/>
          <w:u w:val="single"/>
        </w:rPr>
        <w:t>Summary for CSI prediction</w:t>
      </w:r>
    </w:p>
    <w:p w14:paraId="56BE47F6" w14:textId="77777777" w:rsidR="00461294" w:rsidRDefault="00000000">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4</w:t>
      </w:r>
      <w:r>
        <w:rPr>
          <w:bCs/>
          <w:color w:val="000000" w:themeColor="text1"/>
          <w:sz w:val="20"/>
          <w:szCs w:val="20"/>
          <w:lang w:bidi="ar"/>
        </w:rPr>
        <w:t xml:space="preserve">: Regarding </w:t>
      </w:r>
      <w:r>
        <w:rPr>
          <w:rFonts w:eastAsia="SimSun" w:hint="eastAsia"/>
          <w:bCs/>
          <w:color w:val="000000" w:themeColor="text1"/>
          <w:sz w:val="20"/>
          <w:szCs w:val="20"/>
          <w:lang w:bidi="ar"/>
        </w:rPr>
        <w:t>SGCS</w:t>
      </w:r>
      <w:r>
        <w:rPr>
          <w:bCs/>
          <w:color w:val="000000" w:themeColor="text1"/>
          <w:sz w:val="20"/>
          <w:szCs w:val="20"/>
          <w:lang w:bidi="ar"/>
        </w:rPr>
        <w:t xml:space="preserve"> </w:t>
      </w:r>
      <w:r>
        <w:rPr>
          <w:rFonts w:eastAsia="SimSun" w:hint="eastAsia"/>
          <w:bCs/>
          <w:color w:val="000000" w:themeColor="text1"/>
          <w:sz w:val="20"/>
          <w:szCs w:val="20"/>
          <w:lang w:bidi="ar"/>
        </w:rPr>
        <w:t xml:space="preserve">simulation results </w:t>
      </w:r>
      <w:r>
        <w:rPr>
          <w:bCs/>
          <w:color w:val="000000" w:themeColor="text1"/>
          <w:sz w:val="20"/>
          <w:szCs w:val="20"/>
          <w:lang w:bidi="ar"/>
        </w:rPr>
        <w:t xml:space="preserve">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5CDB99A8" w14:textId="77777777" w:rsidR="00461294" w:rsidRDefault="00000000">
      <w:pPr>
        <w:pStyle w:val="ListParagraph"/>
        <w:numPr>
          <w:ilvl w:val="1"/>
          <w:numId w:val="49"/>
        </w:numPr>
        <w:autoSpaceDE/>
        <w:autoSpaceDN/>
        <w:adjustRightInd/>
        <w:snapToGrid w:val="0"/>
        <w:spacing w:beforeLines="30" w:before="72" w:beforeAutospacing="0" w:afterLines="30" w:after="72" w:line="240" w:lineRule="auto"/>
        <w:ind w:leftChars="0" w:left="400" w:hanging="40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AI/ML approach shows 13.8%~19.2% SGCS gain over the benchmark#1 with/without spatial consistency being considered for the input type of raw channel, while only 5.82% SGCS gain </w:t>
      </w:r>
      <w:r>
        <w:rPr>
          <w:rFonts w:eastAsia="SimSun" w:hint="eastAsia"/>
          <w:bCs/>
          <w:szCs w:val="20"/>
          <w:lang w:bidi="ar"/>
        </w:rPr>
        <w:t>for the input type of</w:t>
      </w:r>
      <w:r>
        <w:rPr>
          <w:rFonts w:eastAsia="SimSun" w:hint="eastAsia"/>
          <w:bCs/>
          <w:color w:val="FF0000"/>
          <w:szCs w:val="20"/>
          <w:lang w:bidi="ar"/>
        </w:rPr>
        <w:t xml:space="preserve"> </w:t>
      </w:r>
      <w:r>
        <w:rPr>
          <w:rFonts w:eastAsia="SimSun" w:hint="eastAsia"/>
          <w:bCs/>
          <w:color w:val="000000" w:themeColor="text1"/>
          <w:szCs w:val="20"/>
          <w:lang w:bidi="ar"/>
        </w:rPr>
        <w:t>eigenvector.</w:t>
      </w:r>
    </w:p>
    <w:p w14:paraId="6FA2B472" w14:textId="77777777" w:rsidR="00461294" w:rsidRDefault="00000000">
      <w:pPr>
        <w:widowControl w:val="0"/>
        <w:snapToGrid w:val="0"/>
        <w:spacing w:beforeLines="30" w:before="72" w:line="288" w:lineRule="auto"/>
        <w:jc w:val="both"/>
        <w:rPr>
          <w:bCs/>
          <w:color w:val="000000" w:themeColor="text1"/>
          <w:sz w:val="20"/>
          <w:szCs w:val="20"/>
          <w:lang w:bidi="ar"/>
        </w:rPr>
      </w:pPr>
      <w:r>
        <w:rPr>
          <w:rFonts w:eastAsia="SimSun" w:hint="eastAsia"/>
          <w:bCs/>
          <w:color w:val="000000" w:themeColor="text1"/>
          <w:sz w:val="20"/>
          <w:szCs w:val="20"/>
          <w:lang w:bidi="ar"/>
        </w:rPr>
        <w:t>Observation 5</w:t>
      </w:r>
      <w:r>
        <w:rPr>
          <w:bCs/>
          <w:color w:val="000000" w:themeColor="text1"/>
          <w:sz w:val="20"/>
          <w:szCs w:val="20"/>
          <w:lang w:bidi="ar"/>
        </w:rPr>
        <w:t xml:space="preserve">: Regarding </w:t>
      </w:r>
      <w:r>
        <w:rPr>
          <w:rFonts w:eastAsia="SimSun" w:hint="eastAsia"/>
          <w:bCs/>
          <w:color w:val="000000" w:themeColor="text1"/>
          <w:sz w:val="20"/>
          <w:szCs w:val="20"/>
          <w:lang w:bidi="ar"/>
        </w:rPr>
        <w:t>mean-UPT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4FF16144" w14:textId="77777777" w:rsidR="00461294" w:rsidRDefault="00000000">
      <w:pPr>
        <w:pStyle w:val="ListParagraph"/>
        <w:numPr>
          <w:ilvl w:val="0"/>
          <w:numId w:val="48"/>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7A2D3E19"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less than 5% mean-UPT gain for the case without spatial consistency, and 17.2% UPT gain for the case with spatial consistency.</w:t>
      </w:r>
    </w:p>
    <w:p w14:paraId="34B44177"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less than 5% mean-UPT gain for both cases with and without spatial consistency.</w:t>
      </w:r>
    </w:p>
    <w:p w14:paraId="024039CB" w14:textId="77777777" w:rsidR="00461294" w:rsidRDefault="00000000">
      <w:pPr>
        <w:pStyle w:val="ListParagraph"/>
        <w:numPr>
          <w:ilvl w:val="0"/>
          <w:numId w:val="48"/>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74F5BFC3"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7.6%~8.7% mean-UPT gain for both cases with and without spatial consistency.</w:t>
      </w:r>
    </w:p>
    <w:p w14:paraId="12CAA3B1"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2.3%~11.5% mean-UPT gain according to the limited 2 sources.</w:t>
      </w:r>
    </w:p>
    <w:p w14:paraId="02F66D7C" w14:textId="77777777" w:rsidR="00461294" w:rsidRDefault="00000000">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6</w:t>
      </w:r>
      <w:r>
        <w:rPr>
          <w:bCs/>
          <w:color w:val="000000" w:themeColor="text1"/>
          <w:sz w:val="20"/>
          <w:szCs w:val="20"/>
          <w:lang w:bidi="ar"/>
        </w:rPr>
        <w:t xml:space="preserve">: Regarding </w:t>
      </w:r>
      <w:r>
        <w:rPr>
          <w:rFonts w:eastAsia="SimSun" w:hint="eastAsia"/>
          <w:bCs/>
          <w:color w:val="000000" w:themeColor="text1"/>
          <w:sz w:val="20"/>
          <w:szCs w:val="20"/>
          <w:lang w:bidi="ar"/>
        </w:rPr>
        <w:t>5%-UPT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42D2D9A8" w14:textId="77777777" w:rsidR="00461294" w:rsidRDefault="00000000">
      <w:pPr>
        <w:pStyle w:val="ListParagraph"/>
        <w:numPr>
          <w:ilvl w:val="0"/>
          <w:numId w:val="48"/>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2DF4D0EF"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approximately 10% gain of 5%-UPT for both cases with and without spatial consistency.</w:t>
      </w:r>
    </w:p>
    <w:p w14:paraId="24003592"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 gain of 5%-UPT for the case without spatial consistency, and only 1.44% UPT gain for the case with spatial consistency.</w:t>
      </w:r>
    </w:p>
    <w:p w14:paraId="3713E63A" w14:textId="77777777" w:rsidR="00461294" w:rsidRDefault="00000000">
      <w:pPr>
        <w:pStyle w:val="ListParagraph"/>
        <w:numPr>
          <w:ilvl w:val="0"/>
          <w:numId w:val="48"/>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173FDCA"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Compared with benchmark#1, AI/ML approach shows 3.5%~15% gain of 5%-UPT for both cases with and without spatial consistency. </w:t>
      </w:r>
    </w:p>
    <w:p w14:paraId="29DBE322" w14:textId="77777777" w:rsidR="00461294" w:rsidRDefault="00000000">
      <w:pPr>
        <w:pStyle w:val="ListParagraph"/>
        <w:numPr>
          <w:ilvl w:val="1"/>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lastRenderedPageBreak/>
        <w:t>Compared with benchmark#2, AI/ML approach shows 6.7%~15.4% gain of 5%-UPT according to the simulation results from limited 2 sources.</w:t>
      </w:r>
    </w:p>
    <w:p w14:paraId="73A56464" w14:textId="77777777" w:rsidR="00461294" w:rsidRDefault="00461294">
      <w:pPr>
        <w:rPr>
          <w:bCs/>
          <w:sz w:val="20"/>
          <w:szCs w:val="20"/>
          <w:u w:val="single"/>
          <w:lang w:val="en-GB"/>
        </w:rPr>
      </w:pPr>
    </w:p>
    <w:p w14:paraId="2B0956C0" w14:textId="77777777" w:rsidR="00461294" w:rsidRDefault="00000000">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18</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s at least for the following aspects:</w:t>
      </w:r>
    </w:p>
    <w:p w14:paraId="2051D859" w14:textId="77777777" w:rsidR="00461294" w:rsidRDefault="00000000">
      <w:pPr>
        <w:numPr>
          <w:ilvl w:val="0"/>
          <w:numId w:val="89"/>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 xml:space="preserve">Data collection of </w:t>
      </w:r>
      <w:r>
        <w:rPr>
          <w:rFonts w:eastAsia="SimSun"/>
          <w:bCs/>
          <w:color w:val="000000" w:themeColor="text1"/>
          <w:sz w:val="20"/>
          <w:szCs w:val="20"/>
          <w:lang w:bidi="ar"/>
        </w:rPr>
        <w:t xml:space="preserve">measured </w:t>
      </w:r>
      <w:r>
        <w:rPr>
          <w:rFonts w:eastAsia="SimSun" w:hint="eastAsia"/>
          <w:bCs/>
          <w:color w:val="000000" w:themeColor="text1"/>
          <w:sz w:val="20"/>
          <w:szCs w:val="20"/>
          <w:lang w:bidi="ar"/>
        </w:rPr>
        <w:t>CSIs based on enhanced RS configurations.</w:t>
      </w:r>
    </w:p>
    <w:p w14:paraId="7EE58494" w14:textId="77777777" w:rsidR="00461294" w:rsidRDefault="00000000">
      <w:pPr>
        <w:numPr>
          <w:ilvl w:val="0"/>
          <w:numId w:val="89"/>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Data collection from UE to network based on a high-resolution codebook.</w:t>
      </w:r>
    </w:p>
    <w:p w14:paraId="461C0F16" w14:textId="77777777" w:rsidR="00461294" w:rsidRDefault="00000000">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19</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 xml:space="preserve"> on reporting contents of performance monitoring, at least including:</w:t>
      </w:r>
    </w:p>
    <w:p w14:paraId="3D7B996E" w14:textId="77777777" w:rsidR="00461294" w:rsidRDefault="00000000">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Performance metrics of all monitoring occasions</w:t>
      </w:r>
    </w:p>
    <w:p w14:paraId="49B9F404" w14:textId="77777777" w:rsidR="00461294" w:rsidRDefault="00000000">
      <w:pPr>
        <w:numPr>
          <w:ilvl w:val="0"/>
          <w:numId w:val="90"/>
        </w:numPr>
        <w:overflowPunct w:val="0"/>
        <w:snapToGrid w:val="0"/>
        <w:jc w:val="both"/>
        <w:rPr>
          <w:rFonts w:eastAsia="SimSun"/>
          <w:bCs/>
          <w:color w:val="000000" w:themeColor="text1"/>
          <w:sz w:val="20"/>
          <w:szCs w:val="20"/>
        </w:rPr>
      </w:pPr>
      <w:proofErr w:type="gramStart"/>
      <w:r>
        <w:rPr>
          <w:rFonts w:eastAsia="SimSun" w:hint="eastAsia"/>
          <w:bCs/>
          <w:color w:val="000000" w:themeColor="text1"/>
          <w:sz w:val="20"/>
          <w:szCs w:val="20"/>
        </w:rPr>
        <w:t>An</w:t>
      </w:r>
      <w:proofErr w:type="gramEnd"/>
      <w:r>
        <w:rPr>
          <w:rFonts w:eastAsia="SimSun" w:hint="eastAsia"/>
          <w:bCs/>
          <w:color w:val="000000" w:themeColor="text1"/>
          <w:sz w:val="20"/>
          <w:szCs w:val="20"/>
        </w:rPr>
        <w:t xml:space="preserve"> statistical performance metric over monitoring occasions </w:t>
      </w:r>
    </w:p>
    <w:p w14:paraId="7DD31C3C" w14:textId="77777777" w:rsidR="00461294" w:rsidRDefault="00000000">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20</w:t>
      </w:r>
      <w:r>
        <w:rPr>
          <w:bCs/>
          <w:color w:val="000000" w:themeColor="text1"/>
          <w:sz w:val="20"/>
          <w:szCs w:val="20"/>
          <w:lang w:bidi="ar"/>
        </w:rPr>
        <w:t xml:space="preserve">: </w:t>
      </w:r>
      <w:r>
        <w:rPr>
          <w:rFonts w:eastAsia="SimSun" w:hint="eastAsia"/>
          <w:bCs/>
          <w:color w:val="000000" w:themeColor="text1"/>
          <w:sz w:val="20"/>
          <w:szCs w:val="20"/>
          <w:lang w:bidi="ar"/>
        </w:rPr>
        <w:t>For Type 1 performance monitoring</w:t>
      </w:r>
      <w:r>
        <w:rPr>
          <w:rFonts w:hint="eastAsia"/>
          <w:bCs/>
          <w:color w:val="000000" w:themeColor="text1"/>
          <w:sz w:val="20"/>
          <w:szCs w:val="20"/>
          <w:lang w:bidi="ar"/>
        </w:rPr>
        <w:t>, further study the potential specification impact</w:t>
      </w:r>
      <w:r>
        <w:rPr>
          <w:rFonts w:eastAsia="SimSun" w:hint="eastAsia"/>
          <w:bCs/>
          <w:color w:val="000000" w:themeColor="text1"/>
          <w:sz w:val="20"/>
          <w:szCs w:val="20"/>
          <w:lang w:bidi="ar"/>
        </w:rPr>
        <w:t xml:space="preserve"> on details of p</w:t>
      </w:r>
      <w:r>
        <w:rPr>
          <w:bCs/>
          <w:color w:val="000000"/>
          <w:sz w:val="20"/>
          <w:szCs w:val="20"/>
        </w:rPr>
        <w:t>erformance monitoring output</w:t>
      </w:r>
      <w:r>
        <w:rPr>
          <w:rFonts w:eastAsia="SimSun" w:hint="eastAsia"/>
          <w:bCs/>
          <w:color w:val="000000" w:themeColor="text1"/>
          <w:sz w:val="20"/>
          <w:szCs w:val="20"/>
          <w:lang w:bidi="ar"/>
        </w:rPr>
        <w:t>, at least including:</w:t>
      </w:r>
    </w:p>
    <w:p w14:paraId="26EF2162" w14:textId="77777777" w:rsidR="00461294" w:rsidRDefault="00000000">
      <w:pPr>
        <w:numPr>
          <w:ilvl w:val="0"/>
          <w:numId w:val="91"/>
        </w:numPr>
        <w:overflowPunct w:val="0"/>
        <w:snapToGrid w:val="0"/>
        <w:jc w:val="both"/>
        <w:rPr>
          <w:rFonts w:eastAsia="SimSun"/>
          <w:bCs/>
          <w:color w:val="000000" w:themeColor="text1"/>
          <w:sz w:val="20"/>
          <w:szCs w:val="20"/>
        </w:rPr>
      </w:pPr>
      <w:r>
        <w:rPr>
          <w:rFonts w:eastAsia="SimSun" w:hint="eastAsia"/>
          <w:bCs/>
          <w:color w:val="000000" w:themeColor="text1"/>
          <w:sz w:val="20"/>
          <w:szCs w:val="20"/>
          <w:lang w:bidi="ar"/>
        </w:rPr>
        <w:t>An indicator of monitoring performance</w:t>
      </w:r>
    </w:p>
    <w:p w14:paraId="3EE0828B" w14:textId="77777777" w:rsidR="00461294" w:rsidRDefault="00000000">
      <w:pPr>
        <w:numPr>
          <w:ilvl w:val="0"/>
          <w:numId w:val="91"/>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enabling decision recommendation</w:t>
      </w:r>
    </w:p>
    <w:p w14:paraId="45FCF573" w14:textId="77777777" w:rsidR="00461294" w:rsidRDefault="00000000">
      <w:pPr>
        <w:numPr>
          <w:ilvl w:val="0"/>
          <w:numId w:val="91"/>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detailed decision recommendation</w:t>
      </w:r>
    </w:p>
    <w:p w14:paraId="14610649" w14:textId="77777777" w:rsidR="00461294" w:rsidRDefault="00000000">
      <w:pPr>
        <w:overflowPunct w:val="0"/>
        <w:snapToGrid w:val="0"/>
        <w:spacing w:beforeLines="30" w:before="72" w:afterLines="30" w:after="72" w:line="288" w:lineRule="auto"/>
        <w:jc w:val="both"/>
        <w:rPr>
          <w:rFonts w:eastAsia="SimSun"/>
          <w:bCs/>
          <w:color w:val="000000" w:themeColor="text1"/>
          <w:sz w:val="20"/>
          <w:szCs w:val="20"/>
          <w:lang w:bidi="ar"/>
        </w:rPr>
      </w:pPr>
      <w:r>
        <w:rPr>
          <w:rFonts w:eastAsia="SimSun" w:hint="eastAsia"/>
          <w:bCs/>
          <w:color w:val="000000" w:themeColor="text1"/>
          <w:sz w:val="20"/>
          <w:szCs w:val="20"/>
          <w:lang w:bidi="ar"/>
        </w:rPr>
        <w:t>Observation</w:t>
      </w:r>
      <w:r>
        <w:rPr>
          <w:bCs/>
          <w:color w:val="000000" w:themeColor="text1"/>
          <w:sz w:val="20"/>
          <w:szCs w:val="20"/>
          <w:lang w:bidi="ar"/>
        </w:rPr>
        <w:t xml:space="preserve"> </w:t>
      </w:r>
      <w:r>
        <w:rPr>
          <w:rFonts w:eastAsia="SimSun" w:hint="eastAsia"/>
          <w:bCs/>
          <w:color w:val="000000" w:themeColor="text1"/>
          <w:sz w:val="20"/>
          <w:szCs w:val="20"/>
          <w:lang w:bidi="ar"/>
        </w:rPr>
        <w:t>11</w:t>
      </w:r>
      <w:r>
        <w:rPr>
          <w:bCs/>
          <w:color w:val="000000" w:themeColor="text1"/>
          <w:sz w:val="20"/>
          <w:szCs w:val="20"/>
          <w:lang w:bidi="ar"/>
        </w:rPr>
        <w:t xml:space="preserve">: </w:t>
      </w:r>
      <w:r>
        <w:rPr>
          <w:rFonts w:hint="eastAsia"/>
          <w:bCs/>
          <w:color w:val="000000" w:themeColor="text1"/>
          <w:sz w:val="20"/>
          <w:szCs w:val="20"/>
          <w:lang w:bidi="ar"/>
        </w:rPr>
        <w:t>For Type 2 monitoring</w:t>
      </w:r>
      <w:r>
        <w:rPr>
          <w:rFonts w:eastAsia="SimSun" w:hint="eastAsia"/>
          <w:b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693AD943" w14:textId="77777777" w:rsidR="00461294" w:rsidRDefault="00000000">
      <w:pPr>
        <w:overflowPunct w:val="0"/>
        <w:snapToGrid w:val="0"/>
        <w:spacing w:beforeLines="30" w:before="72" w:afterLines="30" w:after="72" w:line="288" w:lineRule="auto"/>
        <w:jc w:val="both"/>
        <w:rPr>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21</w:t>
      </w:r>
      <w:r>
        <w:rPr>
          <w:bCs/>
          <w:color w:val="000000" w:themeColor="text1"/>
          <w:sz w:val="20"/>
          <w:szCs w:val="20"/>
          <w:lang w:bidi="ar"/>
        </w:rPr>
        <w:t xml:space="preserve">: </w:t>
      </w:r>
      <w:r>
        <w:rPr>
          <w:rFonts w:hint="eastAsia"/>
          <w:bCs/>
          <w:color w:val="000000" w:themeColor="text1"/>
          <w:sz w:val="20"/>
          <w:szCs w:val="20"/>
          <w:lang w:bidi="ar"/>
        </w:rPr>
        <w:t xml:space="preserve">In the sub use case of AI/ML-based CSI prediction, </w:t>
      </w:r>
      <w:r>
        <w:rPr>
          <w:rFonts w:eastAsia="SimSun" w:hint="eastAsia"/>
          <w:bCs/>
          <w:color w:val="000000" w:themeColor="text1"/>
          <w:sz w:val="20"/>
          <w:szCs w:val="20"/>
          <w:lang w:bidi="ar"/>
        </w:rPr>
        <w:t>prioritize to</w:t>
      </w:r>
      <w:r>
        <w:rPr>
          <w:rFonts w:hint="eastAsia"/>
          <w:bCs/>
          <w:color w:val="000000" w:themeColor="text1"/>
          <w:sz w:val="20"/>
          <w:szCs w:val="20"/>
          <w:lang w:bidi="ar"/>
        </w:rPr>
        <w:t xml:space="preserve"> study the potential specification impact on </w:t>
      </w:r>
      <w:r>
        <w:rPr>
          <w:rFonts w:eastAsia="SimSun" w:hint="eastAsia"/>
          <w:bCs/>
          <w:color w:val="000000" w:themeColor="text1"/>
          <w:sz w:val="20"/>
          <w:szCs w:val="20"/>
          <w:lang w:bidi="ar"/>
        </w:rPr>
        <w:t>Type 1</w:t>
      </w:r>
      <w:r>
        <w:rPr>
          <w:rFonts w:hint="eastAsia"/>
          <w:bCs/>
          <w:color w:val="000000" w:themeColor="text1"/>
          <w:sz w:val="20"/>
          <w:szCs w:val="20"/>
          <w:lang w:bidi="ar"/>
        </w:rPr>
        <w:t xml:space="preserve"> monitoring and </w:t>
      </w:r>
      <w:r>
        <w:rPr>
          <w:rFonts w:eastAsia="SimSun" w:hint="eastAsia"/>
          <w:bCs/>
          <w:color w:val="000000" w:themeColor="text1"/>
          <w:sz w:val="20"/>
          <w:szCs w:val="20"/>
          <w:lang w:bidi="ar"/>
        </w:rPr>
        <w:t>Type 3</w:t>
      </w:r>
      <w:r>
        <w:rPr>
          <w:rFonts w:hint="eastAsia"/>
          <w:bCs/>
          <w:color w:val="000000" w:themeColor="text1"/>
          <w:sz w:val="20"/>
          <w:szCs w:val="20"/>
          <w:lang w:bidi="ar"/>
        </w:rPr>
        <w:t xml:space="preserve"> monitoring</w:t>
      </w:r>
      <w:r>
        <w:rPr>
          <w:rFonts w:eastAsia="SimSun" w:hint="eastAsia"/>
          <w:bCs/>
          <w:color w:val="000000" w:themeColor="text1"/>
          <w:sz w:val="20"/>
          <w:szCs w:val="20"/>
          <w:lang w:bidi="ar"/>
        </w:rPr>
        <w:t xml:space="preserve"> as a starting point</w:t>
      </w:r>
      <w:r>
        <w:rPr>
          <w:rFonts w:hint="eastAsia"/>
          <w:bCs/>
          <w:color w:val="000000" w:themeColor="text1"/>
          <w:sz w:val="20"/>
          <w:szCs w:val="20"/>
          <w:lang w:bidi="ar"/>
        </w:rPr>
        <w:t xml:space="preserve">. </w:t>
      </w:r>
    </w:p>
    <w:p w14:paraId="11ADC8C4" w14:textId="77777777" w:rsidR="00461294" w:rsidRDefault="00461294">
      <w:pPr>
        <w:rPr>
          <w:b/>
          <w:bCs/>
          <w:i/>
          <w:iCs/>
          <w:sz w:val="22"/>
          <w:szCs w:val="22"/>
          <w:u w:val="single"/>
        </w:rPr>
      </w:pPr>
    </w:p>
    <w:p w14:paraId="52FBD07B" w14:textId="77777777" w:rsidR="00461294" w:rsidRDefault="00000000">
      <w:pPr>
        <w:rPr>
          <w:b/>
          <w:bCs/>
          <w:i/>
          <w:iCs/>
          <w:sz w:val="20"/>
          <w:szCs w:val="20"/>
          <w:u w:val="single"/>
          <w:lang w:val="en-GB"/>
        </w:rPr>
      </w:pPr>
      <w:r>
        <w:rPr>
          <w:b/>
          <w:bCs/>
          <w:i/>
          <w:iCs/>
          <w:sz w:val="20"/>
          <w:szCs w:val="20"/>
          <w:u w:val="single"/>
          <w:lang w:val="en-GB"/>
        </w:rPr>
        <w:t xml:space="preserve">Fujitsu: </w:t>
      </w:r>
    </w:p>
    <w:p w14:paraId="2179F140" w14:textId="77777777" w:rsidR="00461294" w:rsidRDefault="00461294">
      <w:pPr>
        <w:rPr>
          <w:b/>
          <w:bCs/>
          <w:i/>
          <w:iCs/>
          <w:sz w:val="22"/>
          <w:szCs w:val="22"/>
          <w:u w:val="single"/>
        </w:rPr>
      </w:pPr>
    </w:p>
    <w:p w14:paraId="5E28F3AC" w14:textId="77777777" w:rsidR="00461294" w:rsidRDefault="00000000">
      <w:pPr>
        <w:spacing w:afterLines="50" w:after="120"/>
        <w:jc w:val="both"/>
        <w:rPr>
          <w:rFonts w:eastAsiaTheme="minorEastAsia"/>
          <w:sz w:val="20"/>
          <w:szCs w:val="20"/>
        </w:rPr>
      </w:pPr>
      <w:r>
        <w:rPr>
          <w:rFonts w:eastAsiaTheme="minorEastAsia"/>
          <w:sz w:val="20"/>
          <w:szCs w:val="20"/>
        </w:rPr>
        <w:t>Proposal-1: In CSI prediction using UE-side AI/ML model sub use case, prioritize Type 1 and Type 3 functionality-based LCM for performance monitoring.</w:t>
      </w:r>
    </w:p>
    <w:p w14:paraId="6418FC00" w14:textId="77777777" w:rsidR="00461294" w:rsidRDefault="00000000">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2D888922" w14:textId="77777777" w:rsidR="00461294" w:rsidRDefault="00461294">
      <w:pPr>
        <w:rPr>
          <w:b/>
          <w:bCs/>
          <w:i/>
          <w:iCs/>
          <w:sz w:val="22"/>
          <w:szCs w:val="22"/>
          <w:u w:val="single"/>
        </w:rPr>
      </w:pPr>
    </w:p>
    <w:p w14:paraId="6A019DDD" w14:textId="77777777" w:rsidR="00461294" w:rsidRDefault="00000000">
      <w:pPr>
        <w:rPr>
          <w:b/>
          <w:bCs/>
          <w:i/>
          <w:iCs/>
          <w:sz w:val="22"/>
          <w:szCs w:val="22"/>
          <w:u w:val="single"/>
        </w:rPr>
      </w:pPr>
      <w:r>
        <w:rPr>
          <w:b/>
          <w:bCs/>
          <w:i/>
          <w:iCs/>
          <w:sz w:val="22"/>
          <w:szCs w:val="22"/>
          <w:u w:val="single"/>
        </w:rPr>
        <w:t>Vivo</w:t>
      </w:r>
    </w:p>
    <w:p w14:paraId="5B12102F" w14:textId="77777777" w:rsidR="00461294" w:rsidRDefault="00461294">
      <w:pPr>
        <w:rPr>
          <w:b/>
          <w:bCs/>
          <w:i/>
          <w:iCs/>
          <w:sz w:val="22"/>
          <w:szCs w:val="22"/>
          <w:u w:val="single"/>
        </w:rPr>
      </w:pPr>
    </w:p>
    <w:p w14:paraId="5F03C04D"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Support model identification for AI/ML-based CSI prediction.</w:t>
      </w:r>
    </w:p>
    <w:p w14:paraId="2DF53306"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 xml:space="preserve">For CSI prediction using UE side model use case, at least the following aspects on performance monitoring for model ID-based LCM should be supported: </w:t>
      </w:r>
    </w:p>
    <w:p w14:paraId="32B339FB" w14:textId="77777777" w:rsidR="00461294" w:rsidRDefault="00000000">
      <w:pPr>
        <w:numPr>
          <w:ilvl w:val="1"/>
          <w:numId w:val="92"/>
        </w:numPr>
        <w:rPr>
          <w:bCs/>
          <w:color w:val="000000"/>
          <w:sz w:val="20"/>
          <w:szCs w:val="20"/>
        </w:rPr>
      </w:pPr>
      <w:r>
        <w:rPr>
          <w:bCs/>
          <w:color w:val="000000"/>
          <w:sz w:val="20"/>
          <w:szCs w:val="20"/>
        </w:rPr>
        <w:t xml:space="preserve">Type 1: </w:t>
      </w:r>
    </w:p>
    <w:p w14:paraId="20C432FE" w14:textId="77777777" w:rsidR="00461294" w:rsidRDefault="00000000">
      <w:pPr>
        <w:numPr>
          <w:ilvl w:val="2"/>
          <w:numId w:val="92"/>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21E507D4" w14:textId="77777777" w:rsidR="00461294" w:rsidRDefault="00000000">
      <w:pPr>
        <w:numPr>
          <w:ilvl w:val="2"/>
          <w:numId w:val="92"/>
        </w:numPr>
        <w:rPr>
          <w:bCs/>
          <w:color w:val="000000"/>
          <w:sz w:val="20"/>
          <w:szCs w:val="20"/>
        </w:rPr>
      </w:pPr>
      <w:r>
        <w:rPr>
          <w:bCs/>
          <w:color w:val="000000"/>
          <w:sz w:val="20"/>
          <w:szCs w:val="20"/>
        </w:rPr>
        <w:t>UE reports performance monitoring output that facilitates model selection/activation/ deactivation/switching/fallback decision at the network</w:t>
      </w:r>
    </w:p>
    <w:p w14:paraId="6A6A036A" w14:textId="77777777" w:rsidR="00461294" w:rsidRDefault="00000000">
      <w:pPr>
        <w:numPr>
          <w:ilvl w:val="3"/>
          <w:numId w:val="92"/>
        </w:numPr>
        <w:rPr>
          <w:bCs/>
          <w:color w:val="000000"/>
          <w:sz w:val="20"/>
          <w:szCs w:val="20"/>
        </w:rPr>
      </w:pPr>
      <w:r>
        <w:rPr>
          <w:bCs/>
          <w:color w:val="000000"/>
          <w:sz w:val="20"/>
          <w:szCs w:val="20"/>
        </w:rPr>
        <w:t xml:space="preserve">Performance monitoring output details can be further </w:t>
      </w:r>
      <w:proofErr w:type="gramStart"/>
      <w:r>
        <w:rPr>
          <w:bCs/>
          <w:color w:val="000000"/>
          <w:sz w:val="20"/>
          <w:szCs w:val="20"/>
        </w:rPr>
        <w:t>defined</w:t>
      </w:r>
      <w:proofErr w:type="gramEnd"/>
      <w:r>
        <w:rPr>
          <w:bCs/>
          <w:color w:val="000000"/>
          <w:sz w:val="20"/>
          <w:szCs w:val="20"/>
        </w:rPr>
        <w:t xml:space="preserve"> </w:t>
      </w:r>
    </w:p>
    <w:p w14:paraId="0011EA94" w14:textId="77777777" w:rsidR="00461294" w:rsidRDefault="00000000">
      <w:pPr>
        <w:numPr>
          <w:ilvl w:val="3"/>
          <w:numId w:val="92"/>
        </w:numPr>
        <w:rPr>
          <w:bCs/>
          <w:color w:val="000000"/>
          <w:sz w:val="20"/>
          <w:szCs w:val="20"/>
        </w:rPr>
      </w:pPr>
      <w:r>
        <w:rPr>
          <w:bCs/>
          <w:color w:val="000000"/>
          <w:sz w:val="20"/>
          <w:szCs w:val="20"/>
        </w:rPr>
        <w:t xml:space="preserve">NW may configure threshold criterion to facilitate UE side performance monitoring (if needed). </w:t>
      </w:r>
    </w:p>
    <w:p w14:paraId="4A60E6EA" w14:textId="77777777" w:rsidR="00461294" w:rsidRDefault="00000000">
      <w:pPr>
        <w:numPr>
          <w:ilvl w:val="2"/>
          <w:numId w:val="92"/>
        </w:numPr>
        <w:rPr>
          <w:bCs/>
          <w:sz w:val="20"/>
          <w:szCs w:val="20"/>
        </w:rPr>
      </w:pPr>
      <w:r>
        <w:rPr>
          <w:bCs/>
          <w:sz w:val="20"/>
          <w:szCs w:val="20"/>
        </w:rPr>
        <w:t xml:space="preserve">NW makes decision(s) of </w:t>
      </w:r>
      <w:r>
        <w:rPr>
          <w:bCs/>
          <w:color w:val="000000"/>
          <w:sz w:val="20"/>
          <w:szCs w:val="20"/>
        </w:rPr>
        <w:t>model selection/activation/ deactivation/switching/fallback</w:t>
      </w:r>
      <w:r>
        <w:rPr>
          <w:bCs/>
          <w:sz w:val="20"/>
          <w:szCs w:val="20"/>
        </w:rPr>
        <w:t xml:space="preserve">. </w:t>
      </w:r>
    </w:p>
    <w:p w14:paraId="02876CDD" w14:textId="77777777" w:rsidR="00461294" w:rsidRDefault="00000000">
      <w:pPr>
        <w:numPr>
          <w:ilvl w:val="1"/>
          <w:numId w:val="92"/>
        </w:numPr>
        <w:rPr>
          <w:bCs/>
          <w:color w:val="000000"/>
          <w:sz w:val="20"/>
          <w:szCs w:val="20"/>
        </w:rPr>
      </w:pPr>
      <w:r>
        <w:rPr>
          <w:bCs/>
          <w:color w:val="000000"/>
          <w:sz w:val="20"/>
          <w:szCs w:val="20"/>
        </w:rPr>
        <w:t xml:space="preserve">Type 2: </w:t>
      </w:r>
    </w:p>
    <w:p w14:paraId="206810D6" w14:textId="77777777" w:rsidR="00461294" w:rsidRDefault="00000000">
      <w:pPr>
        <w:numPr>
          <w:ilvl w:val="2"/>
          <w:numId w:val="92"/>
        </w:numPr>
        <w:rPr>
          <w:bCs/>
          <w:color w:val="000000"/>
          <w:sz w:val="20"/>
          <w:szCs w:val="20"/>
        </w:rPr>
      </w:pPr>
      <w:r>
        <w:rPr>
          <w:rFonts w:eastAsia="DengXian"/>
          <w:bCs/>
          <w:color w:val="000000"/>
          <w:sz w:val="20"/>
          <w:szCs w:val="20"/>
        </w:rPr>
        <w:t xml:space="preserve">UE reports predicted CSI and/or the corresponding ground </w:t>
      </w:r>
      <w:proofErr w:type="gramStart"/>
      <w:r>
        <w:rPr>
          <w:rFonts w:eastAsia="DengXian"/>
          <w:bCs/>
          <w:color w:val="000000"/>
          <w:sz w:val="20"/>
          <w:szCs w:val="20"/>
        </w:rPr>
        <w:t>truth</w:t>
      </w:r>
      <w:proofErr w:type="gramEnd"/>
      <w:r>
        <w:rPr>
          <w:rFonts w:eastAsia="DengXian"/>
          <w:bCs/>
          <w:color w:val="000000"/>
          <w:sz w:val="20"/>
          <w:szCs w:val="20"/>
        </w:rPr>
        <w:t xml:space="preserve">  </w:t>
      </w:r>
    </w:p>
    <w:p w14:paraId="535A9E36" w14:textId="77777777" w:rsidR="00461294" w:rsidRDefault="00000000">
      <w:pPr>
        <w:numPr>
          <w:ilvl w:val="2"/>
          <w:numId w:val="92"/>
        </w:numPr>
        <w:rPr>
          <w:bCs/>
          <w:color w:val="000000"/>
          <w:sz w:val="20"/>
          <w:szCs w:val="20"/>
        </w:rPr>
      </w:pPr>
      <w:r>
        <w:rPr>
          <w:bCs/>
          <w:color w:val="000000"/>
          <w:sz w:val="20"/>
          <w:szCs w:val="20"/>
        </w:rPr>
        <w:t xml:space="preserve">NW calculates the performance metrics. </w:t>
      </w:r>
    </w:p>
    <w:p w14:paraId="56745E80" w14:textId="77777777" w:rsidR="00461294" w:rsidRDefault="00000000">
      <w:pPr>
        <w:numPr>
          <w:ilvl w:val="2"/>
          <w:numId w:val="92"/>
        </w:numPr>
        <w:rPr>
          <w:bCs/>
          <w:color w:val="000000"/>
          <w:sz w:val="20"/>
          <w:szCs w:val="20"/>
        </w:rPr>
      </w:pPr>
      <w:r>
        <w:rPr>
          <w:bCs/>
          <w:sz w:val="20"/>
          <w:szCs w:val="20"/>
        </w:rPr>
        <w:t xml:space="preserve">NW makes decision(s) of </w:t>
      </w:r>
      <w:r>
        <w:rPr>
          <w:bCs/>
          <w:color w:val="000000"/>
          <w:sz w:val="20"/>
          <w:szCs w:val="20"/>
        </w:rPr>
        <w:t>model selection/activation/ deactivation/switching/fallback.</w:t>
      </w:r>
    </w:p>
    <w:p w14:paraId="495A2905" w14:textId="77777777" w:rsidR="00461294" w:rsidRDefault="00000000">
      <w:pPr>
        <w:numPr>
          <w:ilvl w:val="1"/>
          <w:numId w:val="92"/>
        </w:numPr>
        <w:rPr>
          <w:bCs/>
          <w:color w:val="000000"/>
          <w:sz w:val="20"/>
          <w:szCs w:val="20"/>
        </w:rPr>
      </w:pPr>
      <w:r>
        <w:rPr>
          <w:bCs/>
          <w:color w:val="000000"/>
          <w:sz w:val="20"/>
          <w:szCs w:val="20"/>
        </w:rPr>
        <w:t xml:space="preserve">Type 3: </w:t>
      </w:r>
    </w:p>
    <w:p w14:paraId="22E47A76" w14:textId="77777777" w:rsidR="00461294" w:rsidRDefault="00000000">
      <w:pPr>
        <w:numPr>
          <w:ilvl w:val="2"/>
          <w:numId w:val="92"/>
        </w:numPr>
        <w:rPr>
          <w:bCs/>
          <w:sz w:val="20"/>
          <w:szCs w:val="20"/>
        </w:rPr>
      </w:pPr>
      <w:r>
        <w:rPr>
          <w:bCs/>
          <w:sz w:val="20"/>
          <w:szCs w:val="20"/>
        </w:rPr>
        <w:t>UE calculate the performance metric(s)</w:t>
      </w:r>
      <w:r>
        <w:rPr>
          <w:bCs/>
          <w:strike/>
          <w:sz w:val="20"/>
          <w:szCs w:val="20"/>
        </w:rPr>
        <w:t xml:space="preserve"> </w:t>
      </w:r>
    </w:p>
    <w:p w14:paraId="323ACBF2" w14:textId="77777777" w:rsidR="00461294" w:rsidRDefault="00000000">
      <w:pPr>
        <w:numPr>
          <w:ilvl w:val="2"/>
          <w:numId w:val="92"/>
        </w:numPr>
        <w:rPr>
          <w:bCs/>
          <w:sz w:val="20"/>
          <w:szCs w:val="20"/>
        </w:rPr>
      </w:pPr>
      <w:r>
        <w:rPr>
          <w:bCs/>
          <w:sz w:val="20"/>
          <w:szCs w:val="20"/>
        </w:rPr>
        <w:t>UE report performance metric(s) to the NW</w:t>
      </w:r>
    </w:p>
    <w:p w14:paraId="14AEDCE8" w14:textId="77777777" w:rsidR="00461294" w:rsidRDefault="00000000">
      <w:pPr>
        <w:numPr>
          <w:ilvl w:val="2"/>
          <w:numId w:val="92"/>
        </w:numPr>
        <w:rPr>
          <w:bCs/>
          <w:sz w:val="20"/>
          <w:szCs w:val="20"/>
        </w:rPr>
      </w:pPr>
      <w:r>
        <w:rPr>
          <w:bCs/>
          <w:sz w:val="20"/>
          <w:szCs w:val="20"/>
        </w:rPr>
        <w:t xml:space="preserve">NW makes decision(s) of </w:t>
      </w:r>
      <w:r>
        <w:rPr>
          <w:bCs/>
          <w:color w:val="000000"/>
          <w:sz w:val="20"/>
          <w:szCs w:val="20"/>
        </w:rPr>
        <w:t>model selection/activation/deactivation/switching/fallback</w:t>
      </w:r>
      <w:r>
        <w:rPr>
          <w:bCs/>
          <w:sz w:val="20"/>
          <w:szCs w:val="20"/>
        </w:rPr>
        <w:t xml:space="preserve">. </w:t>
      </w:r>
    </w:p>
    <w:p w14:paraId="135D6988" w14:textId="77777777" w:rsidR="00461294" w:rsidRDefault="00000000">
      <w:pPr>
        <w:numPr>
          <w:ilvl w:val="1"/>
          <w:numId w:val="92"/>
        </w:numPr>
        <w:rPr>
          <w:bCs/>
          <w:sz w:val="20"/>
          <w:szCs w:val="20"/>
        </w:rPr>
      </w:pPr>
      <w:r>
        <w:rPr>
          <w:bCs/>
          <w:sz w:val="20"/>
          <w:szCs w:val="20"/>
        </w:rPr>
        <w:t xml:space="preserve">Configuration and procedure for performance monitoring </w:t>
      </w:r>
    </w:p>
    <w:p w14:paraId="01A63132" w14:textId="77777777" w:rsidR="00461294" w:rsidRDefault="00000000">
      <w:pPr>
        <w:numPr>
          <w:ilvl w:val="2"/>
          <w:numId w:val="92"/>
        </w:numPr>
        <w:rPr>
          <w:bCs/>
          <w:sz w:val="20"/>
          <w:szCs w:val="20"/>
        </w:rPr>
      </w:pPr>
      <w:r>
        <w:rPr>
          <w:bCs/>
          <w:sz w:val="20"/>
          <w:szCs w:val="20"/>
        </w:rPr>
        <w:t>CSI-RS configuration for performance monitoring</w:t>
      </w:r>
    </w:p>
    <w:p w14:paraId="5FB9F3C6" w14:textId="77777777" w:rsidR="00461294" w:rsidRDefault="00000000">
      <w:pPr>
        <w:numPr>
          <w:ilvl w:val="1"/>
          <w:numId w:val="92"/>
        </w:numPr>
        <w:rPr>
          <w:bCs/>
          <w:strike/>
          <w:sz w:val="20"/>
          <w:szCs w:val="20"/>
        </w:rPr>
      </w:pPr>
      <w:r>
        <w:rPr>
          <w:bCs/>
          <w:sz w:val="20"/>
          <w:szCs w:val="20"/>
        </w:rPr>
        <w:t>Performance metric including at least intermediate KPI (e.g., NMSE or SGCS)</w:t>
      </w:r>
    </w:p>
    <w:p w14:paraId="7BC9DE00" w14:textId="77777777" w:rsidR="00461294" w:rsidRDefault="00000000">
      <w:pPr>
        <w:numPr>
          <w:ilvl w:val="1"/>
          <w:numId w:val="92"/>
        </w:numPr>
        <w:spacing w:after="120"/>
        <w:ind w:left="1434" w:hanging="357"/>
        <w:rPr>
          <w:rFonts w:eastAsia="Malgun Gothic"/>
          <w:bCs/>
          <w:sz w:val="20"/>
          <w:szCs w:val="20"/>
        </w:rPr>
      </w:pPr>
      <w:r>
        <w:rPr>
          <w:bCs/>
          <w:sz w:val="20"/>
          <w:szCs w:val="20"/>
        </w:rPr>
        <w:lastRenderedPageBreak/>
        <w:t>UE report, including periodic/semi-persistent/aperiodic reporting, and event driven report.</w:t>
      </w:r>
    </w:p>
    <w:p w14:paraId="0A56A0F6" w14:textId="77777777" w:rsidR="00461294" w:rsidRDefault="00000000">
      <w:pPr>
        <w:widowControl w:val="0"/>
        <w:numPr>
          <w:ilvl w:val="0"/>
          <w:numId w:val="37"/>
        </w:numPr>
        <w:overflowPunct w:val="0"/>
        <w:spacing w:after="120"/>
        <w:ind w:left="1134" w:hanging="1134"/>
        <w:jc w:val="both"/>
        <w:rPr>
          <w:rFonts w:eastAsia="SimSun"/>
          <w:bCs/>
          <w:kern w:val="2"/>
          <w:sz w:val="20"/>
          <w:szCs w:val="20"/>
        </w:rPr>
      </w:pPr>
      <w:r>
        <w:rPr>
          <w:rFonts w:eastAsia="SimSun"/>
          <w:bCs/>
          <w:kern w:val="2"/>
          <w:sz w:val="20"/>
          <w:szCs w:val="20"/>
        </w:rPr>
        <w:t>Recommend the support of AI-based CSI prediction with at least following standardization impacts in the normative work:</w:t>
      </w:r>
    </w:p>
    <w:p w14:paraId="3869B3B1" w14:textId="77777777" w:rsidR="00461294" w:rsidRDefault="00000000">
      <w:pPr>
        <w:numPr>
          <w:ilvl w:val="1"/>
          <w:numId w:val="92"/>
        </w:numPr>
        <w:rPr>
          <w:bCs/>
          <w:color w:val="000000"/>
          <w:sz w:val="20"/>
          <w:szCs w:val="20"/>
        </w:rPr>
      </w:pPr>
      <w:r>
        <w:rPr>
          <w:bCs/>
          <w:color w:val="000000"/>
          <w:sz w:val="20"/>
          <w:szCs w:val="20"/>
        </w:rPr>
        <w:t>data collection including signaling and procedures for the data collection, CSI-RS configuration, and assistance information for categorizing the data.</w:t>
      </w:r>
    </w:p>
    <w:p w14:paraId="4A1F5B3A" w14:textId="77777777" w:rsidR="00461294" w:rsidRDefault="00000000">
      <w:pPr>
        <w:numPr>
          <w:ilvl w:val="1"/>
          <w:numId w:val="92"/>
        </w:numPr>
        <w:rPr>
          <w:bCs/>
          <w:color w:val="000000"/>
          <w:sz w:val="20"/>
          <w:szCs w:val="20"/>
        </w:rPr>
      </w:pPr>
      <w:r>
        <w:rPr>
          <w:bCs/>
          <w:color w:val="000000"/>
          <w:sz w:val="20"/>
          <w:szCs w:val="20"/>
        </w:rPr>
        <w:t>performance monitoring for both functionality-based and model-ID-based LCM.</w:t>
      </w:r>
    </w:p>
    <w:p w14:paraId="2FFB9650" w14:textId="77777777" w:rsidR="00461294" w:rsidRDefault="00000000">
      <w:pPr>
        <w:numPr>
          <w:ilvl w:val="1"/>
          <w:numId w:val="92"/>
        </w:numPr>
        <w:rPr>
          <w:bCs/>
          <w:color w:val="000000"/>
          <w:sz w:val="20"/>
          <w:szCs w:val="20"/>
        </w:rPr>
      </w:pPr>
      <w:r>
        <w:rPr>
          <w:bCs/>
          <w:color w:val="000000"/>
          <w:sz w:val="20"/>
          <w:szCs w:val="20"/>
        </w:rPr>
        <w:t>model adjustment procedure</w:t>
      </w:r>
    </w:p>
    <w:p w14:paraId="61C25786" w14:textId="77777777" w:rsidR="00461294" w:rsidRDefault="00461294">
      <w:pPr>
        <w:rPr>
          <w:b/>
          <w:bCs/>
          <w:i/>
          <w:iCs/>
          <w:sz w:val="22"/>
          <w:szCs w:val="22"/>
          <w:u w:val="single"/>
        </w:rPr>
      </w:pPr>
    </w:p>
    <w:p w14:paraId="77A48F0F" w14:textId="77777777" w:rsidR="00461294" w:rsidRDefault="00000000">
      <w:pPr>
        <w:rPr>
          <w:b/>
          <w:bCs/>
          <w:i/>
          <w:iCs/>
          <w:sz w:val="22"/>
          <w:szCs w:val="22"/>
          <w:u w:val="single"/>
        </w:rPr>
      </w:pPr>
      <w:r>
        <w:rPr>
          <w:b/>
          <w:bCs/>
          <w:i/>
          <w:iCs/>
          <w:sz w:val="22"/>
          <w:szCs w:val="22"/>
          <w:u w:val="single"/>
        </w:rPr>
        <w:t>Intel</w:t>
      </w:r>
    </w:p>
    <w:p w14:paraId="7F113B6A" w14:textId="77777777" w:rsidR="00461294" w:rsidRDefault="00000000">
      <w:pPr>
        <w:spacing w:before="240"/>
        <w:jc w:val="both"/>
        <w:rPr>
          <w:sz w:val="20"/>
          <w:szCs w:val="20"/>
        </w:rPr>
      </w:pPr>
      <w:r>
        <w:rPr>
          <w:sz w:val="20"/>
          <w:szCs w:val="20"/>
        </w:rPr>
        <w:t xml:space="preserve">Proposal 6: </w:t>
      </w:r>
    </w:p>
    <w:p w14:paraId="53215335" w14:textId="77777777" w:rsidR="00461294" w:rsidRDefault="00000000">
      <w:pPr>
        <w:pStyle w:val="ListParagraph"/>
        <w:numPr>
          <w:ilvl w:val="0"/>
          <w:numId w:val="93"/>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CSI prediction with one-sided AI model at the UE side should be based on CSI reporting with the following PMI </w:t>
      </w:r>
      <w:proofErr w:type="gramStart"/>
      <w:r>
        <w:rPr>
          <w:rFonts w:ascii="Times New Roman" w:hAnsi="Times New Roman"/>
          <w:szCs w:val="20"/>
        </w:rPr>
        <w:t>codebooks</w:t>
      </w:r>
      <w:proofErr w:type="gramEnd"/>
    </w:p>
    <w:p w14:paraId="40820247" w14:textId="77777777" w:rsidR="00461294" w:rsidRDefault="00000000">
      <w:pPr>
        <w:pStyle w:val="ListParagraph"/>
        <w:numPr>
          <w:ilvl w:val="1"/>
          <w:numId w:val="93"/>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Enhanced Type II codebook for predicted PMI</w:t>
      </w:r>
    </w:p>
    <w:p w14:paraId="569E3875" w14:textId="77777777" w:rsidR="00461294" w:rsidRDefault="00000000">
      <w:pPr>
        <w:pStyle w:val="ListParagraph"/>
        <w:numPr>
          <w:ilvl w:val="1"/>
          <w:numId w:val="93"/>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Further enhanced Type II port selection codebook for predicted PMI</w:t>
      </w:r>
    </w:p>
    <w:p w14:paraId="0EE8B21B" w14:textId="77777777" w:rsidR="00461294" w:rsidRDefault="00000000">
      <w:pPr>
        <w:spacing w:after="240"/>
        <w:jc w:val="both"/>
        <w:rPr>
          <w:rFonts w:ascii="Arial" w:hAnsi="Arial"/>
          <w:sz w:val="20"/>
          <w:szCs w:val="20"/>
        </w:rPr>
      </w:pPr>
      <w:r>
        <w:rPr>
          <w:sz w:val="20"/>
          <w:szCs w:val="20"/>
        </w:rPr>
        <w:t>Proposal 7:</w:t>
      </w:r>
      <w:r>
        <w:rPr>
          <w:rFonts w:ascii="Arial" w:hAnsi="Arial"/>
          <w:sz w:val="20"/>
          <w:szCs w:val="20"/>
        </w:rPr>
        <w:t xml:space="preserve"> </w:t>
      </w:r>
    </w:p>
    <w:p w14:paraId="100561DF" w14:textId="77777777" w:rsidR="00461294" w:rsidRDefault="00000000">
      <w:pPr>
        <w:pStyle w:val="ListParagraph"/>
        <w:numPr>
          <w:ilvl w:val="0"/>
          <w:numId w:val="93"/>
        </w:numPr>
        <w:overflowPunct/>
        <w:autoSpaceDE/>
        <w:autoSpaceDN/>
        <w:adjustRightInd/>
        <w:spacing w:before="0" w:beforeAutospacing="0" w:after="240" w:line="240" w:lineRule="auto"/>
        <w:ind w:leftChars="0"/>
        <w:textAlignment w:val="auto"/>
        <w:rPr>
          <w:rFonts w:ascii="Times New Roman" w:hAnsi="Times New Roman"/>
          <w:szCs w:val="20"/>
        </w:rPr>
      </w:pPr>
      <w:r>
        <w:rPr>
          <w:rFonts w:ascii="Times New Roman" w:hAnsi="Times New Roman"/>
          <w:szCs w:val="20"/>
        </w:rPr>
        <w:t xml:space="preserve">Conclude that model performance monitoring feature should be supported for CSI prediction with one-sided AI model at the UE </w:t>
      </w:r>
      <w:proofErr w:type="gramStart"/>
      <w:r>
        <w:rPr>
          <w:rFonts w:ascii="Times New Roman" w:hAnsi="Times New Roman"/>
          <w:szCs w:val="20"/>
        </w:rPr>
        <w:t>side</w:t>
      </w:r>
      <w:proofErr w:type="gramEnd"/>
    </w:p>
    <w:p w14:paraId="398853FF" w14:textId="77777777" w:rsidR="00461294" w:rsidRDefault="00000000">
      <w:pPr>
        <w:pStyle w:val="ListParagraph"/>
        <w:numPr>
          <w:ilvl w:val="1"/>
          <w:numId w:val="93"/>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Solution for the model performance monitoring shall be applicable to non-AI/ML CSI </w:t>
      </w:r>
      <w:proofErr w:type="gramStart"/>
      <w:r>
        <w:rPr>
          <w:rFonts w:ascii="Times New Roman" w:hAnsi="Times New Roman"/>
          <w:szCs w:val="20"/>
        </w:rPr>
        <w:t>prediction</w:t>
      </w:r>
      <w:proofErr w:type="gramEnd"/>
    </w:p>
    <w:p w14:paraId="3E0B2904" w14:textId="77777777" w:rsidR="00461294" w:rsidRDefault="00000000">
      <w:pPr>
        <w:rPr>
          <w:b/>
          <w:bCs/>
          <w:i/>
          <w:iCs/>
          <w:sz w:val="22"/>
          <w:szCs w:val="22"/>
          <w:u w:val="single"/>
          <w:lang w:val="en-GB"/>
        </w:rPr>
      </w:pPr>
      <w:r>
        <w:rPr>
          <w:b/>
          <w:bCs/>
          <w:i/>
          <w:iCs/>
          <w:sz w:val="22"/>
          <w:szCs w:val="22"/>
          <w:u w:val="single"/>
          <w:lang w:val="en-GB"/>
        </w:rPr>
        <w:t>Spreadtrum Comm</w:t>
      </w:r>
    </w:p>
    <w:p w14:paraId="4D314DF4" w14:textId="77777777" w:rsidR="00461294" w:rsidRDefault="00461294">
      <w:pPr>
        <w:rPr>
          <w:b/>
          <w:bCs/>
          <w:i/>
          <w:iCs/>
          <w:sz w:val="22"/>
          <w:szCs w:val="22"/>
          <w:u w:val="single"/>
          <w:lang w:val="en-GB"/>
        </w:rPr>
      </w:pPr>
    </w:p>
    <w:p w14:paraId="778858C3" w14:textId="77777777" w:rsidR="00461294" w:rsidRDefault="00000000">
      <w:pPr>
        <w:rPr>
          <w:bCs/>
          <w:iCs/>
          <w:sz w:val="20"/>
          <w:szCs w:val="20"/>
        </w:rPr>
      </w:pPr>
      <w:r>
        <w:rPr>
          <w:bCs/>
          <w:iCs/>
          <w:sz w:val="20"/>
          <w:szCs w:val="20"/>
        </w:rPr>
        <w:t xml:space="preserve">Proposal 13: Regarding the data collection at UE side for CSI prediction with UE-side AI/ML model, study the potential specification impact of UE reporting to network from the following </w:t>
      </w:r>
      <w:proofErr w:type="gramStart"/>
      <w:r>
        <w:rPr>
          <w:bCs/>
          <w:iCs/>
          <w:sz w:val="20"/>
          <w:szCs w:val="20"/>
        </w:rPr>
        <w:t>aspect</w:t>
      </w:r>
      <w:proofErr w:type="gramEnd"/>
    </w:p>
    <w:p w14:paraId="44C229D9" w14:textId="77777777" w:rsidR="00461294" w:rsidRDefault="00000000">
      <w:pPr>
        <w:numPr>
          <w:ilvl w:val="0"/>
          <w:numId w:val="94"/>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w:t>
      </w:r>
      <w:proofErr w:type="gramStart"/>
      <w:r>
        <w:rPr>
          <w:bCs/>
          <w:iCs/>
          <w:sz w:val="20"/>
          <w:szCs w:val="20"/>
        </w:rPr>
        <w:t>transmission</w:t>
      </w:r>
      <w:proofErr w:type="gramEnd"/>
      <w:r>
        <w:rPr>
          <w:bCs/>
          <w:iCs/>
          <w:sz w:val="20"/>
          <w:szCs w:val="20"/>
        </w:rPr>
        <w:t xml:space="preserve"> </w:t>
      </w:r>
    </w:p>
    <w:p w14:paraId="67CC5128" w14:textId="77777777" w:rsidR="00461294" w:rsidRDefault="00000000">
      <w:pPr>
        <w:numPr>
          <w:ilvl w:val="0"/>
          <w:numId w:val="94"/>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Other aspect(s) is not </w:t>
      </w:r>
      <w:proofErr w:type="gramStart"/>
      <w:r>
        <w:rPr>
          <w:bCs/>
          <w:iCs/>
          <w:sz w:val="20"/>
          <w:szCs w:val="20"/>
        </w:rPr>
        <w:t>precluded</w:t>
      </w:r>
      <w:proofErr w:type="gramEnd"/>
    </w:p>
    <w:p w14:paraId="245257E1" w14:textId="77777777" w:rsidR="00461294" w:rsidRDefault="00461294">
      <w:pPr>
        <w:rPr>
          <w:bCs/>
          <w:iCs/>
          <w:sz w:val="20"/>
          <w:szCs w:val="20"/>
        </w:rPr>
      </w:pPr>
    </w:p>
    <w:p w14:paraId="06021F3E" w14:textId="77777777" w:rsidR="00461294" w:rsidRDefault="00000000">
      <w:pPr>
        <w:rPr>
          <w:bCs/>
          <w:iCs/>
          <w:sz w:val="20"/>
          <w:szCs w:val="20"/>
        </w:rPr>
      </w:pPr>
      <w:r>
        <w:rPr>
          <w:rFonts w:hint="eastAsia"/>
          <w:bCs/>
          <w:iCs/>
          <w:sz w:val="20"/>
          <w:szCs w:val="20"/>
        </w:rPr>
        <w:t>Pro</w:t>
      </w:r>
      <w:r>
        <w:rPr>
          <w:bCs/>
          <w:iCs/>
          <w:sz w:val="20"/>
          <w:szCs w:val="20"/>
        </w:rPr>
        <w:t xml:space="preserve">posal 14: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1A755276" w14:textId="77777777" w:rsidR="00461294" w:rsidRDefault="00000000">
      <w:pPr>
        <w:rPr>
          <w:bCs/>
          <w:iCs/>
          <w:sz w:val="20"/>
          <w:szCs w:val="20"/>
        </w:rPr>
      </w:pPr>
      <w:r>
        <w:rPr>
          <w:rFonts w:hint="eastAsia"/>
          <w:bCs/>
          <w:iCs/>
          <w:sz w:val="20"/>
          <w:szCs w:val="20"/>
        </w:rPr>
        <w:t>Pro</w:t>
      </w:r>
      <w:r>
        <w:rPr>
          <w:bCs/>
          <w:iCs/>
          <w:sz w:val="20"/>
          <w:szCs w:val="20"/>
        </w:rPr>
        <w:t>posal 15: Regarding CSI prediction with UE-sided model, for NW side performance monitoring, using an existing CSI feedback scheme as the reference can be considered.</w:t>
      </w:r>
    </w:p>
    <w:p w14:paraId="21E9308B" w14:textId="77777777" w:rsidR="00461294" w:rsidRDefault="00000000">
      <w:pPr>
        <w:rPr>
          <w:bCs/>
          <w:iCs/>
          <w:sz w:val="20"/>
          <w:szCs w:val="20"/>
        </w:rPr>
      </w:pPr>
      <w:r>
        <w:rPr>
          <w:rFonts w:hint="eastAsia"/>
          <w:bCs/>
          <w:iCs/>
          <w:sz w:val="20"/>
          <w:szCs w:val="20"/>
        </w:rPr>
        <w:t>P</w:t>
      </w:r>
      <w:r>
        <w:rPr>
          <w:bCs/>
          <w:iCs/>
          <w:sz w:val="20"/>
          <w:szCs w:val="20"/>
        </w:rPr>
        <w:t xml:space="preserve">roposal 16: </w:t>
      </w:r>
      <w:r>
        <w:rPr>
          <w:rFonts w:hint="eastAsia"/>
          <w:bCs/>
          <w:iCs/>
          <w:sz w:val="20"/>
          <w:szCs w:val="20"/>
        </w:rPr>
        <w:t>Fo</w:t>
      </w:r>
      <w:r>
        <w:rPr>
          <w:bCs/>
          <w:iCs/>
          <w:sz w:val="20"/>
          <w:szCs w:val="20"/>
        </w:rPr>
        <w:t xml:space="preserve">r AI </w:t>
      </w:r>
      <w:r>
        <w:rPr>
          <w:rFonts w:hint="eastAsia"/>
          <w:bCs/>
          <w:iCs/>
          <w:sz w:val="20"/>
          <w:szCs w:val="20"/>
        </w:rPr>
        <w:t>ba</w:t>
      </w:r>
      <w:r>
        <w:rPr>
          <w:bCs/>
          <w:iCs/>
          <w:sz w:val="20"/>
          <w:szCs w:val="20"/>
        </w:rPr>
        <w:t xml:space="preserve">sed CSI </w:t>
      </w:r>
      <w:r>
        <w:rPr>
          <w:rFonts w:hint="eastAsia"/>
          <w:bCs/>
          <w:iCs/>
          <w:sz w:val="20"/>
          <w:szCs w:val="20"/>
        </w:rPr>
        <w:t>feed</w:t>
      </w:r>
      <w:r>
        <w:rPr>
          <w:bCs/>
          <w:iCs/>
          <w:sz w:val="20"/>
          <w:szCs w:val="20"/>
        </w:rPr>
        <w:t>back, from RAN1 perspective, at least the followings are recommended for normative work</w:t>
      </w:r>
      <w:r>
        <w:rPr>
          <w:rFonts w:ascii="SimSun" w:eastAsia="SimSun" w:hAnsi="SimSun" w:cs="SimSun" w:hint="eastAsia"/>
          <w:bCs/>
          <w:iCs/>
          <w:sz w:val="20"/>
          <w:szCs w:val="20"/>
        </w:rPr>
        <w:t>：</w:t>
      </w:r>
    </w:p>
    <w:p w14:paraId="09F7F667" w14:textId="77777777" w:rsidR="00461294" w:rsidRDefault="00000000">
      <w:pPr>
        <w:pStyle w:val="ListParagraph"/>
        <w:numPr>
          <w:ilvl w:val="1"/>
          <w:numId w:val="95"/>
        </w:numPr>
        <w:overflowPunct/>
        <w:snapToGrid w:val="0"/>
        <w:spacing w:before="0" w:beforeAutospacing="0" w:after="120" w:line="240" w:lineRule="auto"/>
        <w:ind w:leftChars="0"/>
        <w:jc w:val="both"/>
        <w:textAlignment w:val="auto"/>
        <w:rPr>
          <w:bCs/>
          <w:iCs/>
          <w:szCs w:val="20"/>
        </w:rPr>
      </w:pPr>
      <w:r>
        <w:rPr>
          <w:bCs/>
          <w:iCs/>
          <w:szCs w:val="20"/>
        </w:rPr>
        <w:t xml:space="preserve">AI based CSI compression and </w:t>
      </w:r>
      <w:proofErr w:type="gramStart"/>
      <w:r>
        <w:rPr>
          <w:bCs/>
          <w:iCs/>
          <w:szCs w:val="20"/>
        </w:rPr>
        <w:t>recovery</w:t>
      </w:r>
      <w:proofErr w:type="gramEnd"/>
    </w:p>
    <w:p w14:paraId="08B47FD9"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0F9964AD"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 xml:space="preserve">Both </w:t>
      </w:r>
      <w:proofErr w:type="gramStart"/>
      <w:r>
        <w:rPr>
          <w:bCs/>
          <w:iCs/>
          <w:szCs w:val="20"/>
        </w:rPr>
        <w:t>functionality based</w:t>
      </w:r>
      <w:proofErr w:type="gramEnd"/>
      <w:r>
        <w:rPr>
          <w:bCs/>
          <w:iCs/>
          <w:szCs w:val="20"/>
        </w:rPr>
        <w:t xml:space="preserve"> identification and model based identification </w:t>
      </w:r>
    </w:p>
    <w:p w14:paraId="0AB80735"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Precoding matrix as the model input</w:t>
      </w:r>
    </w:p>
    <w:p w14:paraId="50F9453C"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 xml:space="preserve">Necessary signaling/mechanism(s) to facilitate data collection, model inference, and performance </w:t>
      </w:r>
      <w:proofErr w:type="gramStart"/>
      <w:r>
        <w:rPr>
          <w:bCs/>
          <w:iCs/>
          <w:szCs w:val="20"/>
        </w:rPr>
        <w:t>monitoring</w:t>
      </w:r>
      <w:proofErr w:type="gramEnd"/>
    </w:p>
    <w:p w14:paraId="05E1E57E"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w:t>
      </w:r>
      <w:proofErr w:type="gramStart"/>
      <w:r>
        <w:rPr>
          <w:bCs/>
          <w:iCs/>
          <w:szCs w:val="20"/>
        </w:rPr>
        <w:t>signaling</w:t>
      </w:r>
      <w:proofErr w:type="gramEnd"/>
      <w:r>
        <w:rPr>
          <w:bCs/>
          <w:iCs/>
          <w:szCs w:val="20"/>
        </w:rPr>
        <w:t xml:space="preserve"> </w:t>
      </w:r>
    </w:p>
    <w:p w14:paraId="462DCC51" w14:textId="77777777" w:rsidR="00461294" w:rsidRDefault="00000000">
      <w:pPr>
        <w:pStyle w:val="ListParagraph"/>
        <w:numPr>
          <w:ilvl w:val="1"/>
          <w:numId w:val="95"/>
        </w:numPr>
        <w:overflowPunct/>
        <w:snapToGrid w:val="0"/>
        <w:spacing w:before="0" w:beforeAutospacing="0" w:after="120" w:line="240" w:lineRule="auto"/>
        <w:ind w:leftChars="0"/>
        <w:jc w:val="both"/>
        <w:textAlignment w:val="auto"/>
        <w:rPr>
          <w:bCs/>
          <w:iCs/>
          <w:szCs w:val="20"/>
        </w:rPr>
      </w:pPr>
      <w:r>
        <w:rPr>
          <w:bCs/>
          <w:iCs/>
          <w:szCs w:val="20"/>
        </w:rPr>
        <w:t xml:space="preserve">AI based CSI prediction with UE-sided </w:t>
      </w:r>
      <w:proofErr w:type="gramStart"/>
      <w:r>
        <w:rPr>
          <w:bCs/>
          <w:iCs/>
          <w:szCs w:val="20"/>
        </w:rPr>
        <w:t>model</w:t>
      </w:r>
      <w:proofErr w:type="gramEnd"/>
    </w:p>
    <w:p w14:paraId="66042C72"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4929F644"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 xml:space="preserve">Functionality based </w:t>
      </w:r>
      <w:proofErr w:type="gramStart"/>
      <w:r>
        <w:rPr>
          <w:bCs/>
          <w:iCs/>
          <w:szCs w:val="20"/>
        </w:rPr>
        <w:t>identification</w:t>
      </w:r>
      <w:proofErr w:type="gramEnd"/>
      <w:r>
        <w:rPr>
          <w:bCs/>
          <w:iCs/>
          <w:szCs w:val="20"/>
        </w:rPr>
        <w:t xml:space="preserve"> </w:t>
      </w:r>
    </w:p>
    <w:p w14:paraId="69D97B46"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Raw channel matrix as the model i</w:t>
      </w:r>
      <w:r>
        <w:rPr>
          <w:rFonts w:hint="eastAsia"/>
          <w:bCs/>
          <w:iCs/>
          <w:szCs w:val="20"/>
        </w:rPr>
        <w:t>n</w:t>
      </w:r>
      <w:r>
        <w:rPr>
          <w:bCs/>
          <w:iCs/>
          <w:szCs w:val="20"/>
        </w:rPr>
        <w:t>put</w:t>
      </w:r>
    </w:p>
    <w:p w14:paraId="575B0DD6"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lastRenderedPageBreak/>
        <w:t xml:space="preserve">Necessary signaling/mechanism(s) to facilitate data collection, model inference, and performance </w:t>
      </w:r>
      <w:proofErr w:type="gramStart"/>
      <w:r>
        <w:rPr>
          <w:bCs/>
          <w:iCs/>
          <w:szCs w:val="20"/>
        </w:rPr>
        <w:t>monitoring</w:t>
      </w:r>
      <w:proofErr w:type="gramEnd"/>
    </w:p>
    <w:p w14:paraId="5B2EA9AD" w14:textId="77777777" w:rsidR="00461294" w:rsidRDefault="00000000">
      <w:pPr>
        <w:pStyle w:val="ListParagraph"/>
        <w:numPr>
          <w:ilvl w:val="2"/>
          <w:numId w:val="95"/>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w:t>
      </w:r>
      <w:proofErr w:type="gramStart"/>
      <w:r>
        <w:rPr>
          <w:bCs/>
          <w:iCs/>
          <w:szCs w:val="20"/>
        </w:rPr>
        <w:t>signaling</w:t>
      </w:r>
      <w:proofErr w:type="gramEnd"/>
      <w:r>
        <w:rPr>
          <w:bCs/>
          <w:iCs/>
          <w:szCs w:val="20"/>
        </w:rPr>
        <w:t xml:space="preserve"> </w:t>
      </w:r>
    </w:p>
    <w:p w14:paraId="28303102" w14:textId="77777777" w:rsidR="00461294" w:rsidRDefault="00461294">
      <w:pPr>
        <w:rPr>
          <w:b/>
          <w:bCs/>
          <w:i/>
          <w:iCs/>
          <w:sz w:val="22"/>
          <w:szCs w:val="22"/>
          <w:u w:val="single"/>
          <w:lang w:val="en-GB"/>
        </w:rPr>
      </w:pPr>
    </w:p>
    <w:p w14:paraId="5BD4E76D" w14:textId="77777777" w:rsidR="00461294" w:rsidRDefault="00000000">
      <w:pPr>
        <w:rPr>
          <w:b/>
          <w:bCs/>
          <w:i/>
          <w:iCs/>
          <w:sz w:val="22"/>
          <w:szCs w:val="22"/>
          <w:u w:val="single"/>
          <w:lang w:val="en-GB"/>
        </w:rPr>
      </w:pPr>
      <w:r>
        <w:rPr>
          <w:b/>
          <w:bCs/>
          <w:i/>
          <w:iCs/>
          <w:sz w:val="22"/>
          <w:szCs w:val="22"/>
          <w:u w:val="single"/>
          <w:lang w:val="en-GB"/>
        </w:rPr>
        <w:t>CATT</w:t>
      </w:r>
    </w:p>
    <w:p w14:paraId="11BF284D" w14:textId="77777777" w:rsidR="00461294" w:rsidRDefault="00461294">
      <w:pPr>
        <w:rPr>
          <w:b/>
          <w:bCs/>
          <w:i/>
          <w:iCs/>
          <w:sz w:val="22"/>
          <w:szCs w:val="22"/>
          <w:u w:val="single"/>
          <w:lang w:val="en-GB"/>
        </w:rPr>
      </w:pPr>
    </w:p>
    <w:p w14:paraId="6D79D46E" w14:textId="77777777" w:rsidR="00461294" w:rsidRDefault="00000000">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_Ref142662867 \h  \* MERGEFORMAT </w:instrText>
      </w:r>
      <w:r>
        <w:rPr>
          <w:rFonts w:eastAsia="SimSun"/>
          <w:bCs/>
          <w:sz w:val="20"/>
          <w:szCs w:val="20"/>
        </w:rPr>
      </w:r>
      <w:r>
        <w:rPr>
          <w:rFonts w:eastAsia="SimSun"/>
          <w:bCs/>
          <w:sz w:val="20"/>
          <w:szCs w:val="20"/>
        </w:rPr>
        <w:fldChar w:fldCharType="separate"/>
      </w:r>
      <w:r>
        <w:rPr>
          <w:bCs/>
          <w:sz w:val="20"/>
          <w:szCs w:val="20"/>
        </w:rPr>
        <w:t xml:space="preserve">Proposal 20: </w:t>
      </w:r>
      <w:r>
        <w:rPr>
          <w:bCs/>
          <w:iCs/>
          <w:sz w:val="20"/>
          <w:szCs w:val="20"/>
          <w:lang w:val="en-GB"/>
        </w:rPr>
        <w:t xml:space="preserve">For </w:t>
      </w:r>
      <w:r>
        <w:rPr>
          <w:bCs/>
          <w:sz w:val="20"/>
          <w:szCs w:val="20"/>
        </w:rPr>
        <w:t>CSI prediction using UE-side model use case, on signaling and procedures for the data collection, strive to design the same/similar mechanisms on triggering /initiating data collection with BM-Case2.</w:t>
      </w:r>
      <w:r>
        <w:rPr>
          <w:rFonts w:eastAsia="SimSun"/>
          <w:bCs/>
          <w:sz w:val="20"/>
          <w:szCs w:val="20"/>
        </w:rPr>
        <w:fldChar w:fldCharType="end"/>
      </w:r>
    </w:p>
    <w:p w14:paraId="75D78495" w14:textId="77777777" w:rsidR="00461294" w:rsidRDefault="00000000">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_Ref146755992 \h  \* MERGEFORMAT </w:instrText>
      </w:r>
      <w:r>
        <w:rPr>
          <w:rFonts w:eastAsia="SimSun"/>
          <w:bCs/>
          <w:sz w:val="20"/>
          <w:szCs w:val="20"/>
        </w:rPr>
      </w:r>
      <w:r>
        <w:rPr>
          <w:rFonts w:eastAsia="SimSun"/>
          <w:bCs/>
          <w:sz w:val="20"/>
          <w:szCs w:val="20"/>
        </w:rPr>
        <w:fldChar w:fldCharType="separate"/>
      </w:r>
      <w:r>
        <w:rPr>
          <w:bCs/>
          <w:sz w:val="20"/>
          <w:szCs w:val="20"/>
        </w:rPr>
        <w:t xml:space="preserve">Proposal 21: </w:t>
      </w:r>
      <w:r>
        <w:rPr>
          <w:bCs/>
          <w:iCs/>
          <w:sz w:val="20"/>
          <w:szCs w:val="20"/>
          <w:lang w:val="en-GB"/>
        </w:rPr>
        <w:t xml:space="preserve">For </w:t>
      </w:r>
      <w:r>
        <w:rPr>
          <w:bCs/>
          <w:sz w:val="20"/>
          <w:szCs w:val="20"/>
        </w:rPr>
        <w:t>CSI prediction using UE-side model use case, if enhancement for CSI-RS configuration is necessary, the mechanisms of UE-side CSI prediction in Rel-18 MIMO should be considered as the starting point.</w:t>
      </w:r>
      <w:r>
        <w:rPr>
          <w:rFonts w:eastAsia="SimSun"/>
          <w:bCs/>
          <w:sz w:val="20"/>
          <w:szCs w:val="20"/>
        </w:rPr>
        <w:fldChar w:fldCharType="end"/>
      </w:r>
    </w:p>
    <w:p w14:paraId="6806354C" w14:textId="77777777" w:rsidR="00461294" w:rsidRDefault="00000000">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_Ref146395013 \h  \* MERGEFORMAT </w:instrText>
      </w:r>
      <w:r>
        <w:rPr>
          <w:rFonts w:eastAsia="SimSun"/>
          <w:bCs/>
          <w:sz w:val="20"/>
          <w:szCs w:val="20"/>
        </w:rPr>
      </w:r>
      <w:r>
        <w:rPr>
          <w:rFonts w:eastAsia="SimSun"/>
          <w:bCs/>
          <w:sz w:val="20"/>
          <w:szCs w:val="20"/>
        </w:rPr>
        <w:fldChar w:fldCharType="separate"/>
      </w:r>
      <w:r>
        <w:rPr>
          <w:bCs/>
          <w:sz w:val="20"/>
          <w:szCs w:val="20"/>
        </w:rPr>
        <w:t xml:space="preserve">Proposal 22: </w:t>
      </w:r>
      <w:r>
        <w:rPr>
          <w:bCs/>
          <w:iCs/>
          <w:sz w:val="20"/>
          <w:szCs w:val="20"/>
          <w:lang w:val="en-GB"/>
        </w:rPr>
        <w:t xml:space="preserve">For </w:t>
      </w:r>
      <w:r>
        <w:rPr>
          <w:bCs/>
          <w:sz w:val="20"/>
          <w:szCs w:val="20"/>
        </w:rPr>
        <w:t>CSI prediction using UE-side model use case on performance monitoring for functionality-based LCM, performance monitoring Type 2 is deprioritized.</w:t>
      </w:r>
      <w:r>
        <w:rPr>
          <w:rFonts w:eastAsia="SimSun"/>
          <w:bCs/>
          <w:sz w:val="20"/>
          <w:szCs w:val="20"/>
        </w:rPr>
        <w:fldChar w:fldCharType="end"/>
      </w:r>
    </w:p>
    <w:p w14:paraId="51379779" w14:textId="77777777" w:rsidR="00461294" w:rsidRDefault="00000000">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_Ref149902693 \h  \* MERGEFORMAT </w:instrText>
      </w:r>
      <w:r>
        <w:rPr>
          <w:rFonts w:eastAsia="SimSun"/>
          <w:bCs/>
          <w:sz w:val="20"/>
          <w:szCs w:val="20"/>
        </w:rPr>
      </w:r>
      <w:r>
        <w:rPr>
          <w:rFonts w:eastAsia="SimSun"/>
          <w:bCs/>
          <w:sz w:val="20"/>
          <w:szCs w:val="20"/>
        </w:rPr>
        <w:fldChar w:fldCharType="separate"/>
      </w:r>
      <w:r>
        <w:rPr>
          <w:bCs/>
          <w:sz w:val="20"/>
          <w:szCs w:val="20"/>
        </w:rPr>
        <w:t>Proposal 23</w:t>
      </w:r>
      <w:r>
        <w:rPr>
          <w:rFonts w:hint="eastAsia"/>
          <w:bCs/>
          <w:sz w:val="20"/>
          <w:szCs w:val="20"/>
        </w:rPr>
        <w:t>: CSI prediction is recommended in RAN1</w:t>
      </w:r>
      <w:r>
        <w:rPr>
          <w:bCs/>
          <w:sz w:val="20"/>
          <w:szCs w:val="20"/>
        </w:rPr>
        <w:t>’</w:t>
      </w:r>
      <w:r>
        <w:rPr>
          <w:rFonts w:hint="eastAsia"/>
          <w:bCs/>
          <w:sz w:val="20"/>
          <w:szCs w:val="20"/>
        </w:rPr>
        <w:t>s perspective.</w:t>
      </w:r>
      <w:r>
        <w:rPr>
          <w:rFonts w:eastAsia="SimSun"/>
          <w:bCs/>
          <w:sz w:val="20"/>
          <w:szCs w:val="20"/>
        </w:rPr>
        <w:fldChar w:fldCharType="end"/>
      </w:r>
    </w:p>
    <w:p w14:paraId="5CBAE841" w14:textId="77777777" w:rsidR="00461294" w:rsidRDefault="00461294">
      <w:pPr>
        <w:rPr>
          <w:b/>
          <w:bCs/>
          <w:i/>
          <w:iCs/>
          <w:sz w:val="22"/>
          <w:szCs w:val="22"/>
          <w:u w:val="single"/>
        </w:rPr>
      </w:pPr>
    </w:p>
    <w:p w14:paraId="096CE3A7" w14:textId="77777777" w:rsidR="00461294" w:rsidRDefault="00000000">
      <w:pPr>
        <w:rPr>
          <w:b/>
          <w:bCs/>
          <w:i/>
          <w:iCs/>
          <w:sz w:val="22"/>
          <w:szCs w:val="22"/>
          <w:u w:val="single"/>
        </w:rPr>
      </w:pPr>
      <w:r>
        <w:rPr>
          <w:b/>
          <w:bCs/>
          <w:i/>
          <w:iCs/>
          <w:sz w:val="22"/>
          <w:szCs w:val="22"/>
          <w:u w:val="single"/>
        </w:rPr>
        <w:t>NEC</w:t>
      </w:r>
    </w:p>
    <w:p w14:paraId="31662F92" w14:textId="77777777" w:rsidR="00461294" w:rsidRDefault="00461294">
      <w:pPr>
        <w:rPr>
          <w:b/>
          <w:bCs/>
          <w:i/>
          <w:iCs/>
          <w:sz w:val="22"/>
          <w:szCs w:val="22"/>
          <w:u w:val="single"/>
        </w:rPr>
      </w:pPr>
    </w:p>
    <w:p w14:paraId="383BCCD4" w14:textId="77777777" w:rsidR="00461294" w:rsidRDefault="00000000">
      <w:pPr>
        <w:spacing w:before="120" w:after="120"/>
        <w:jc w:val="both"/>
        <w:rPr>
          <w:rFonts w:eastAsiaTheme="minorEastAsia"/>
          <w:bCs/>
          <w:iCs/>
          <w:sz w:val="20"/>
          <w:szCs w:val="20"/>
        </w:rPr>
      </w:pPr>
      <w:r>
        <w:rPr>
          <w:rFonts w:eastAsiaTheme="minorEastAsia"/>
          <w:bCs/>
          <w:iCs/>
          <w:sz w:val="20"/>
          <w:szCs w:val="20"/>
        </w:rPr>
        <w:t>Proposal 7: Study discontinuous periodic or semi-persistent CSI report.</w:t>
      </w:r>
    </w:p>
    <w:p w14:paraId="692DC438" w14:textId="77777777" w:rsidR="00461294" w:rsidRDefault="00000000">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1BCD8511" w14:textId="77777777" w:rsidR="00461294" w:rsidRDefault="00000000">
      <w:pPr>
        <w:spacing w:before="120"/>
        <w:jc w:val="both"/>
        <w:rPr>
          <w:rFonts w:eastAsia="DengXian"/>
          <w:bCs/>
          <w:iCs/>
          <w:sz w:val="20"/>
          <w:szCs w:val="20"/>
        </w:rPr>
      </w:pPr>
      <w:r>
        <w:rPr>
          <w:rFonts w:eastAsia="DengXian"/>
          <w:bCs/>
          <w:iCs/>
          <w:sz w:val="20"/>
          <w:szCs w:val="20"/>
        </w:rPr>
        <w:t>Proposal 8: Study potential specification impact of CSI reporting/feedback based on the CSI variation point.</w:t>
      </w:r>
    </w:p>
    <w:p w14:paraId="3676A628" w14:textId="77777777" w:rsidR="00461294" w:rsidRDefault="00000000">
      <w:pPr>
        <w:spacing w:before="120" w:after="120"/>
        <w:jc w:val="both"/>
        <w:rPr>
          <w:rFonts w:eastAsiaTheme="minorEastAsia"/>
          <w:bCs/>
          <w:iCs/>
          <w:sz w:val="20"/>
          <w:szCs w:val="20"/>
        </w:rPr>
      </w:pPr>
      <w:r>
        <w:rPr>
          <w:rFonts w:eastAsiaTheme="minorEastAsia"/>
          <w:bCs/>
          <w:iCs/>
          <w:sz w:val="20"/>
          <w:szCs w:val="20"/>
        </w:rPr>
        <w:t>Proposal 9: Support the location/CSI report timing set mapping table in CSI reporting configuration.</w:t>
      </w:r>
    </w:p>
    <w:p w14:paraId="00D1233A" w14:textId="77777777" w:rsidR="00461294" w:rsidRDefault="00000000">
      <w:pPr>
        <w:spacing w:before="120" w:after="120"/>
        <w:jc w:val="both"/>
        <w:rPr>
          <w:rFonts w:eastAsiaTheme="minorEastAsia"/>
          <w:bCs/>
          <w:iCs/>
          <w:sz w:val="20"/>
          <w:szCs w:val="20"/>
        </w:rPr>
      </w:pPr>
      <w:r>
        <w:rPr>
          <w:rFonts w:eastAsiaTheme="minorEastAsia"/>
          <w:bCs/>
          <w:iCs/>
          <w:sz w:val="20"/>
          <w:szCs w:val="20"/>
        </w:rPr>
        <w:t>Proposal 10: Support the location/CSI periodicity mapping table in CSI reporting configuration.</w:t>
      </w:r>
    </w:p>
    <w:p w14:paraId="7241219D" w14:textId="77777777" w:rsidR="00461294" w:rsidRDefault="00461294">
      <w:pPr>
        <w:rPr>
          <w:b/>
          <w:bCs/>
          <w:i/>
          <w:iCs/>
          <w:sz w:val="22"/>
          <w:szCs w:val="22"/>
          <w:u w:val="single"/>
        </w:rPr>
      </w:pPr>
    </w:p>
    <w:p w14:paraId="47B3710F" w14:textId="77777777" w:rsidR="00461294" w:rsidRDefault="00000000">
      <w:pPr>
        <w:rPr>
          <w:b/>
          <w:bCs/>
          <w:i/>
          <w:iCs/>
          <w:sz w:val="22"/>
          <w:szCs w:val="22"/>
          <w:u w:val="single"/>
        </w:rPr>
      </w:pPr>
      <w:r>
        <w:rPr>
          <w:b/>
          <w:bCs/>
          <w:i/>
          <w:iCs/>
          <w:sz w:val="22"/>
          <w:szCs w:val="22"/>
          <w:u w:val="single"/>
        </w:rPr>
        <w:t>LGE</w:t>
      </w:r>
    </w:p>
    <w:p w14:paraId="4A051667" w14:textId="77777777" w:rsidR="00461294" w:rsidRDefault="00461294">
      <w:pPr>
        <w:rPr>
          <w:bCs/>
          <w:i/>
          <w:iCs/>
          <w:sz w:val="20"/>
          <w:szCs w:val="20"/>
          <w:u w:val="single"/>
        </w:rPr>
      </w:pPr>
    </w:p>
    <w:p w14:paraId="403951F9" w14:textId="77777777" w:rsidR="00461294" w:rsidRDefault="00000000">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4</w:t>
      </w:r>
      <w:r>
        <w:rPr>
          <w:rFonts w:eastAsia="Malgun Gothic" w:hint="eastAsia"/>
          <w:bCs/>
          <w:sz w:val="20"/>
          <w:szCs w:val="20"/>
        </w:rPr>
        <w:t xml:space="preserve">: </w:t>
      </w:r>
      <w:r>
        <w:rPr>
          <w:rFonts w:eastAsia="Malgun Gothic"/>
          <w:bCs/>
          <w:sz w:val="20"/>
          <w:szCs w:val="20"/>
        </w:rPr>
        <w:t xml:space="preserve">Conclude that RAN1 cannot achieve a consensus on DL performance benefit of CSI prediction based on UE-sided model. </w:t>
      </w:r>
    </w:p>
    <w:p w14:paraId="720A8E27" w14:textId="77777777" w:rsidR="00461294" w:rsidRDefault="00461294">
      <w:pPr>
        <w:rPr>
          <w:b/>
          <w:bCs/>
          <w:i/>
          <w:iCs/>
          <w:sz w:val="22"/>
          <w:szCs w:val="22"/>
          <w:u w:val="single"/>
        </w:rPr>
      </w:pPr>
    </w:p>
    <w:p w14:paraId="19FC6010" w14:textId="77777777" w:rsidR="00461294" w:rsidRDefault="00000000">
      <w:pPr>
        <w:rPr>
          <w:b/>
          <w:bCs/>
          <w:i/>
          <w:iCs/>
          <w:sz w:val="22"/>
          <w:szCs w:val="22"/>
          <w:u w:val="single"/>
        </w:rPr>
      </w:pPr>
      <w:r>
        <w:rPr>
          <w:b/>
          <w:bCs/>
          <w:i/>
          <w:iCs/>
          <w:sz w:val="22"/>
          <w:szCs w:val="22"/>
          <w:u w:val="single"/>
        </w:rPr>
        <w:t>CMCC</w:t>
      </w:r>
    </w:p>
    <w:p w14:paraId="01FDFCE4" w14:textId="77777777" w:rsidR="00461294" w:rsidRDefault="00461294">
      <w:pPr>
        <w:rPr>
          <w:b/>
          <w:bCs/>
          <w:i/>
          <w:iCs/>
          <w:sz w:val="22"/>
          <w:szCs w:val="22"/>
          <w:u w:val="single"/>
        </w:rPr>
      </w:pPr>
    </w:p>
    <w:p w14:paraId="07DB575A" w14:textId="77777777" w:rsidR="0046129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04B2C4BC" w14:textId="77777777" w:rsidR="0046129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59320AC5" w14:textId="77777777" w:rsidR="00461294" w:rsidRDefault="00000000">
      <w:pPr>
        <w:spacing w:beforeLines="50" w:before="120" w:line="288" w:lineRule="auto"/>
        <w:rPr>
          <w:bCs/>
          <w:iCs/>
          <w:sz w:val="20"/>
          <w:szCs w:val="20"/>
        </w:rPr>
      </w:pPr>
      <w:r>
        <w:rPr>
          <w:bCs/>
          <w:iCs/>
          <w:sz w:val="20"/>
          <w:szCs w:val="20"/>
          <w:u w:val="single"/>
        </w:rPr>
        <w:t>Proposal 4</w:t>
      </w:r>
      <w:r>
        <w:rPr>
          <w:bCs/>
          <w:iCs/>
          <w:sz w:val="20"/>
          <w:szCs w:val="20"/>
        </w:rPr>
        <w:t>: For AI-based CSI management, from RAN1 perspective, the following could be considered for Rel-19 AI/ML for air-interface:</w:t>
      </w:r>
    </w:p>
    <w:p w14:paraId="6FD41822" w14:textId="77777777" w:rsidR="00461294" w:rsidRDefault="00000000">
      <w:pPr>
        <w:numPr>
          <w:ilvl w:val="0"/>
          <w:numId w:val="96"/>
        </w:numPr>
        <w:overflowPunct w:val="0"/>
        <w:autoSpaceDE w:val="0"/>
        <w:autoSpaceDN w:val="0"/>
        <w:adjustRightInd w:val="0"/>
        <w:spacing w:beforeLines="50" w:before="120" w:line="288" w:lineRule="auto"/>
        <w:contextualSpacing/>
        <w:jc w:val="both"/>
        <w:textAlignment w:val="baseline"/>
        <w:rPr>
          <w:rFonts w:eastAsia="SimSun"/>
          <w:bCs/>
          <w:iCs/>
          <w:sz w:val="20"/>
          <w:szCs w:val="20"/>
          <w:lang w:eastAsia="ja-JP"/>
        </w:rPr>
      </w:pPr>
      <w:r>
        <w:rPr>
          <w:rFonts w:eastAsia="SimSun"/>
          <w:bCs/>
          <w:iCs/>
          <w:sz w:val="20"/>
          <w:szCs w:val="20"/>
          <w:lang w:eastAsia="ja-JP"/>
        </w:rPr>
        <w:t xml:space="preserve">Both CSI compression and CSI prediction </w:t>
      </w:r>
    </w:p>
    <w:p w14:paraId="36AED13B" w14:textId="77777777" w:rsidR="00461294" w:rsidRDefault="00000000">
      <w:pPr>
        <w:numPr>
          <w:ilvl w:val="1"/>
          <w:numId w:val="96"/>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compression: Spatial-frequency domain CSI compression using two-sided AI model.</w:t>
      </w:r>
    </w:p>
    <w:p w14:paraId="6B9D8817" w14:textId="77777777" w:rsidR="00461294" w:rsidRDefault="00000000">
      <w:pPr>
        <w:numPr>
          <w:ilvl w:val="1"/>
          <w:numId w:val="96"/>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 xml:space="preserve">CSI prediction: Time domain CSI prediction using UE sided </w:t>
      </w:r>
      <w:proofErr w:type="gramStart"/>
      <w:r>
        <w:rPr>
          <w:bCs/>
          <w:iCs/>
          <w:sz w:val="20"/>
          <w:szCs w:val="20"/>
        </w:rPr>
        <w:t>model</w:t>
      </w:r>
      <w:proofErr w:type="gramEnd"/>
    </w:p>
    <w:p w14:paraId="157ADB63" w14:textId="77777777" w:rsidR="00461294" w:rsidRDefault="00000000">
      <w:pPr>
        <w:pStyle w:val="ListParagraph"/>
        <w:numPr>
          <w:ilvl w:val="0"/>
          <w:numId w:val="96"/>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data collection, assuming for offline training </w:t>
      </w:r>
    </w:p>
    <w:p w14:paraId="253F1033" w14:textId="77777777" w:rsidR="00461294" w:rsidRDefault="00000000">
      <w:pPr>
        <w:pStyle w:val="ListParagraph"/>
        <w:numPr>
          <w:ilvl w:val="0"/>
          <w:numId w:val="96"/>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w:t>
      </w:r>
      <w:proofErr w:type="gramStart"/>
      <w:r>
        <w:rPr>
          <w:rFonts w:ascii="Times New Roman" w:hAnsi="Times New Roman"/>
          <w:bCs/>
          <w:iCs/>
          <w:szCs w:val="20"/>
          <w:lang w:eastAsia="ja-JP"/>
        </w:rPr>
        <w:t>inference</w:t>
      </w:r>
      <w:proofErr w:type="gramEnd"/>
      <w:r>
        <w:rPr>
          <w:rFonts w:ascii="Times New Roman" w:hAnsi="Times New Roman"/>
          <w:bCs/>
          <w:iCs/>
          <w:szCs w:val="20"/>
          <w:lang w:eastAsia="ja-JP"/>
        </w:rPr>
        <w:t xml:space="preserve"> </w:t>
      </w:r>
    </w:p>
    <w:p w14:paraId="7F5D46F2" w14:textId="77777777" w:rsidR="00461294" w:rsidRDefault="00000000">
      <w:pPr>
        <w:pStyle w:val="ListParagraph"/>
        <w:numPr>
          <w:ilvl w:val="0"/>
          <w:numId w:val="96"/>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performance </w:t>
      </w:r>
      <w:proofErr w:type="gramStart"/>
      <w:r>
        <w:rPr>
          <w:rFonts w:ascii="Times New Roman" w:hAnsi="Times New Roman"/>
          <w:bCs/>
          <w:iCs/>
          <w:szCs w:val="20"/>
          <w:lang w:eastAsia="ja-JP"/>
        </w:rPr>
        <w:t>monitoring</w:t>
      </w:r>
      <w:proofErr w:type="gramEnd"/>
      <w:r>
        <w:rPr>
          <w:rFonts w:ascii="Times New Roman" w:hAnsi="Times New Roman"/>
          <w:bCs/>
          <w:iCs/>
          <w:szCs w:val="20"/>
          <w:lang w:eastAsia="ja-JP"/>
        </w:rPr>
        <w:t xml:space="preserve"> </w:t>
      </w:r>
    </w:p>
    <w:p w14:paraId="3877AAA0" w14:textId="77777777" w:rsidR="00461294" w:rsidRDefault="00000000">
      <w:pPr>
        <w:pStyle w:val="ListParagraph"/>
        <w:numPr>
          <w:ilvl w:val="0"/>
          <w:numId w:val="96"/>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activation/deactivation/fallback/switching of AI/ML </w:t>
      </w:r>
      <w:proofErr w:type="gramStart"/>
      <w:r>
        <w:rPr>
          <w:rFonts w:ascii="Times New Roman" w:hAnsi="Times New Roman"/>
          <w:bCs/>
          <w:iCs/>
          <w:szCs w:val="20"/>
          <w:lang w:eastAsia="ja-JP"/>
        </w:rPr>
        <w:t>functionality</w:t>
      </w:r>
      <w:proofErr w:type="gramEnd"/>
      <w:r>
        <w:rPr>
          <w:rFonts w:ascii="Times New Roman" w:hAnsi="Times New Roman"/>
          <w:bCs/>
          <w:iCs/>
          <w:szCs w:val="20"/>
          <w:lang w:eastAsia="ja-JP"/>
        </w:rPr>
        <w:t xml:space="preserve"> </w:t>
      </w:r>
    </w:p>
    <w:p w14:paraId="61D98793" w14:textId="77777777" w:rsidR="00461294" w:rsidRDefault="00000000">
      <w:pPr>
        <w:pStyle w:val="ListParagraph"/>
        <w:numPr>
          <w:ilvl w:val="0"/>
          <w:numId w:val="96"/>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lastRenderedPageBreak/>
        <w:t xml:space="preserve">Enhancement to facilitate AI/ML functionality </w:t>
      </w:r>
      <w:proofErr w:type="gramStart"/>
      <w:r>
        <w:rPr>
          <w:rFonts w:ascii="Times New Roman" w:hAnsi="Times New Roman"/>
          <w:bCs/>
          <w:iCs/>
          <w:szCs w:val="20"/>
          <w:lang w:eastAsia="ja-JP"/>
        </w:rPr>
        <w:t>identification</w:t>
      </w:r>
      <w:proofErr w:type="gramEnd"/>
    </w:p>
    <w:p w14:paraId="71330F3B" w14:textId="77777777" w:rsidR="00461294" w:rsidRDefault="00461294">
      <w:pPr>
        <w:rPr>
          <w:bCs/>
          <w:iCs/>
          <w:sz w:val="20"/>
          <w:szCs w:val="20"/>
          <w:u w:val="single"/>
        </w:rPr>
      </w:pPr>
    </w:p>
    <w:p w14:paraId="4EDC3BCD" w14:textId="77777777" w:rsidR="00461294" w:rsidRDefault="00000000">
      <w:pPr>
        <w:rPr>
          <w:b/>
          <w:iCs/>
          <w:sz w:val="20"/>
          <w:szCs w:val="20"/>
          <w:u w:val="single"/>
        </w:rPr>
      </w:pPr>
      <w:r>
        <w:rPr>
          <w:b/>
          <w:iCs/>
          <w:sz w:val="20"/>
          <w:szCs w:val="20"/>
          <w:u w:val="single"/>
        </w:rPr>
        <w:t>NVIDIA</w:t>
      </w:r>
    </w:p>
    <w:p w14:paraId="71EEFA91" w14:textId="77777777" w:rsidR="00461294" w:rsidRDefault="00461294">
      <w:pPr>
        <w:rPr>
          <w:bCs/>
          <w:iCs/>
          <w:sz w:val="20"/>
          <w:szCs w:val="20"/>
          <w:u w:val="single"/>
        </w:rPr>
      </w:pPr>
    </w:p>
    <w:p w14:paraId="780F775F" w14:textId="77777777" w:rsidR="00461294" w:rsidRDefault="00000000">
      <w:pPr>
        <w:jc w:val="both"/>
        <w:rPr>
          <w:sz w:val="20"/>
          <w:szCs w:val="20"/>
        </w:rPr>
      </w:pPr>
      <w:r>
        <w:rPr>
          <w:sz w:val="20"/>
          <w:szCs w:val="20"/>
        </w:rPr>
        <w:t>Proposal 17: Time-domain CSI prediction with UE-sided model is recommended for normative work in Rel-19.</w:t>
      </w:r>
    </w:p>
    <w:p w14:paraId="04636A88" w14:textId="77777777" w:rsidR="00461294" w:rsidRDefault="00461294">
      <w:pPr>
        <w:rPr>
          <w:bCs/>
          <w:iCs/>
          <w:sz w:val="20"/>
          <w:szCs w:val="20"/>
          <w:u w:val="single"/>
        </w:rPr>
      </w:pPr>
    </w:p>
    <w:p w14:paraId="74FA8FFC" w14:textId="77777777" w:rsidR="00461294" w:rsidRDefault="00000000">
      <w:pPr>
        <w:rPr>
          <w:b/>
          <w:i/>
          <w:sz w:val="20"/>
          <w:szCs w:val="20"/>
          <w:u w:val="single"/>
        </w:rPr>
      </w:pPr>
      <w:r>
        <w:rPr>
          <w:b/>
          <w:i/>
          <w:sz w:val="22"/>
          <w:szCs w:val="22"/>
          <w:u w:val="single"/>
        </w:rPr>
        <w:t xml:space="preserve">Interdigital </w:t>
      </w:r>
      <w:r>
        <w:rPr>
          <w:b/>
          <w:i/>
          <w:sz w:val="20"/>
          <w:szCs w:val="20"/>
          <w:u w:val="single"/>
        </w:rPr>
        <w:t xml:space="preserve">  </w:t>
      </w:r>
    </w:p>
    <w:p w14:paraId="4B72B9AC" w14:textId="77777777" w:rsidR="00461294" w:rsidRDefault="00461294">
      <w:pPr>
        <w:rPr>
          <w:bCs/>
          <w:iCs/>
          <w:sz w:val="20"/>
          <w:szCs w:val="20"/>
          <w:u w:val="single"/>
        </w:rPr>
      </w:pPr>
    </w:p>
    <w:p w14:paraId="0B49D062" w14:textId="77777777" w:rsidR="00461294" w:rsidRDefault="00000000">
      <w:pPr>
        <w:rPr>
          <w:sz w:val="20"/>
        </w:rPr>
      </w:pPr>
      <w:r>
        <w:rPr>
          <w:sz w:val="20"/>
          <w:u w:val="single"/>
        </w:rPr>
        <w:t>Proposal 21:</w:t>
      </w:r>
      <w:r>
        <w:rPr>
          <w:sz w:val="20"/>
        </w:rPr>
        <w:tab/>
        <w:t>Study metrics for monitoring the UE-side CSI prediction model that are more indicative of end-to-end performance.</w:t>
      </w:r>
    </w:p>
    <w:p w14:paraId="29CBEB5D" w14:textId="77777777" w:rsidR="00461294" w:rsidRDefault="00000000">
      <w:pPr>
        <w:rPr>
          <w:sz w:val="20"/>
        </w:rPr>
      </w:pPr>
      <w:r>
        <w:rPr>
          <w:sz w:val="20"/>
          <w:u w:val="single"/>
        </w:rPr>
        <w:t>Proposal 22:</w:t>
      </w:r>
      <w:r>
        <w:rPr>
          <w:sz w:val="20"/>
        </w:rPr>
        <w:t xml:space="preserve"> </w:t>
      </w:r>
      <w:r>
        <w:rPr>
          <w:sz w:val="20"/>
        </w:rPr>
        <w:tab/>
        <w:t>Study feasibility and performance of gNB monitoring the UE-side CSI prediction model.</w:t>
      </w:r>
    </w:p>
    <w:p w14:paraId="0F110543" w14:textId="77777777" w:rsidR="00461294" w:rsidRDefault="00000000">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1B0390D7" w14:textId="77777777" w:rsidR="00461294" w:rsidRDefault="00000000">
      <w:pPr>
        <w:rPr>
          <w:sz w:val="20"/>
        </w:rPr>
      </w:pPr>
      <w:r>
        <w:rPr>
          <w:sz w:val="20"/>
          <w:u w:val="single"/>
        </w:rPr>
        <w:t>Proposal 24:</w:t>
      </w:r>
      <w:r>
        <w:rPr>
          <w:sz w:val="20"/>
        </w:rPr>
        <w:t xml:space="preserve"> </w:t>
      </w:r>
      <w:r>
        <w:rPr>
          <w:sz w:val="20"/>
        </w:rPr>
        <w:tab/>
        <w:t>Study variable window sizes for data collection and CSI prediction reporting.</w:t>
      </w:r>
    </w:p>
    <w:p w14:paraId="72D8561A" w14:textId="77777777" w:rsidR="00461294" w:rsidRDefault="00000000">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706C2704" w14:textId="77777777" w:rsidR="00461294" w:rsidRDefault="00000000">
      <w:pPr>
        <w:rPr>
          <w:sz w:val="20"/>
          <w:szCs w:val="18"/>
        </w:rPr>
      </w:pPr>
      <w:r>
        <w:rPr>
          <w:sz w:val="20"/>
          <w:szCs w:val="18"/>
          <w:u w:val="single"/>
        </w:rPr>
        <w:t xml:space="preserve">Proposal 27: </w:t>
      </w:r>
      <w:r>
        <w:rPr>
          <w:sz w:val="20"/>
          <w:szCs w:val="18"/>
        </w:rPr>
        <w:t>AI/ML CSI prediction sub-use case is NOT recommended for normative work in Rel-19.</w:t>
      </w:r>
    </w:p>
    <w:p w14:paraId="0021C329" w14:textId="77777777" w:rsidR="00461294" w:rsidRDefault="00461294">
      <w:pPr>
        <w:rPr>
          <w:bCs/>
          <w:iCs/>
          <w:sz w:val="20"/>
          <w:szCs w:val="20"/>
          <w:u w:val="single"/>
        </w:rPr>
      </w:pPr>
    </w:p>
    <w:p w14:paraId="2A48B55E" w14:textId="77777777" w:rsidR="00461294" w:rsidRDefault="00461294">
      <w:pPr>
        <w:rPr>
          <w:bCs/>
          <w:iCs/>
          <w:sz w:val="20"/>
          <w:szCs w:val="20"/>
          <w:u w:val="single"/>
        </w:rPr>
      </w:pPr>
    </w:p>
    <w:p w14:paraId="426296D7" w14:textId="77777777" w:rsidR="00461294" w:rsidRDefault="00000000">
      <w:pPr>
        <w:rPr>
          <w:b/>
          <w:i/>
          <w:sz w:val="20"/>
          <w:szCs w:val="20"/>
          <w:u w:val="single"/>
        </w:rPr>
      </w:pPr>
      <w:r>
        <w:rPr>
          <w:b/>
          <w:i/>
          <w:sz w:val="20"/>
          <w:szCs w:val="20"/>
          <w:u w:val="single"/>
        </w:rPr>
        <w:t>China Telecom</w:t>
      </w:r>
    </w:p>
    <w:p w14:paraId="5B41871A" w14:textId="77777777" w:rsidR="00461294" w:rsidRDefault="00000000">
      <w:pPr>
        <w:pStyle w:val="hsh"/>
        <w:spacing w:beforeLines="0" w:before="120" w:afterLines="0" w:after="120"/>
        <w:rPr>
          <w:sz w:val="20"/>
          <w:szCs w:val="20"/>
          <w:lang w:val="en-GB"/>
        </w:rPr>
      </w:pPr>
      <w:r>
        <w:rPr>
          <w:sz w:val="20"/>
          <w:szCs w:val="20"/>
          <w:lang w:val="en-GB"/>
        </w:rPr>
        <w:t xml:space="preserve">Proposal 3: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BE8D7D8" w14:textId="77777777" w:rsidR="00461294" w:rsidRDefault="00000000">
      <w:pPr>
        <w:pStyle w:val="hsh"/>
        <w:spacing w:before="120" w:after="120"/>
        <w:rPr>
          <w:sz w:val="20"/>
          <w:szCs w:val="20"/>
          <w:lang w:val="en-GB"/>
        </w:rPr>
      </w:pPr>
      <w:r>
        <w:rPr>
          <w:sz w:val="20"/>
          <w:szCs w:val="20"/>
          <w:lang w:val="en-GB"/>
        </w:rPr>
        <w:t xml:space="preserve">Proposal 4: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2EAD6CC9" w14:textId="77777777" w:rsidR="00461294" w:rsidRDefault="00000000">
      <w:pPr>
        <w:spacing w:afterLines="50" w:after="120"/>
        <w:jc w:val="both"/>
        <w:rPr>
          <w:sz w:val="20"/>
          <w:szCs w:val="20"/>
          <w:lang w:val="en-GB"/>
        </w:rPr>
      </w:pPr>
      <w:r>
        <w:rPr>
          <w:sz w:val="20"/>
          <w:szCs w:val="20"/>
        </w:rPr>
        <w:t>Proposal 5</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w:t>
      </w:r>
      <w:r>
        <w:rPr>
          <w:sz w:val="20"/>
          <w:szCs w:val="20"/>
        </w:rPr>
        <w:t xml:space="preserve"> support </w:t>
      </w:r>
      <w:r>
        <w:rPr>
          <w:rFonts w:hint="eastAsia"/>
          <w:sz w:val="20"/>
          <w:szCs w:val="20"/>
        </w:rPr>
        <w:t>Type 1 and Type 3.</w:t>
      </w:r>
    </w:p>
    <w:p w14:paraId="4E33237A" w14:textId="77777777" w:rsidR="00461294" w:rsidRDefault="00461294">
      <w:pPr>
        <w:rPr>
          <w:bCs/>
          <w:iCs/>
          <w:sz w:val="20"/>
          <w:szCs w:val="20"/>
          <w:u w:val="single"/>
          <w:lang w:val="en-GB"/>
        </w:rPr>
      </w:pPr>
    </w:p>
    <w:p w14:paraId="1AE4CB9A" w14:textId="77777777" w:rsidR="00461294" w:rsidRDefault="00000000">
      <w:pPr>
        <w:rPr>
          <w:b/>
          <w:i/>
          <w:sz w:val="20"/>
          <w:szCs w:val="20"/>
          <w:u w:val="single"/>
          <w:lang w:val="en-GB"/>
        </w:rPr>
      </w:pPr>
      <w:r>
        <w:rPr>
          <w:b/>
          <w:i/>
          <w:sz w:val="20"/>
          <w:szCs w:val="20"/>
          <w:u w:val="single"/>
          <w:lang w:val="en-GB"/>
        </w:rPr>
        <w:t>Google</w:t>
      </w:r>
    </w:p>
    <w:p w14:paraId="566382F9" w14:textId="77777777" w:rsidR="00461294" w:rsidRDefault="00000000">
      <w:pPr>
        <w:pStyle w:val="0Maintext"/>
        <w:spacing w:after="120" w:afterAutospacing="0" w:line="240" w:lineRule="auto"/>
        <w:ind w:firstLine="0"/>
        <w:rPr>
          <w:lang w:val="en-US" w:eastAsia="zh-CN"/>
        </w:rPr>
      </w:pPr>
      <w:r>
        <w:rPr>
          <w:lang w:val="en-US" w:eastAsia="zh-CN"/>
        </w:rPr>
        <w:t>Proposal 12: Support the UE reports the preferred CSI-RS configuration for CSI prediction including at least the preferred intervals between every two consecutive CSI-RS instances and minimum number of CSI-RS instances for CSI prediction.</w:t>
      </w:r>
    </w:p>
    <w:p w14:paraId="42A474DB" w14:textId="77777777" w:rsidR="00461294" w:rsidRDefault="00000000">
      <w:pPr>
        <w:pStyle w:val="0Maintext"/>
        <w:spacing w:after="120" w:afterAutospacing="0" w:line="240" w:lineRule="auto"/>
        <w:ind w:firstLine="0"/>
        <w:rPr>
          <w:lang w:val="en-US" w:eastAsia="zh-CN"/>
        </w:rPr>
      </w:pPr>
      <w:r>
        <w:rPr>
          <w:lang w:val="en-US" w:eastAsia="zh-CN"/>
        </w:rPr>
        <w:t>Proposal 13: Support the following types of CSI report for AI/ML based CSI prediction:</w:t>
      </w:r>
    </w:p>
    <w:p w14:paraId="3A23CCB3" w14:textId="77777777" w:rsidR="00461294" w:rsidRDefault="00000000">
      <w:pPr>
        <w:pStyle w:val="0Maintext"/>
        <w:numPr>
          <w:ilvl w:val="0"/>
          <w:numId w:val="97"/>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Predicted RI/PMI/CQI based on Type1 </w:t>
      </w:r>
      <w:proofErr w:type="gramStart"/>
      <w:r>
        <w:rPr>
          <w:lang w:val="en-US" w:eastAsia="zh-CN"/>
        </w:rPr>
        <w:t>codebook</w:t>
      </w:r>
      <w:proofErr w:type="gramEnd"/>
    </w:p>
    <w:p w14:paraId="0A70D263" w14:textId="77777777" w:rsidR="00461294" w:rsidRDefault="00000000">
      <w:pPr>
        <w:pStyle w:val="0Maintext"/>
        <w:numPr>
          <w:ilvl w:val="0"/>
          <w:numId w:val="97"/>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 xml:space="preserve">Type2 </w:t>
      </w:r>
      <w:proofErr w:type="gramStart"/>
      <w:r>
        <w:rPr>
          <w:lang w:val="en-US" w:eastAsia="zh-CN"/>
        </w:rPr>
        <w:t>codebook</w:t>
      </w:r>
      <w:proofErr w:type="gramEnd"/>
    </w:p>
    <w:p w14:paraId="2543CDE6" w14:textId="77777777" w:rsidR="00461294" w:rsidRDefault="00000000">
      <w:pPr>
        <w:pStyle w:val="0Maintext"/>
        <w:numPr>
          <w:ilvl w:val="0"/>
          <w:numId w:val="97"/>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353EB14B" w14:textId="77777777" w:rsidR="00461294" w:rsidRDefault="00000000">
      <w:pPr>
        <w:pStyle w:val="0Maintext"/>
        <w:numPr>
          <w:ilvl w:val="0"/>
          <w:numId w:val="97"/>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412461B0" w14:textId="77777777" w:rsidR="00461294" w:rsidRDefault="00000000">
      <w:pPr>
        <w:pStyle w:val="0Maintext"/>
        <w:spacing w:after="120" w:afterAutospacing="0" w:line="240" w:lineRule="auto"/>
        <w:ind w:firstLine="0"/>
        <w:rPr>
          <w:lang w:val="en-US" w:eastAsia="zh-CN"/>
        </w:rPr>
      </w:pPr>
      <w:r>
        <w:rPr>
          <w:lang w:val="en-US" w:eastAsia="zh-CN"/>
        </w:rPr>
        <w:t>Proposal 14: Support to maintain the same understanding between the NW and UE on when to perform the measurement for UE side data collection for CSI prediction based on the following options:</w:t>
      </w:r>
    </w:p>
    <w:p w14:paraId="2BC475CE" w14:textId="77777777" w:rsidR="00461294" w:rsidRDefault="00000000">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2AE823A6" w14:textId="77777777" w:rsidR="00461294" w:rsidRDefault="00000000">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26AC598B" w14:textId="77777777" w:rsidR="00461294" w:rsidRDefault="00000000">
      <w:pPr>
        <w:pStyle w:val="0Maintext"/>
        <w:spacing w:after="120" w:afterAutospacing="0" w:line="240" w:lineRule="auto"/>
        <w:ind w:firstLine="0"/>
        <w:rPr>
          <w:lang w:val="en-US" w:eastAsia="zh-CN"/>
        </w:rPr>
      </w:pPr>
      <w:r>
        <w:rPr>
          <w:lang w:val="en-US" w:eastAsia="zh-CN"/>
        </w:rPr>
        <w:t>Proposal 15: Corresponding CPU(s) are occupied when UE performs CSI measurement for data collection.</w:t>
      </w:r>
    </w:p>
    <w:p w14:paraId="3CF3F2DA" w14:textId="77777777" w:rsidR="00461294" w:rsidRDefault="00461294">
      <w:pPr>
        <w:rPr>
          <w:sz w:val="20"/>
          <w:szCs w:val="20"/>
          <w:u w:val="single"/>
          <w:lang w:val="en-GB"/>
        </w:rPr>
      </w:pPr>
    </w:p>
    <w:p w14:paraId="75B8685D" w14:textId="77777777" w:rsidR="00461294" w:rsidRDefault="00000000">
      <w:pPr>
        <w:rPr>
          <w:b/>
          <w:bCs/>
          <w:i/>
          <w:iCs/>
          <w:sz w:val="20"/>
          <w:szCs w:val="20"/>
          <w:u w:val="single"/>
          <w:lang w:val="en-GB"/>
        </w:rPr>
      </w:pPr>
      <w:r>
        <w:rPr>
          <w:b/>
          <w:bCs/>
          <w:i/>
          <w:iCs/>
          <w:sz w:val="20"/>
          <w:szCs w:val="20"/>
          <w:u w:val="single"/>
          <w:lang w:val="en-GB"/>
        </w:rPr>
        <w:t>NTT Docomo</w:t>
      </w:r>
    </w:p>
    <w:p w14:paraId="3E88A974" w14:textId="77777777" w:rsidR="00461294" w:rsidRDefault="00000000">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For model ID-based LCM in CSI prediction using UE side model, the following monitoring procedure can be considered.</w:t>
      </w:r>
    </w:p>
    <w:p w14:paraId="1BD98FC0" w14:textId="77777777" w:rsidR="00461294" w:rsidRDefault="00000000">
      <w:pPr>
        <w:rPr>
          <w:bCs/>
          <w:sz w:val="20"/>
          <w:szCs w:val="20"/>
        </w:rPr>
      </w:pPr>
      <w:r>
        <w:rPr>
          <w:rFonts w:ascii="Microsoft YaHei" w:eastAsia="Microsoft YaHei" w:hAnsi="Microsoft YaHei" w:cs="Microsoft YaHei" w:hint="eastAsia"/>
          <w:bCs/>
          <w:sz w:val="20"/>
          <w:szCs w:val="20"/>
        </w:rPr>
        <w:lastRenderedPageBreak/>
        <w:t>・</w:t>
      </w:r>
      <w:r>
        <w:rPr>
          <w:rFonts w:hint="eastAsia"/>
          <w:bCs/>
          <w:sz w:val="20"/>
          <w:szCs w:val="20"/>
        </w:rPr>
        <w:t>T</w:t>
      </w:r>
      <w:r>
        <w:rPr>
          <w:bCs/>
          <w:sz w:val="20"/>
          <w:szCs w:val="20"/>
        </w:rPr>
        <w:t>ype 1</w:t>
      </w:r>
    </w:p>
    <w:p w14:paraId="046C6C9B" w14:textId="77777777" w:rsidR="00461294" w:rsidRDefault="00000000">
      <w:pPr>
        <w:numPr>
          <w:ilvl w:val="0"/>
          <w:numId w:val="92"/>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4E8F1E18" w14:textId="77777777" w:rsidR="00461294" w:rsidRDefault="00000000">
      <w:pPr>
        <w:numPr>
          <w:ilvl w:val="0"/>
          <w:numId w:val="92"/>
        </w:numPr>
        <w:rPr>
          <w:bCs/>
          <w:color w:val="000000"/>
          <w:sz w:val="20"/>
          <w:szCs w:val="20"/>
        </w:rPr>
      </w:pPr>
      <w:r>
        <w:rPr>
          <w:bCs/>
          <w:color w:val="000000"/>
          <w:sz w:val="20"/>
          <w:szCs w:val="20"/>
        </w:rPr>
        <w:t>UE reports performance monitoring output that facilitates model ID decision at the network</w:t>
      </w:r>
    </w:p>
    <w:p w14:paraId="638269DD" w14:textId="77777777" w:rsidR="00461294" w:rsidRDefault="00000000">
      <w:pPr>
        <w:numPr>
          <w:ilvl w:val="1"/>
          <w:numId w:val="92"/>
        </w:numPr>
        <w:ind w:left="1500" w:hanging="420"/>
        <w:rPr>
          <w:bCs/>
          <w:color w:val="000000"/>
          <w:sz w:val="20"/>
          <w:szCs w:val="20"/>
        </w:rPr>
      </w:pPr>
      <w:r>
        <w:rPr>
          <w:bCs/>
          <w:color w:val="000000"/>
          <w:sz w:val="20"/>
          <w:szCs w:val="20"/>
        </w:rPr>
        <w:t xml:space="preserve">Performance monitoring output details can be further </w:t>
      </w:r>
      <w:proofErr w:type="gramStart"/>
      <w:r>
        <w:rPr>
          <w:bCs/>
          <w:color w:val="000000"/>
          <w:sz w:val="20"/>
          <w:szCs w:val="20"/>
        </w:rPr>
        <w:t>defined</w:t>
      </w:r>
      <w:proofErr w:type="gramEnd"/>
      <w:r>
        <w:rPr>
          <w:bCs/>
          <w:color w:val="000000"/>
          <w:sz w:val="20"/>
          <w:szCs w:val="20"/>
        </w:rPr>
        <w:t xml:space="preserve"> </w:t>
      </w:r>
    </w:p>
    <w:p w14:paraId="1D2439C0" w14:textId="77777777" w:rsidR="00461294" w:rsidRDefault="00000000">
      <w:pPr>
        <w:numPr>
          <w:ilvl w:val="1"/>
          <w:numId w:val="92"/>
        </w:numPr>
        <w:ind w:left="1500" w:hanging="420"/>
        <w:rPr>
          <w:bCs/>
          <w:color w:val="000000"/>
          <w:sz w:val="20"/>
          <w:szCs w:val="20"/>
        </w:rPr>
      </w:pPr>
      <w:r>
        <w:rPr>
          <w:bCs/>
          <w:color w:val="000000"/>
          <w:sz w:val="20"/>
          <w:szCs w:val="20"/>
        </w:rPr>
        <w:t xml:space="preserve">NW may configure threshold criterion to facilitate UE side performance monitoring (if needed). </w:t>
      </w:r>
    </w:p>
    <w:p w14:paraId="11C834E6" w14:textId="77777777" w:rsidR="00461294" w:rsidRDefault="00000000">
      <w:pPr>
        <w:numPr>
          <w:ilvl w:val="0"/>
          <w:numId w:val="92"/>
        </w:numPr>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48A20D3B" w14:textId="77777777" w:rsidR="00461294" w:rsidRDefault="00000000">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2</w:t>
      </w:r>
    </w:p>
    <w:p w14:paraId="0BE27AAF" w14:textId="77777777" w:rsidR="00461294" w:rsidRDefault="00000000">
      <w:pPr>
        <w:numPr>
          <w:ilvl w:val="0"/>
          <w:numId w:val="92"/>
        </w:numPr>
        <w:rPr>
          <w:bCs/>
          <w:color w:val="000000"/>
          <w:sz w:val="20"/>
          <w:szCs w:val="20"/>
        </w:rPr>
      </w:pPr>
      <w:r>
        <w:rPr>
          <w:rFonts w:eastAsia="DengXian" w:hint="eastAsia"/>
          <w:bCs/>
          <w:color w:val="000000"/>
          <w:sz w:val="20"/>
          <w:szCs w:val="20"/>
        </w:rPr>
        <w:t xml:space="preserve">UE reports </w:t>
      </w:r>
      <w:r>
        <w:rPr>
          <w:rFonts w:eastAsia="DengXian"/>
          <w:bCs/>
          <w:color w:val="000000"/>
          <w:sz w:val="20"/>
          <w:szCs w:val="20"/>
        </w:rPr>
        <w:t xml:space="preserve">predicted CSI and/or the corresponding ground </w:t>
      </w:r>
      <w:proofErr w:type="gramStart"/>
      <w:r>
        <w:rPr>
          <w:rFonts w:eastAsia="DengXian"/>
          <w:bCs/>
          <w:color w:val="000000"/>
          <w:sz w:val="20"/>
          <w:szCs w:val="20"/>
        </w:rPr>
        <w:t>truth</w:t>
      </w:r>
      <w:proofErr w:type="gramEnd"/>
      <w:r>
        <w:rPr>
          <w:rFonts w:eastAsia="DengXian"/>
          <w:bCs/>
          <w:color w:val="000000"/>
          <w:sz w:val="20"/>
          <w:szCs w:val="20"/>
        </w:rPr>
        <w:t xml:space="preserve"> </w:t>
      </w:r>
      <w:r>
        <w:rPr>
          <w:bCs/>
          <w:strike/>
          <w:color w:val="000000"/>
          <w:sz w:val="20"/>
          <w:szCs w:val="20"/>
        </w:rPr>
        <w:t xml:space="preserve"> </w:t>
      </w:r>
    </w:p>
    <w:p w14:paraId="0A8954C8" w14:textId="77777777" w:rsidR="00461294" w:rsidRDefault="00000000">
      <w:pPr>
        <w:pStyle w:val="ListParagraph"/>
        <w:numPr>
          <w:ilvl w:val="0"/>
          <w:numId w:val="92"/>
        </w:numPr>
        <w:overflowPunct/>
        <w:autoSpaceDE/>
        <w:autoSpaceDN/>
        <w:adjustRightInd/>
        <w:spacing w:before="0" w:beforeAutospacing="0" w:after="0" w:line="240" w:lineRule="auto"/>
        <w:ind w:leftChars="0"/>
        <w:textAlignment w:val="auto"/>
        <w:rPr>
          <w:bCs/>
          <w:color w:val="000000"/>
          <w:szCs w:val="20"/>
        </w:rPr>
      </w:pPr>
      <w:r>
        <w:rPr>
          <w:bCs/>
          <w:color w:val="000000"/>
          <w:szCs w:val="20"/>
        </w:rPr>
        <w:t xml:space="preserve">NW calculates the performance metrics. </w:t>
      </w:r>
    </w:p>
    <w:p w14:paraId="518641E4" w14:textId="77777777" w:rsidR="00461294" w:rsidRDefault="00000000">
      <w:pPr>
        <w:pStyle w:val="ListParagraph"/>
        <w:numPr>
          <w:ilvl w:val="0"/>
          <w:numId w:val="92"/>
        </w:numPr>
        <w:overflowPunct/>
        <w:autoSpaceDE/>
        <w:autoSpaceDN/>
        <w:adjustRightInd/>
        <w:spacing w:before="0" w:beforeAutospacing="0" w:after="0" w:line="240" w:lineRule="auto"/>
        <w:ind w:leftChars="0"/>
        <w:textAlignment w:val="auto"/>
        <w:rPr>
          <w:bCs/>
          <w:color w:val="000000"/>
          <w:szCs w:val="20"/>
        </w:rPr>
      </w:pPr>
      <w:r>
        <w:rPr>
          <w:bCs/>
          <w:color w:val="000000"/>
          <w:szCs w:val="20"/>
        </w:rPr>
        <w:t>NW makes decision(s)</w:t>
      </w:r>
      <w:r>
        <w:rPr>
          <w:bCs/>
          <w:szCs w:val="20"/>
        </w:rPr>
        <w:t xml:space="preserve"> of model </w:t>
      </w:r>
      <w:r>
        <w:rPr>
          <w:bCs/>
          <w:color w:val="000000"/>
          <w:szCs w:val="20"/>
        </w:rPr>
        <w:t>selection/activation/ deactivation/switching</w:t>
      </w:r>
      <w:r>
        <w:rPr>
          <w:bCs/>
          <w:szCs w:val="20"/>
        </w:rPr>
        <w:t>.</w:t>
      </w:r>
    </w:p>
    <w:p w14:paraId="269A9B60" w14:textId="77777777" w:rsidR="00461294" w:rsidRDefault="00000000">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3</w:t>
      </w:r>
    </w:p>
    <w:p w14:paraId="144779A9" w14:textId="77777777" w:rsidR="00461294" w:rsidRDefault="00000000">
      <w:pPr>
        <w:numPr>
          <w:ilvl w:val="0"/>
          <w:numId w:val="92"/>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512FC53" w14:textId="77777777" w:rsidR="00461294" w:rsidRDefault="00000000">
      <w:pPr>
        <w:pStyle w:val="ListParagraph"/>
        <w:numPr>
          <w:ilvl w:val="0"/>
          <w:numId w:val="92"/>
        </w:numPr>
        <w:overflowPunct/>
        <w:autoSpaceDE/>
        <w:autoSpaceDN/>
        <w:adjustRightInd/>
        <w:spacing w:before="0" w:beforeAutospacing="0" w:after="0" w:line="240" w:lineRule="auto"/>
        <w:ind w:leftChars="0"/>
        <w:textAlignment w:val="auto"/>
        <w:rPr>
          <w:bCs/>
          <w:color w:val="000000"/>
          <w:szCs w:val="20"/>
        </w:rPr>
      </w:pPr>
      <w:r>
        <w:rPr>
          <w:bCs/>
          <w:color w:val="000000"/>
          <w:szCs w:val="20"/>
        </w:rPr>
        <w:t>UE report performance metric(s) to the NW</w:t>
      </w:r>
    </w:p>
    <w:p w14:paraId="1466AAE9" w14:textId="77777777" w:rsidR="00461294" w:rsidRDefault="00000000">
      <w:pPr>
        <w:numPr>
          <w:ilvl w:val="0"/>
          <w:numId w:val="92"/>
        </w:numPr>
        <w:spacing w:after="240"/>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41B76D4F" w14:textId="77777777" w:rsidR="00461294" w:rsidRDefault="00000000">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Consider performance metric calculation per prediction time offset for monitoring CSI prediction.</w:t>
      </w:r>
    </w:p>
    <w:p w14:paraId="34E9402C" w14:textId="77777777" w:rsidR="00461294" w:rsidRDefault="00000000">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Recommend normative work for both CSI compression and CSI prediction in Rel-19. </w:t>
      </w:r>
      <w:r>
        <w:rPr>
          <w:rFonts w:eastAsia="Yu Mincho" w:hint="eastAsia"/>
          <w:bCs/>
          <w:sz w:val="20"/>
          <w:szCs w:val="20"/>
        </w:rPr>
        <w:t>I</w:t>
      </w:r>
      <w:r>
        <w:rPr>
          <w:rFonts w:eastAsia="Yu Mincho"/>
          <w:bCs/>
          <w:sz w:val="20"/>
          <w:szCs w:val="20"/>
        </w:rPr>
        <w:t>f there are still concerns about the normative work on CSI compression, further study of CSI compression especially on RAN4 aspects can be considered in Rel-19 instead.</w:t>
      </w:r>
    </w:p>
    <w:p w14:paraId="734FB4F8" w14:textId="77777777" w:rsidR="00461294" w:rsidRDefault="00461294">
      <w:pPr>
        <w:rPr>
          <w:sz w:val="20"/>
          <w:szCs w:val="20"/>
          <w:u w:val="single"/>
        </w:rPr>
      </w:pPr>
    </w:p>
    <w:p w14:paraId="53DE77E4" w14:textId="77777777" w:rsidR="00461294" w:rsidRDefault="00000000">
      <w:pPr>
        <w:rPr>
          <w:b/>
          <w:bCs/>
          <w:i/>
          <w:iCs/>
          <w:sz w:val="20"/>
          <w:szCs w:val="20"/>
          <w:u w:val="single"/>
        </w:rPr>
      </w:pPr>
      <w:r>
        <w:rPr>
          <w:b/>
          <w:bCs/>
          <w:i/>
          <w:iCs/>
          <w:sz w:val="20"/>
          <w:szCs w:val="20"/>
          <w:u w:val="single"/>
        </w:rPr>
        <w:t>Nokia</w:t>
      </w:r>
    </w:p>
    <w:p w14:paraId="18AA51F4" w14:textId="77777777" w:rsidR="00461294" w:rsidRDefault="00461294">
      <w:pPr>
        <w:tabs>
          <w:tab w:val="left" w:pos="8367"/>
        </w:tabs>
        <w:jc w:val="both"/>
        <w:rPr>
          <w:bCs/>
          <w:iCs/>
        </w:rPr>
      </w:pPr>
    </w:p>
    <w:p w14:paraId="5916B53C" w14:textId="77777777" w:rsidR="00461294" w:rsidRDefault="00000000">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2</w:t>
      </w:r>
      <w:r>
        <w:rPr>
          <w:bCs/>
          <w:iCs/>
          <w:sz w:val="20"/>
          <w:szCs w:val="20"/>
          <w:u w:val="single"/>
        </w:rPr>
        <w:fldChar w:fldCharType="end"/>
      </w:r>
      <w:r>
        <w:rPr>
          <w:bCs/>
          <w:iCs/>
          <w:sz w:val="20"/>
          <w:szCs w:val="20"/>
        </w:rPr>
        <w:t xml:space="preserve">: Recommend the following normative work for the CSI prediction use case: </w:t>
      </w:r>
    </w:p>
    <w:p w14:paraId="5733B675" w14:textId="77777777" w:rsidR="00461294" w:rsidRDefault="00000000">
      <w:pPr>
        <w:tabs>
          <w:tab w:val="left" w:pos="720"/>
        </w:tabs>
        <w:snapToGrid w:val="0"/>
        <w:spacing w:beforeLines="30" w:before="72" w:afterLines="30" w:after="72" w:line="288" w:lineRule="auto"/>
        <w:jc w:val="both"/>
        <w:rPr>
          <w:bCs/>
          <w:iCs/>
          <w:sz w:val="20"/>
          <w:szCs w:val="20"/>
        </w:rPr>
      </w:pPr>
      <w:r>
        <w:rPr>
          <w:bCs/>
          <w:iCs/>
          <w:sz w:val="20"/>
          <w:szCs w:val="20"/>
        </w:rPr>
        <w:t>Specify predicted CSI reporting based on a one-sided ML model at the UE, considering the following:</w:t>
      </w:r>
    </w:p>
    <w:p w14:paraId="75EB8369"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Reuse/enhance Rel-18 MIMO evolution CSI prediction framework to support ML-predicted CSI </w:t>
      </w:r>
      <w:proofErr w:type="gramStart"/>
      <w:r>
        <w:rPr>
          <w:rFonts w:ascii="Times New Roman" w:hAnsi="Times New Roman"/>
          <w:bCs/>
          <w:iCs/>
          <w:szCs w:val="20"/>
          <w:lang w:val="en-US"/>
        </w:rPr>
        <w:t>feedback</w:t>
      </w:r>
      <w:proofErr w:type="gramEnd"/>
    </w:p>
    <w:p w14:paraId="671D5C56"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Ensure performance monitoring at the NW-side with possible assistance from the UE (if applicable) and incorporate the reuse of legacy CSI </w:t>
      </w:r>
      <w:proofErr w:type="gramStart"/>
      <w:r>
        <w:rPr>
          <w:rFonts w:ascii="Times New Roman" w:hAnsi="Times New Roman"/>
          <w:bCs/>
          <w:iCs/>
          <w:szCs w:val="20"/>
          <w:lang w:val="en-US"/>
        </w:rPr>
        <w:t>feedback</w:t>
      </w:r>
      <w:proofErr w:type="gramEnd"/>
    </w:p>
    <w:p w14:paraId="6C6C3F8F"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Ensure accurate data collection procedures at the UE </w:t>
      </w:r>
      <w:proofErr w:type="gramStart"/>
      <w:r>
        <w:rPr>
          <w:rFonts w:ascii="Times New Roman" w:hAnsi="Times New Roman"/>
          <w:bCs/>
          <w:iCs/>
          <w:szCs w:val="20"/>
          <w:lang w:val="en-US"/>
        </w:rPr>
        <w:t>side</w:t>
      </w:r>
      <w:proofErr w:type="gramEnd"/>
    </w:p>
    <w:p w14:paraId="0FCF3582" w14:textId="77777777" w:rsidR="00461294" w:rsidRDefault="00000000">
      <w:pPr>
        <w:pStyle w:val="ListParagraph"/>
        <w:numPr>
          <w:ilvl w:val="0"/>
          <w:numId w:val="84"/>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Enhance/reuse CSI measurement and reporting framework to support any LCM-related </w:t>
      </w:r>
      <w:proofErr w:type="gramStart"/>
      <w:r>
        <w:rPr>
          <w:rFonts w:ascii="Times New Roman" w:hAnsi="Times New Roman"/>
          <w:bCs/>
          <w:iCs/>
          <w:szCs w:val="20"/>
          <w:lang w:val="en-US"/>
        </w:rPr>
        <w:t>enhancements</w:t>
      </w:r>
      <w:proofErr w:type="gramEnd"/>
      <w:r>
        <w:rPr>
          <w:rFonts w:ascii="Times New Roman" w:hAnsi="Times New Roman"/>
          <w:bCs/>
          <w:iCs/>
          <w:szCs w:val="20"/>
          <w:lang w:val="en-US"/>
        </w:rPr>
        <w:t xml:space="preserve"> </w:t>
      </w:r>
    </w:p>
    <w:p w14:paraId="1B446690" w14:textId="77777777" w:rsidR="00461294" w:rsidRDefault="00000000">
      <w:pPr>
        <w:rPr>
          <w:b/>
          <w:i/>
          <w:sz w:val="20"/>
          <w:szCs w:val="20"/>
          <w:u w:val="single"/>
        </w:rPr>
      </w:pPr>
      <w:r>
        <w:rPr>
          <w:b/>
          <w:i/>
          <w:sz w:val="20"/>
          <w:szCs w:val="20"/>
          <w:u w:val="single"/>
        </w:rPr>
        <w:t>Samsung</w:t>
      </w:r>
    </w:p>
    <w:p w14:paraId="2A1F6DD8" w14:textId="77777777" w:rsidR="00461294" w:rsidRDefault="00461294">
      <w:pPr>
        <w:rPr>
          <w:bCs/>
          <w:iCs/>
          <w:sz w:val="20"/>
          <w:szCs w:val="20"/>
          <w:u w:val="single"/>
        </w:rPr>
      </w:pPr>
    </w:p>
    <w:p w14:paraId="12C5AE8B" w14:textId="77777777" w:rsidR="00461294" w:rsidRDefault="00000000">
      <w:pPr>
        <w:rPr>
          <w:rFonts w:eastAsia="MS Mincho"/>
          <w:bCs/>
          <w:iCs/>
          <w:sz w:val="20"/>
          <w:szCs w:val="20"/>
        </w:rPr>
      </w:pPr>
      <w:r>
        <w:rPr>
          <w:rFonts w:eastAsia="MS Mincho"/>
          <w:bCs/>
          <w:iCs/>
          <w:sz w:val="20"/>
          <w:szCs w:val="20"/>
        </w:rPr>
        <w:t xml:space="preserve">Proposal 1: In CSI prediction use case using UE-sided model, consider TRP related aspects for network-side additional condition indication. </w:t>
      </w:r>
    </w:p>
    <w:p w14:paraId="44C5D161" w14:textId="77777777" w:rsidR="00461294" w:rsidRDefault="00461294">
      <w:pPr>
        <w:rPr>
          <w:rFonts w:eastAsia="MS Mincho"/>
          <w:bCs/>
          <w:iCs/>
          <w:sz w:val="20"/>
          <w:szCs w:val="20"/>
        </w:rPr>
      </w:pPr>
    </w:p>
    <w:p w14:paraId="73FE49A1" w14:textId="77777777" w:rsidR="00461294" w:rsidRDefault="00000000">
      <w:pPr>
        <w:rPr>
          <w:rFonts w:eastAsia="MS Mincho"/>
          <w:bCs/>
          <w:iCs/>
          <w:sz w:val="20"/>
          <w:szCs w:val="20"/>
        </w:rPr>
      </w:pPr>
      <w:r>
        <w:rPr>
          <w:rFonts w:eastAsia="MS Mincho"/>
          <w:bCs/>
          <w:iCs/>
          <w:sz w:val="20"/>
          <w:szCs w:val="20"/>
        </w:rPr>
        <w:t xml:space="preserve">Proposal 2: For the AI/ML based CSI prediction sub-use case, consider the following aspects for data </w:t>
      </w:r>
      <w:proofErr w:type="gramStart"/>
      <w:r>
        <w:rPr>
          <w:rFonts w:eastAsia="MS Mincho"/>
          <w:bCs/>
          <w:iCs/>
          <w:sz w:val="20"/>
          <w:szCs w:val="20"/>
        </w:rPr>
        <w:t>collection</w:t>
      </w:r>
      <w:proofErr w:type="gramEnd"/>
    </w:p>
    <w:p w14:paraId="7D5BAC0E" w14:textId="77777777" w:rsidR="00461294"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CSI measurement and reporting framework.</w:t>
      </w:r>
    </w:p>
    <w:p w14:paraId="40E49DFB" w14:textId="77777777" w:rsidR="00461294"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1D8D7AA1" w14:textId="77777777" w:rsidR="00461294" w:rsidRDefault="00461294">
      <w:pPr>
        <w:spacing w:line="276" w:lineRule="auto"/>
        <w:rPr>
          <w:rFonts w:ascii="Times" w:eastAsia="Batang" w:hAnsi="Times"/>
          <w:bCs/>
          <w:iCs/>
          <w:sz w:val="20"/>
          <w:szCs w:val="20"/>
          <w:lang w:eastAsia="en-US"/>
        </w:rPr>
      </w:pPr>
    </w:p>
    <w:p w14:paraId="57A64129" w14:textId="77777777" w:rsidR="00461294" w:rsidRDefault="00000000">
      <w:pPr>
        <w:rPr>
          <w:rFonts w:eastAsia="MS Mincho"/>
          <w:bCs/>
          <w:iCs/>
          <w:sz w:val="20"/>
          <w:szCs w:val="20"/>
        </w:rPr>
      </w:pPr>
      <w:r>
        <w:rPr>
          <w:rFonts w:eastAsia="MS Mincho"/>
          <w:bCs/>
          <w:iCs/>
          <w:sz w:val="20"/>
          <w:szCs w:val="20"/>
        </w:rPr>
        <w:t xml:space="preserve">Proposal 3: For the AI/ML based CSI prediction sub-use case, for Type 1 monitoring, </w:t>
      </w:r>
      <w:proofErr w:type="gramStart"/>
      <w:r>
        <w:rPr>
          <w:rFonts w:eastAsia="MS Mincho"/>
          <w:bCs/>
          <w:iCs/>
          <w:sz w:val="20"/>
          <w:szCs w:val="20"/>
        </w:rPr>
        <w:t>consider</w:t>
      </w:r>
      <w:proofErr w:type="gramEnd"/>
      <w:r>
        <w:rPr>
          <w:rFonts w:eastAsia="MS Mincho"/>
          <w:bCs/>
          <w:iCs/>
          <w:sz w:val="20"/>
          <w:szCs w:val="20"/>
        </w:rPr>
        <w:t xml:space="preserve"> </w:t>
      </w:r>
    </w:p>
    <w:p w14:paraId="201EB776" w14:textId="77777777" w:rsidR="00461294"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570DD1E" w14:textId="77777777" w:rsidR="00461294"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65DFAB07" w14:textId="77777777" w:rsidR="00461294" w:rsidRDefault="00000000">
      <w:pPr>
        <w:spacing w:line="276" w:lineRule="auto"/>
        <w:rPr>
          <w:rFonts w:ascii="Times" w:eastAsia="Batang" w:hAnsi="Times"/>
          <w:bCs/>
          <w:iCs/>
          <w:sz w:val="20"/>
          <w:szCs w:val="20"/>
          <w:lang w:val="en-GB" w:eastAsia="en-US"/>
        </w:rPr>
      </w:pPr>
      <w:r>
        <w:rPr>
          <w:rFonts w:eastAsia="MS Mincho"/>
          <w:bCs/>
          <w:iCs/>
          <w:sz w:val="20"/>
          <w:szCs w:val="20"/>
          <w:lang w:eastAsia="en-US"/>
        </w:rPr>
        <w:t xml:space="preserve">Configuration and time-domain properties for monitoring outcome reporting.    </w:t>
      </w:r>
    </w:p>
    <w:p w14:paraId="50B1114B" w14:textId="77777777" w:rsidR="00461294" w:rsidRDefault="00461294">
      <w:pPr>
        <w:spacing w:line="276" w:lineRule="auto"/>
        <w:rPr>
          <w:rFonts w:ascii="Times" w:eastAsia="Batang" w:hAnsi="Times"/>
          <w:bCs/>
          <w:iCs/>
          <w:sz w:val="20"/>
          <w:szCs w:val="20"/>
          <w:lang w:val="en-GB" w:eastAsia="en-US"/>
        </w:rPr>
      </w:pPr>
    </w:p>
    <w:p w14:paraId="33F15DB6" w14:textId="77777777" w:rsidR="00461294" w:rsidRDefault="00000000">
      <w:pPr>
        <w:rPr>
          <w:rFonts w:eastAsia="MS Mincho"/>
          <w:bCs/>
          <w:iCs/>
          <w:sz w:val="20"/>
          <w:szCs w:val="20"/>
        </w:rPr>
      </w:pPr>
      <w:r>
        <w:rPr>
          <w:rFonts w:eastAsia="MS Mincho"/>
          <w:bCs/>
          <w:iCs/>
          <w:sz w:val="20"/>
          <w:szCs w:val="20"/>
        </w:rPr>
        <w:t xml:space="preserve">Proposal 4: For the AI/ML based CSI prediction sub-use case, for Type 2 monitoring, </w:t>
      </w:r>
      <w:proofErr w:type="gramStart"/>
      <w:r>
        <w:rPr>
          <w:rFonts w:eastAsia="MS Mincho"/>
          <w:bCs/>
          <w:iCs/>
          <w:sz w:val="20"/>
          <w:szCs w:val="20"/>
        </w:rPr>
        <w:t>consider</w:t>
      </w:r>
      <w:proofErr w:type="gramEnd"/>
    </w:p>
    <w:p w14:paraId="4DA4E56F" w14:textId="77777777" w:rsidR="00461294"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4A02B6C1" w14:textId="77777777" w:rsidR="00461294" w:rsidRDefault="00000000">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6529E560" w14:textId="77777777" w:rsidR="00461294" w:rsidRDefault="00000000">
      <w:pPr>
        <w:numPr>
          <w:ilvl w:val="0"/>
          <w:numId w:val="19"/>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135176DC" w14:textId="77777777" w:rsidR="00461294" w:rsidRDefault="00461294">
      <w:pPr>
        <w:spacing w:line="276" w:lineRule="auto"/>
        <w:rPr>
          <w:rFonts w:ascii="Times" w:eastAsia="Batang" w:hAnsi="Times"/>
          <w:lang w:val="en-GB" w:eastAsia="en-US"/>
        </w:rPr>
      </w:pPr>
    </w:p>
    <w:p w14:paraId="37498760" w14:textId="77777777" w:rsidR="00461294" w:rsidRDefault="00461294">
      <w:pPr>
        <w:spacing w:line="276" w:lineRule="auto"/>
        <w:rPr>
          <w:rFonts w:ascii="Times" w:eastAsia="Batang" w:hAnsi="Times"/>
          <w:lang w:val="en-GB" w:eastAsia="en-US"/>
        </w:rPr>
      </w:pPr>
    </w:p>
    <w:p w14:paraId="1ADB4339" w14:textId="77777777" w:rsidR="00461294" w:rsidRDefault="00000000">
      <w:pPr>
        <w:rPr>
          <w:bCs/>
          <w:iCs/>
          <w:sz w:val="20"/>
          <w:szCs w:val="20"/>
          <w:u w:val="single"/>
        </w:rPr>
      </w:pPr>
      <w:r>
        <w:rPr>
          <w:bCs/>
          <w:iCs/>
          <w:sz w:val="20"/>
          <w:szCs w:val="20"/>
          <w:u w:val="single"/>
        </w:rPr>
        <w:t>Lenovo</w:t>
      </w:r>
    </w:p>
    <w:p w14:paraId="68AE90E9" w14:textId="77777777" w:rsidR="00461294" w:rsidRDefault="00461294">
      <w:pPr>
        <w:rPr>
          <w:bCs/>
          <w:iCs/>
          <w:sz w:val="20"/>
          <w:szCs w:val="20"/>
          <w:u w:val="single"/>
        </w:rPr>
      </w:pPr>
    </w:p>
    <w:p w14:paraId="0BFA251F"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166ECE03"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33E201F6"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00720F0A"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32B7AFDA"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4BE20108"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384E7626"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351750B2"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5A7F7BAD"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67B892D5"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2EE5E04E"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signaling techniques:</w:t>
      </w:r>
    </w:p>
    <w:p w14:paraId="43DACB88" w14:textId="77777777" w:rsidR="00461294" w:rsidRDefault="00000000">
      <w:pPr>
        <w:pStyle w:val="Proposal"/>
        <w:numPr>
          <w:ilvl w:val="0"/>
          <w:numId w:val="98"/>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3BBEE6EA" w14:textId="77777777" w:rsidR="00461294" w:rsidRDefault="00000000">
      <w:pPr>
        <w:pStyle w:val="Proposal"/>
        <w:numPr>
          <w:ilvl w:val="0"/>
          <w:numId w:val="98"/>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25AD75ED" w14:textId="77777777" w:rsidR="00461294" w:rsidRDefault="00000000">
      <w:pPr>
        <w:pStyle w:val="Proposal"/>
        <w:numPr>
          <w:ilvl w:val="0"/>
          <w:numId w:val="98"/>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0A91D38D"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formats:</w:t>
      </w:r>
    </w:p>
    <w:p w14:paraId="176D8285" w14:textId="77777777" w:rsidR="00461294" w:rsidRDefault="00000000">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5F34E7EE" w14:textId="77777777" w:rsidR="00461294" w:rsidRDefault="00000000">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0BB27778" w14:textId="77777777" w:rsidR="00461294" w:rsidRDefault="00000000">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589E008C"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Rel-19, the study of two-sided models is extended to AI/ML-based spatial/frequency/ temporal CSI feedback compression, with continuation of the discussion on two-sided training types, model pairing and model delivery </w:t>
      </w:r>
      <w:proofErr w:type="gramStart"/>
      <w:r>
        <w:rPr>
          <w:b w:val="0"/>
          <w:bCs/>
        </w:rPr>
        <w:t>frameworks</w:t>
      </w:r>
      <w:proofErr w:type="gramEnd"/>
    </w:p>
    <w:p w14:paraId="4087DF6A"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Rel-18 Doppler codebook is used as a baseline for AI/ML-based spatial/frequency/temporal CSI feedback compression </w:t>
      </w:r>
      <w:proofErr w:type="gramStart"/>
      <w:r>
        <w:rPr>
          <w:b w:val="0"/>
          <w:bCs/>
        </w:rPr>
        <w:t>evaluation</w:t>
      </w:r>
      <w:proofErr w:type="gramEnd"/>
    </w:p>
    <w:p w14:paraId="3792B635" w14:textId="77777777" w:rsidR="00461294" w:rsidRDefault="00000000">
      <w:pPr>
        <w:pStyle w:val="Proposal"/>
        <w:numPr>
          <w:ilvl w:val="0"/>
          <w:numId w:val="8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study potential specification impact of one-sided CSI prediction, with a decision on whether the one-sided CSI prediction is specified to be taken in RAN#104</w:t>
      </w:r>
    </w:p>
    <w:p w14:paraId="1264DAC9" w14:textId="77777777" w:rsidR="00461294" w:rsidRDefault="00461294">
      <w:pPr>
        <w:rPr>
          <w:bCs/>
          <w:iCs/>
          <w:sz w:val="20"/>
          <w:szCs w:val="20"/>
          <w:u w:val="single"/>
          <w:lang w:val="en-GB"/>
        </w:rPr>
      </w:pPr>
    </w:p>
    <w:p w14:paraId="422A0818" w14:textId="77777777" w:rsidR="00461294" w:rsidRDefault="00000000">
      <w:pPr>
        <w:rPr>
          <w:rFonts w:eastAsia="Malgun Gothic"/>
          <w:b/>
          <w:bCs/>
          <w:i/>
          <w:iCs/>
          <w:sz w:val="22"/>
          <w:u w:val="single"/>
        </w:rPr>
      </w:pPr>
      <w:r>
        <w:rPr>
          <w:rFonts w:eastAsia="Malgun Gothic"/>
          <w:b/>
          <w:bCs/>
          <w:i/>
          <w:iCs/>
          <w:sz w:val="22"/>
          <w:u w:val="single"/>
        </w:rPr>
        <w:t>MediaTek</w:t>
      </w:r>
    </w:p>
    <w:p w14:paraId="61854799" w14:textId="77777777" w:rsidR="00461294" w:rsidRDefault="00461294">
      <w:pPr>
        <w:rPr>
          <w:rFonts w:eastAsia="Malgun Gothic"/>
          <w:b/>
          <w:bCs/>
          <w:i/>
          <w:iCs/>
          <w:sz w:val="22"/>
          <w:u w:val="single"/>
        </w:rPr>
      </w:pPr>
    </w:p>
    <w:p w14:paraId="5118B257" w14:textId="77777777" w:rsidR="00461294" w:rsidRDefault="00000000">
      <w:pPr>
        <w:pStyle w:val="Proposal"/>
        <w:numPr>
          <w:ilvl w:val="0"/>
          <w:numId w:val="35"/>
        </w:numPr>
        <w:tabs>
          <w:tab w:val="clear" w:pos="1701"/>
          <w:tab w:val="left" w:pos="0"/>
        </w:tabs>
        <w:overflowPunct/>
        <w:autoSpaceDE/>
        <w:autoSpaceDN/>
        <w:adjustRightInd/>
        <w:spacing w:before="0" w:beforeAutospacing="0" w:line="240" w:lineRule="auto"/>
        <w:ind w:left="90" w:firstLine="0"/>
        <w:textAlignment w:val="auto"/>
        <w:rPr>
          <w:b w:val="0"/>
          <w:bCs/>
        </w:rPr>
      </w:pPr>
      <w:r>
        <w:rPr>
          <w:b w:val="0"/>
          <w:bCs/>
        </w:rPr>
        <w:t xml:space="preserve">Capture in the TR, AI/ML for CSI prediction is not recommended for normative work nor continued study in Rel-19. </w:t>
      </w:r>
    </w:p>
    <w:p w14:paraId="3B7E93D0" w14:textId="77777777" w:rsidR="00461294" w:rsidRDefault="00461294">
      <w:pPr>
        <w:rPr>
          <w:bCs/>
          <w:iCs/>
          <w:sz w:val="20"/>
          <w:szCs w:val="20"/>
          <w:u w:val="single"/>
          <w:lang w:val="en-GB"/>
        </w:rPr>
      </w:pPr>
    </w:p>
    <w:p w14:paraId="01F97519" w14:textId="77777777" w:rsidR="00461294" w:rsidRDefault="00000000">
      <w:pPr>
        <w:rPr>
          <w:b/>
          <w:i/>
          <w:sz w:val="20"/>
          <w:szCs w:val="20"/>
          <w:u w:val="single"/>
          <w:lang w:val="en-GB"/>
        </w:rPr>
      </w:pPr>
      <w:r>
        <w:rPr>
          <w:b/>
          <w:i/>
          <w:sz w:val="20"/>
          <w:szCs w:val="20"/>
          <w:u w:val="single"/>
          <w:lang w:val="en-GB"/>
        </w:rPr>
        <w:t>AT&amp;T</w:t>
      </w:r>
    </w:p>
    <w:p w14:paraId="5A0DEE16" w14:textId="77777777" w:rsidR="00461294" w:rsidRDefault="00461294">
      <w:pPr>
        <w:pStyle w:val="maintext"/>
        <w:ind w:firstLineChars="0" w:firstLine="0"/>
        <w:rPr>
          <w:rFonts w:ascii="Calibri" w:hAnsi="Calibri"/>
          <w:b/>
          <w:bCs/>
        </w:rPr>
      </w:pPr>
    </w:p>
    <w:p w14:paraId="6373B010" w14:textId="77777777" w:rsidR="00461294" w:rsidRDefault="00000000">
      <w:pPr>
        <w:pStyle w:val="maintext"/>
        <w:ind w:firstLineChars="0" w:firstLine="0"/>
        <w:rPr>
          <w:rFonts w:cs="Times New Roman"/>
          <w:sz w:val="20"/>
        </w:rPr>
      </w:pPr>
      <w:r>
        <w:rPr>
          <w:rFonts w:cs="Times New Roman"/>
          <w:sz w:val="20"/>
        </w:rPr>
        <w:t>Proposal 1: Adopt the text proposal for performance monitoring of CSI prediction.</w:t>
      </w:r>
    </w:p>
    <w:p w14:paraId="68364022" w14:textId="77777777" w:rsidR="00461294" w:rsidRDefault="00000000">
      <w:pPr>
        <w:pStyle w:val="maintext"/>
        <w:ind w:firstLineChars="0" w:firstLine="0"/>
        <w:rPr>
          <w:rFonts w:cs="Times New Roman"/>
          <w:sz w:val="20"/>
        </w:rPr>
      </w:pPr>
      <w:r>
        <w:rPr>
          <w:rFonts w:cs="Times New Roman"/>
          <w:sz w:val="20"/>
        </w:rPr>
        <w:t>======================= Start of text proposal to TR 38.843 v1.0.0 ====================</w:t>
      </w:r>
    </w:p>
    <w:p w14:paraId="04474EE4" w14:textId="77777777" w:rsidR="00461294" w:rsidRDefault="00000000">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3EAA41F1" w14:textId="77777777" w:rsidR="00461294" w:rsidRDefault="00000000">
      <w:pPr>
        <w:pStyle w:val="maintext"/>
        <w:numPr>
          <w:ilvl w:val="0"/>
          <w:numId w:val="100"/>
        </w:numPr>
        <w:ind w:firstLineChars="0"/>
        <w:rPr>
          <w:rFonts w:cs="Times New Roman"/>
          <w:sz w:val="20"/>
        </w:rPr>
      </w:pPr>
      <w:r>
        <w:rPr>
          <w:rFonts w:cs="Times New Roman"/>
          <w:sz w:val="20"/>
        </w:rPr>
        <w:t xml:space="preserve">Type 1: </w:t>
      </w:r>
    </w:p>
    <w:p w14:paraId="24B08E79" w14:textId="77777777" w:rsidR="00461294" w:rsidRDefault="00000000">
      <w:pPr>
        <w:pStyle w:val="maintext"/>
        <w:numPr>
          <w:ilvl w:val="1"/>
          <w:numId w:val="100"/>
        </w:numPr>
        <w:ind w:firstLineChars="0"/>
        <w:rPr>
          <w:rFonts w:cs="Times New Roman"/>
          <w:sz w:val="20"/>
        </w:rPr>
      </w:pPr>
      <w:r>
        <w:rPr>
          <w:rFonts w:cs="Times New Roman"/>
          <w:sz w:val="20"/>
        </w:rPr>
        <w:t xml:space="preserve">UE calculate the performance metric(s) </w:t>
      </w:r>
    </w:p>
    <w:p w14:paraId="24567C38" w14:textId="77777777" w:rsidR="00461294" w:rsidRDefault="00000000">
      <w:pPr>
        <w:pStyle w:val="maintext"/>
        <w:numPr>
          <w:ilvl w:val="1"/>
          <w:numId w:val="100"/>
        </w:numPr>
        <w:ind w:firstLineChars="0"/>
        <w:rPr>
          <w:rFonts w:cs="Times New Roman"/>
          <w:sz w:val="20"/>
        </w:rPr>
      </w:pPr>
      <w:r>
        <w:rPr>
          <w:rFonts w:cs="Times New Roman"/>
          <w:sz w:val="20"/>
        </w:rPr>
        <w:t>UE reports performance monitoring output that facilitates functionality fallback decision at the network</w:t>
      </w:r>
    </w:p>
    <w:p w14:paraId="24E83607" w14:textId="77777777" w:rsidR="00461294" w:rsidRDefault="00000000">
      <w:pPr>
        <w:pStyle w:val="maintext"/>
        <w:numPr>
          <w:ilvl w:val="2"/>
          <w:numId w:val="100"/>
        </w:numPr>
        <w:ind w:firstLineChars="0"/>
        <w:rPr>
          <w:rFonts w:cs="Times New Roman"/>
          <w:sz w:val="20"/>
        </w:rPr>
      </w:pPr>
      <w:r>
        <w:rPr>
          <w:rFonts w:cs="Times New Roman"/>
          <w:sz w:val="20"/>
        </w:rPr>
        <w:t xml:space="preserve">Performance monitoring output details can be further defined. </w:t>
      </w:r>
    </w:p>
    <w:p w14:paraId="7B6D8188" w14:textId="77777777" w:rsidR="00461294" w:rsidRDefault="00000000">
      <w:pPr>
        <w:pStyle w:val="maintext"/>
        <w:numPr>
          <w:ilvl w:val="2"/>
          <w:numId w:val="100"/>
        </w:numPr>
        <w:ind w:firstLineChars="0"/>
        <w:rPr>
          <w:rFonts w:cs="Times New Roman"/>
          <w:sz w:val="20"/>
        </w:rPr>
      </w:pPr>
      <w:r>
        <w:rPr>
          <w:rFonts w:cs="Times New Roman"/>
          <w:sz w:val="20"/>
        </w:rPr>
        <w:t xml:space="preserve">NW may configure threshold criterion to facilitate UE side performance monitoring (if needed). </w:t>
      </w:r>
    </w:p>
    <w:p w14:paraId="330F3A30" w14:textId="77777777" w:rsidR="00461294" w:rsidRDefault="00000000">
      <w:pPr>
        <w:pStyle w:val="maintext"/>
        <w:numPr>
          <w:ilvl w:val="1"/>
          <w:numId w:val="100"/>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6A381FF9" w14:textId="77777777" w:rsidR="00461294" w:rsidRDefault="00000000">
      <w:pPr>
        <w:pStyle w:val="maintext"/>
        <w:numPr>
          <w:ilvl w:val="0"/>
          <w:numId w:val="100"/>
        </w:numPr>
        <w:ind w:firstLineChars="0"/>
        <w:rPr>
          <w:rFonts w:cs="Times New Roman"/>
          <w:sz w:val="20"/>
        </w:rPr>
      </w:pPr>
      <w:r>
        <w:rPr>
          <w:rFonts w:cs="Times New Roman"/>
          <w:sz w:val="20"/>
        </w:rPr>
        <w:t xml:space="preserve">Type 2: </w:t>
      </w:r>
    </w:p>
    <w:p w14:paraId="062F79D0" w14:textId="77777777" w:rsidR="00461294" w:rsidRDefault="00000000">
      <w:pPr>
        <w:pStyle w:val="maintext"/>
        <w:numPr>
          <w:ilvl w:val="1"/>
          <w:numId w:val="100"/>
        </w:numPr>
        <w:ind w:firstLineChars="0"/>
        <w:rPr>
          <w:rFonts w:cs="Times New Roman"/>
          <w:sz w:val="20"/>
        </w:rPr>
      </w:pPr>
      <w:r>
        <w:rPr>
          <w:rFonts w:cs="Times New Roman"/>
          <w:sz w:val="20"/>
        </w:rPr>
        <w:t xml:space="preserve">UE reports predicted CSI and/or the corresponding ground truth.  </w:t>
      </w:r>
    </w:p>
    <w:p w14:paraId="6660D8AF" w14:textId="77777777" w:rsidR="00461294" w:rsidRDefault="00000000">
      <w:pPr>
        <w:pStyle w:val="maintext"/>
        <w:numPr>
          <w:ilvl w:val="1"/>
          <w:numId w:val="100"/>
        </w:numPr>
        <w:ind w:firstLineChars="0"/>
        <w:rPr>
          <w:rFonts w:cs="Times New Roman"/>
          <w:sz w:val="20"/>
        </w:rPr>
      </w:pPr>
      <w:r>
        <w:rPr>
          <w:rFonts w:cs="Times New Roman"/>
          <w:sz w:val="20"/>
        </w:rPr>
        <w:t xml:space="preserve">NW calculates the performance metrics. </w:t>
      </w:r>
    </w:p>
    <w:p w14:paraId="2C658D4A" w14:textId="77777777" w:rsidR="00461294" w:rsidRDefault="00000000">
      <w:pPr>
        <w:pStyle w:val="maintext"/>
        <w:numPr>
          <w:ilvl w:val="1"/>
          <w:numId w:val="100"/>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4EEA0FF2" w14:textId="77777777" w:rsidR="00461294" w:rsidRDefault="00000000">
      <w:pPr>
        <w:pStyle w:val="maintext"/>
        <w:numPr>
          <w:ilvl w:val="0"/>
          <w:numId w:val="100"/>
        </w:numPr>
        <w:ind w:firstLineChars="0"/>
        <w:rPr>
          <w:rFonts w:cs="Times New Roman"/>
          <w:sz w:val="20"/>
        </w:rPr>
      </w:pPr>
      <w:r>
        <w:rPr>
          <w:rFonts w:cs="Times New Roman"/>
          <w:sz w:val="20"/>
        </w:rPr>
        <w:t xml:space="preserve">Type 3: </w:t>
      </w:r>
    </w:p>
    <w:p w14:paraId="04729C5F" w14:textId="77777777" w:rsidR="00461294" w:rsidRDefault="00000000">
      <w:pPr>
        <w:pStyle w:val="maintext"/>
        <w:numPr>
          <w:ilvl w:val="1"/>
          <w:numId w:val="100"/>
        </w:numPr>
        <w:ind w:firstLineChars="0"/>
        <w:rPr>
          <w:rFonts w:cs="Times New Roman"/>
          <w:sz w:val="20"/>
        </w:rPr>
      </w:pPr>
      <w:r>
        <w:rPr>
          <w:rFonts w:cs="Times New Roman"/>
          <w:sz w:val="20"/>
        </w:rPr>
        <w:t xml:space="preserve">UE calculate the performance metric(s) </w:t>
      </w:r>
    </w:p>
    <w:p w14:paraId="3BE599BD" w14:textId="77777777" w:rsidR="00461294" w:rsidRDefault="00000000">
      <w:pPr>
        <w:pStyle w:val="maintext"/>
        <w:numPr>
          <w:ilvl w:val="1"/>
          <w:numId w:val="100"/>
        </w:numPr>
        <w:ind w:firstLineChars="0"/>
        <w:rPr>
          <w:rFonts w:cs="Times New Roman"/>
          <w:sz w:val="20"/>
        </w:rPr>
      </w:pPr>
      <w:r>
        <w:rPr>
          <w:rFonts w:cs="Times New Roman"/>
          <w:sz w:val="20"/>
        </w:rPr>
        <w:t>UE report performance metric(s) to the NW</w:t>
      </w:r>
    </w:p>
    <w:p w14:paraId="7247CE76" w14:textId="77777777" w:rsidR="00461294" w:rsidRDefault="00000000">
      <w:pPr>
        <w:pStyle w:val="maintext"/>
        <w:numPr>
          <w:ilvl w:val="1"/>
          <w:numId w:val="100"/>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47C866CC" w14:textId="77777777" w:rsidR="00461294" w:rsidRDefault="00000000">
      <w:pPr>
        <w:pStyle w:val="maintext"/>
        <w:numPr>
          <w:ilvl w:val="0"/>
          <w:numId w:val="100"/>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6E1C8988" w14:textId="77777777" w:rsidR="00461294" w:rsidRDefault="00000000">
      <w:pPr>
        <w:pStyle w:val="maintext"/>
        <w:numPr>
          <w:ilvl w:val="0"/>
          <w:numId w:val="100"/>
        </w:numPr>
        <w:ind w:firstLineChars="0"/>
        <w:rPr>
          <w:rFonts w:cs="Times New Roman"/>
          <w:sz w:val="20"/>
        </w:rPr>
      </w:pPr>
      <w:r>
        <w:rPr>
          <w:rFonts w:cs="Times New Roman"/>
          <w:sz w:val="20"/>
        </w:rPr>
        <w:t xml:space="preserve">Configuration and procedure for performance monitoring </w:t>
      </w:r>
    </w:p>
    <w:p w14:paraId="57D5160C" w14:textId="77777777" w:rsidR="00461294" w:rsidRDefault="00000000">
      <w:pPr>
        <w:pStyle w:val="maintext"/>
        <w:numPr>
          <w:ilvl w:val="1"/>
          <w:numId w:val="100"/>
        </w:numPr>
        <w:ind w:firstLineChars="0"/>
        <w:rPr>
          <w:rFonts w:cs="Times New Roman"/>
          <w:sz w:val="20"/>
        </w:rPr>
      </w:pPr>
      <w:r>
        <w:rPr>
          <w:rFonts w:cs="Times New Roman"/>
          <w:sz w:val="20"/>
        </w:rPr>
        <w:t>CSI-RS configuration for performance monitoring</w:t>
      </w:r>
    </w:p>
    <w:p w14:paraId="24BBBCED" w14:textId="77777777" w:rsidR="00461294" w:rsidRDefault="00000000">
      <w:pPr>
        <w:pStyle w:val="maintext"/>
        <w:numPr>
          <w:ilvl w:val="0"/>
          <w:numId w:val="100"/>
        </w:numPr>
        <w:ind w:firstLineChars="0"/>
        <w:rPr>
          <w:rFonts w:cs="Times New Roman"/>
          <w:sz w:val="20"/>
        </w:rPr>
      </w:pPr>
      <w:r>
        <w:rPr>
          <w:rFonts w:cs="Times New Roman"/>
          <w:sz w:val="20"/>
        </w:rPr>
        <w:t>Performance metric including at least intermediate KPI (e.g., NMSE or SGCS)</w:t>
      </w:r>
    </w:p>
    <w:p w14:paraId="514B9F85" w14:textId="77777777" w:rsidR="00461294" w:rsidRDefault="00000000">
      <w:pPr>
        <w:pStyle w:val="maintext"/>
        <w:numPr>
          <w:ilvl w:val="0"/>
          <w:numId w:val="100"/>
        </w:numPr>
        <w:ind w:firstLineChars="0"/>
        <w:rPr>
          <w:rFonts w:cs="Times New Roman"/>
          <w:sz w:val="20"/>
        </w:rPr>
      </w:pPr>
      <w:r>
        <w:rPr>
          <w:rFonts w:cs="Times New Roman"/>
          <w:sz w:val="20"/>
        </w:rPr>
        <w:t>UE report, including periodic/semi-persistent/aperiodic reporting, and event driven report.</w:t>
      </w:r>
    </w:p>
    <w:p w14:paraId="5D339FD6" w14:textId="77777777" w:rsidR="00461294" w:rsidRDefault="00000000">
      <w:pPr>
        <w:pStyle w:val="maintext"/>
        <w:numPr>
          <w:ilvl w:val="0"/>
          <w:numId w:val="100"/>
        </w:numPr>
        <w:ind w:firstLineChars="0"/>
        <w:rPr>
          <w:rFonts w:cs="Times New Roman"/>
          <w:sz w:val="20"/>
        </w:rPr>
      </w:pPr>
      <w:r>
        <w:rPr>
          <w:rFonts w:cs="Times New Roman"/>
          <w:sz w:val="20"/>
        </w:rPr>
        <w:t>Note: down selection is not precluded.</w:t>
      </w:r>
    </w:p>
    <w:p w14:paraId="2087AB83" w14:textId="77777777" w:rsidR="00461294" w:rsidRDefault="00000000">
      <w:pPr>
        <w:pStyle w:val="maintext"/>
        <w:numPr>
          <w:ilvl w:val="0"/>
          <w:numId w:val="100"/>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0FCB811B" w14:textId="77777777" w:rsidR="00461294" w:rsidRDefault="00000000">
      <w:pPr>
        <w:pStyle w:val="maintext"/>
        <w:ind w:firstLineChars="0" w:firstLine="0"/>
        <w:rPr>
          <w:rFonts w:cs="Times New Roman"/>
          <w:sz w:val="20"/>
        </w:rPr>
      </w:pPr>
      <w:r>
        <w:rPr>
          <w:rFonts w:cs="Times New Roman"/>
          <w:sz w:val="20"/>
        </w:rPr>
        <w:lastRenderedPageBreak/>
        <w:t>======================= End of text proposal to TR 38.843 v1.0.0 ====================</w:t>
      </w:r>
    </w:p>
    <w:p w14:paraId="0D24AB59" w14:textId="77777777" w:rsidR="00461294" w:rsidRDefault="00461294">
      <w:pPr>
        <w:pStyle w:val="maintext"/>
        <w:ind w:firstLineChars="0" w:firstLine="0"/>
        <w:rPr>
          <w:rFonts w:cs="Times New Roman"/>
          <w:sz w:val="20"/>
        </w:rPr>
      </w:pPr>
    </w:p>
    <w:p w14:paraId="52CE3432" w14:textId="77777777" w:rsidR="00461294" w:rsidRDefault="00000000">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4BB54B37" w14:textId="77777777" w:rsidR="00461294" w:rsidRDefault="00461294">
      <w:pPr>
        <w:rPr>
          <w:sz w:val="20"/>
          <w:szCs w:val="20"/>
        </w:rPr>
      </w:pPr>
    </w:p>
    <w:p w14:paraId="051349C9" w14:textId="77777777" w:rsidR="00461294" w:rsidRDefault="00000000">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50025E77" w14:textId="77777777" w:rsidR="00461294" w:rsidRDefault="00461294">
      <w:pPr>
        <w:rPr>
          <w:sz w:val="20"/>
          <w:szCs w:val="20"/>
        </w:rPr>
      </w:pPr>
    </w:p>
    <w:p w14:paraId="05EEC8C9" w14:textId="77777777" w:rsidR="00461294" w:rsidRDefault="00000000">
      <w:pPr>
        <w:rPr>
          <w:sz w:val="20"/>
          <w:szCs w:val="20"/>
        </w:rPr>
      </w:pPr>
      <w:r>
        <w:rPr>
          <w:sz w:val="20"/>
          <w:szCs w:val="20"/>
        </w:rPr>
        <w:t>Proposal 4: For time domain CSI prediction using UE sided model, include at least the following options for performance monitoring metrics/methods:</w:t>
      </w:r>
    </w:p>
    <w:p w14:paraId="34997A6C" w14:textId="77777777" w:rsidR="00461294"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7EFA4BEF" w14:textId="77777777" w:rsidR="00461294"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634013B2" w14:textId="77777777" w:rsidR="00461294"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2C4087E1" w14:textId="77777777" w:rsidR="00461294" w:rsidRDefault="00000000">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42A99203" w14:textId="77777777" w:rsidR="00461294" w:rsidRDefault="00000000">
      <w:pPr>
        <w:pStyle w:val="maintext"/>
        <w:numPr>
          <w:ilvl w:val="1"/>
          <w:numId w:val="101"/>
        </w:numPr>
        <w:tabs>
          <w:tab w:val="left" w:pos="720"/>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7E535DAB" w14:textId="77777777" w:rsidR="00461294" w:rsidRDefault="00461294">
      <w:pPr>
        <w:spacing w:after="60" w:line="288" w:lineRule="auto"/>
        <w:rPr>
          <w:rFonts w:eastAsia="Malgun Gothic"/>
          <w:sz w:val="20"/>
          <w:szCs w:val="20"/>
          <w:lang w:val="en-GB" w:eastAsia="ko-KR"/>
        </w:rPr>
      </w:pPr>
    </w:p>
    <w:p w14:paraId="5F3D6E7E" w14:textId="77777777" w:rsidR="00461294" w:rsidRDefault="00000000">
      <w:pPr>
        <w:spacing w:after="60" w:line="288" w:lineRule="auto"/>
        <w:rPr>
          <w:rFonts w:eastAsia="Malgun Gothic"/>
          <w:sz w:val="20"/>
          <w:szCs w:val="20"/>
          <w:lang w:val="en-GB" w:eastAsia="ko-KR"/>
        </w:rPr>
      </w:pPr>
      <w:r>
        <w:rPr>
          <w:rFonts w:eastAsia="Malgun Gothic"/>
          <w:sz w:val="20"/>
          <w:szCs w:val="20"/>
          <w:lang w:val="en-GB" w:eastAsia="ko-KR"/>
        </w:rPr>
        <w:t xml:space="preserve">Proposal 5: For the UE sided CSI prediction, include the following specification impacts for the following </w:t>
      </w:r>
      <w:proofErr w:type="gramStart"/>
      <w:r>
        <w:rPr>
          <w:rFonts w:eastAsia="Malgun Gothic"/>
          <w:sz w:val="20"/>
          <w:szCs w:val="20"/>
          <w:lang w:val="en-GB" w:eastAsia="ko-KR"/>
        </w:rPr>
        <w:t>aspects</w:t>
      </w:r>
      <w:proofErr w:type="gramEnd"/>
    </w:p>
    <w:p w14:paraId="52C4BDE6" w14:textId="77777777" w:rsidR="00461294" w:rsidRDefault="00000000">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60B6107F" w14:textId="77777777" w:rsidR="00461294" w:rsidRDefault="00000000">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43A3C036" w14:textId="77777777" w:rsidR="00461294" w:rsidRDefault="00000000">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7C11BCEB" w14:textId="77777777" w:rsidR="00461294" w:rsidRDefault="00461294">
      <w:pPr>
        <w:rPr>
          <w:sz w:val="20"/>
          <w:szCs w:val="20"/>
        </w:rPr>
      </w:pPr>
    </w:p>
    <w:p w14:paraId="4F897363" w14:textId="77777777" w:rsidR="00461294" w:rsidRDefault="00000000">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671C8C15" w14:textId="77777777" w:rsidR="00461294"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4D36E9C7" w14:textId="77777777" w:rsidR="00461294"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4EB36390" w14:textId="77777777" w:rsidR="00461294"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52FF7735" w14:textId="77777777" w:rsidR="00461294"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2D8D1BAC" w14:textId="77777777" w:rsidR="00461294"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196B7326" w14:textId="77777777" w:rsidR="00461294"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4A2D2E3A" w14:textId="77777777" w:rsidR="00461294" w:rsidRDefault="00000000">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42535477" w14:textId="77777777" w:rsidR="00461294" w:rsidRDefault="00461294">
      <w:pPr>
        <w:pStyle w:val="maintext"/>
        <w:ind w:firstLineChars="0" w:firstLine="0"/>
        <w:rPr>
          <w:rFonts w:cs="Times New Roman"/>
          <w:sz w:val="20"/>
          <w:lang w:val="en-US"/>
        </w:rPr>
      </w:pPr>
    </w:p>
    <w:p w14:paraId="11DC3A91" w14:textId="77777777" w:rsidR="00461294" w:rsidRDefault="00000000">
      <w:pPr>
        <w:pStyle w:val="maintext"/>
        <w:ind w:firstLineChars="0" w:firstLine="0"/>
        <w:rPr>
          <w:rFonts w:cs="Times New Roman"/>
          <w:sz w:val="20"/>
          <w:lang w:val="en-US"/>
        </w:rPr>
      </w:pPr>
      <w:r>
        <w:rPr>
          <w:rFonts w:cs="Times New Roman"/>
          <w:sz w:val="20"/>
          <w:lang w:val="en-US"/>
        </w:rPr>
        <w:t>Proposal 7: For time domain CSI prediction using UE sided model, consider which aspects should be considered as additional conditions, and how to indicate them to assist the UE with AI/ML model LCM.</w:t>
      </w:r>
    </w:p>
    <w:p w14:paraId="48BF7E47" w14:textId="77777777" w:rsidR="00461294" w:rsidRDefault="00461294">
      <w:pPr>
        <w:rPr>
          <w:b/>
          <w:i/>
          <w:sz w:val="20"/>
          <w:szCs w:val="20"/>
          <w:u w:val="single"/>
        </w:rPr>
      </w:pPr>
    </w:p>
    <w:p w14:paraId="755C4D12" w14:textId="77777777" w:rsidR="00461294" w:rsidRDefault="00000000">
      <w:pPr>
        <w:pStyle w:val="Heading1"/>
      </w:pPr>
      <w:r>
        <w:t>Appendix 4: Previous meeting agreements</w:t>
      </w:r>
    </w:p>
    <w:p w14:paraId="71059F3A" w14:textId="77777777" w:rsidR="00461294" w:rsidRDefault="00000000">
      <w:pPr>
        <w:pStyle w:val="Heading2"/>
        <w:numPr>
          <w:ilvl w:val="0"/>
          <w:numId w:val="0"/>
        </w:numPr>
        <w:ind w:left="576" w:hanging="576"/>
        <w:rPr>
          <w:sz w:val="20"/>
          <w:szCs w:val="20"/>
        </w:rPr>
      </w:pPr>
      <w:bookmarkStart w:id="25" w:name="_Toc104974217"/>
      <w:r>
        <w:rPr>
          <w:sz w:val="20"/>
          <w:szCs w:val="20"/>
        </w:rPr>
        <w:t>RAN1 #109e</w:t>
      </w:r>
      <w:bookmarkEnd w:id="25"/>
    </w:p>
    <w:p w14:paraId="7FBA5F4A" w14:textId="77777777" w:rsidR="00461294" w:rsidRDefault="00000000">
      <w:pPr>
        <w:shd w:val="clear" w:color="auto" w:fill="FFFFFF"/>
        <w:rPr>
          <w:sz w:val="20"/>
          <w:szCs w:val="20"/>
          <w:highlight w:val="green"/>
        </w:rPr>
      </w:pPr>
      <w:r>
        <w:rPr>
          <w:sz w:val="20"/>
          <w:szCs w:val="20"/>
          <w:highlight w:val="green"/>
        </w:rPr>
        <w:t xml:space="preserve">Agreement </w:t>
      </w:r>
    </w:p>
    <w:p w14:paraId="2BE69764" w14:textId="77777777" w:rsidR="00461294" w:rsidRDefault="00000000">
      <w:pPr>
        <w:shd w:val="clear" w:color="auto" w:fill="FFFFFF"/>
        <w:rPr>
          <w:sz w:val="20"/>
          <w:szCs w:val="20"/>
        </w:rPr>
      </w:pPr>
      <w:r>
        <w:rPr>
          <w:sz w:val="20"/>
          <w:szCs w:val="20"/>
        </w:rPr>
        <w:t>Spatial-frequency domain CSI compression using two-sided AI model is selected as one representative sub use case. </w:t>
      </w:r>
    </w:p>
    <w:p w14:paraId="484A9465" w14:textId="77777777" w:rsidR="00461294" w:rsidRDefault="00000000">
      <w:pPr>
        <w:numPr>
          <w:ilvl w:val="1"/>
          <w:numId w:val="104"/>
        </w:numPr>
        <w:shd w:val="clear" w:color="auto" w:fill="FFFFFF"/>
        <w:tabs>
          <w:tab w:val="left" w:pos="840"/>
        </w:tabs>
        <w:rPr>
          <w:sz w:val="20"/>
          <w:szCs w:val="20"/>
        </w:rPr>
      </w:pPr>
      <w:r>
        <w:rPr>
          <w:sz w:val="20"/>
          <w:szCs w:val="20"/>
        </w:rPr>
        <w:t>Note: Study of other sub use cases is not precluded.</w:t>
      </w:r>
    </w:p>
    <w:p w14:paraId="702BC1F4" w14:textId="77777777" w:rsidR="00461294" w:rsidRDefault="00000000">
      <w:pPr>
        <w:numPr>
          <w:ilvl w:val="1"/>
          <w:numId w:val="104"/>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59BC909F" w14:textId="77777777" w:rsidR="00461294" w:rsidRDefault="00461294">
      <w:pPr>
        <w:shd w:val="clear" w:color="auto" w:fill="FFFFFF"/>
        <w:rPr>
          <w:rFonts w:eastAsia="DengXian"/>
          <w:sz w:val="20"/>
          <w:szCs w:val="20"/>
        </w:rPr>
      </w:pPr>
    </w:p>
    <w:p w14:paraId="3204FBA7" w14:textId="77777777" w:rsidR="00461294" w:rsidRDefault="00000000">
      <w:pPr>
        <w:shd w:val="clear" w:color="auto" w:fill="FFFFFF"/>
        <w:rPr>
          <w:rFonts w:eastAsia="DengXian"/>
          <w:sz w:val="20"/>
          <w:szCs w:val="20"/>
        </w:rPr>
      </w:pPr>
      <w:r>
        <w:rPr>
          <w:rFonts w:eastAsia="DengXian"/>
          <w:sz w:val="20"/>
          <w:szCs w:val="20"/>
        </w:rPr>
        <w:lastRenderedPageBreak/>
        <w:t>Conclusion</w:t>
      </w:r>
    </w:p>
    <w:p w14:paraId="043711FC" w14:textId="77777777" w:rsidR="00461294" w:rsidRDefault="00000000">
      <w:pPr>
        <w:numPr>
          <w:ilvl w:val="0"/>
          <w:numId w:val="105"/>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4FB99BA1" w14:textId="77777777" w:rsidR="00461294" w:rsidRDefault="00000000">
      <w:pPr>
        <w:numPr>
          <w:ilvl w:val="0"/>
          <w:numId w:val="105"/>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1E945A57" w14:textId="77777777" w:rsidR="00461294" w:rsidRDefault="00000000">
      <w:pPr>
        <w:numPr>
          <w:ilvl w:val="0"/>
          <w:numId w:val="105"/>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3C5A6FD5" w14:textId="77777777" w:rsidR="00461294" w:rsidRDefault="00000000">
      <w:pPr>
        <w:numPr>
          <w:ilvl w:val="0"/>
          <w:numId w:val="105"/>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74810901" w14:textId="77777777" w:rsidR="00461294" w:rsidRDefault="00000000">
      <w:pPr>
        <w:numPr>
          <w:ilvl w:val="0"/>
          <w:numId w:val="105"/>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15436846" w14:textId="77777777" w:rsidR="00461294" w:rsidRDefault="00000000">
      <w:pPr>
        <w:numPr>
          <w:ilvl w:val="0"/>
          <w:numId w:val="105"/>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5603F11D" w14:textId="77777777" w:rsidR="00461294" w:rsidRDefault="00461294">
      <w:pPr>
        <w:rPr>
          <w:sz w:val="20"/>
          <w:szCs w:val="20"/>
        </w:rPr>
      </w:pPr>
    </w:p>
    <w:p w14:paraId="7045BB66" w14:textId="77777777" w:rsidR="00461294" w:rsidRDefault="00000000">
      <w:pPr>
        <w:pStyle w:val="Heading2"/>
        <w:numPr>
          <w:ilvl w:val="0"/>
          <w:numId w:val="0"/>
        </w:numPr>
        <w:ind w:left="576" w:hanging="576"/>
        <w:rPr>
          <w:sz w:val="20"/>
          <w:szCs w:val="20"/>
        </w:rPr>
      </w:pPr>
      <w:bookmarkStart w:id="26" w:name="_Toc104974218"/>
      <w:r>
        <w:rPr>
          <w:sz w:val="20"/>
          <w:szCs w:val="20"/>
        </w:rPr>
        <w:t>RAN1 110</w:t>
      </w:r>
      <w:bookmarkEnd w:id="26"/>
    </w:p>
    <w:p w14:paraId="3E333E67" w14:textId="77777777" w:rsidR="00461294" w:rsidRDefault="00000000">
      <w:pPr>
        <w:pStyle w:val="3GPPNormalText"/>
        <w:rPr>
          <w:b/>
          <w:bCs/>
          <w:i/>
          <w:iCs/>
          <w:sz w:val="20"/>
          <w:szCs w:val="20"/>
          <w:highlight w:val="green"/>
          <w:lang w:val="en-US"/>
        </w:rPr>
      </w:pPr>
      <w:r>
        <w:rPr>
          <w:sz w:val="20"/>
          <w:szCs w:val="20"/>
          <w:highlight w:val="green"/>
          <w:lang w:val="en-US"/>
        </w:rPr>
        <w:t>Agreement</w:t>
      </w:r>
    </w:p>
    <w:p w14:paraId="4EEDC31E" w14:textId="77777777" w:rsidR="00461294"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12633D9A" w14:textId="77777777" w:rsidR="00461294" w:rsidRDefault="00000000">
      <w:pPr>
        <w:pStyle w:val="ListParagraph"/>
        <w:numPr>
          <w:ilvl w:val="0"/>
          <w:numId w:val="106"/>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043EFF69" w14:textId="77777777" w:rsidR="00461294" w:rsidRDefault="00000000">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7FD9170A" w14:textId="77777777" w:rsidR="00461294" w:rsidRDefault="00000000">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4655C7CE" w14:textId="77777777" w:rsidR="00461294" w:rsidRDefault="00000000">
      <w:pPr>
        <w:pStyle w:val="ListParagraph"/>
        <w:numPr>
          <w:ilvl w:val="0"/>
          <w:numId w:val="107"/>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63DEF656" w14:textId="77777777" w:rsidR="00461294" w:rsidRDefault="00000000">
      <w:pPr>
        <w:numPr>
          <w:ilvl w:val="0"/>
          <w:numId w:val="108"/>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7B9D2C89" w14:textId="77777777" w:rsidR="00461294" w:rsidRDefault="00000000">
      <w:pPr>
        <w:numPr>
          <w:ilvl w:val="0"/>
          <w:numId w:val="108"/>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7C2882B" w14:textId="77777777" w:rsidR="00461294" w:rsidRDefault="00461294">
      <w:pPr>
        <w:rPr>
          <w:rFonts w:eastAsia="DengXian"/>
          <w:iCs/>
          <w:color w:val="000000"/>
          <w:sz w:val="20"/>
          <w:szCs w:val="20"/>
        </w:rPr>
      </w:pPr>
    </w:p>
    <w:p w14:paraId="5CEEB1F6" w14:textId="77777777" w:rsidR="00461294" w:rsidRDefault="00000000">
      <w:pPr>
        <w:pStyle w:val="3GPPNormalText"/>
        <w:rPr>
          <w:b/>
          <w:bCs/>
          <w:sz w:val="20"/>
          <w:szCs w:val="20"/>
          <w:lang w:val="en-US"/>
        </w:rPr>
      </w:pPr>
      <w:r>
        <w:rPr>
          <w:b/>
          <w:bCs/>
          <w:sz w:val="20"/>
          <w:szCs w:val="20"/>
          <w:lang w:val="en-US"/>
        </w:rPr>
        <w:t>Conclusion</w:t>
      </w:r>
    </w:p>
    <w:p w14:paraId="4C2E0A20" w14:textId="77777777" w:rsidR="00461294"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1D474CB6" w14:textId="77777777" w:rsidR="00461294" w:rsidRDefault="00461294">
      <w:pPr>
        <w:rPr>
          <w:sz w:val="20"/>
          <w:szCs w:val="20"/>
        </w:rPr>
      </w:pPr>
    </w:p>
    <w:p w14:paraId="5356A8D9" w14:textId="77777777" w:rsidR="00461294" w:rsidRDefault="00000000">
      <w:pPr>
        <w:pStyle w:val="3GPPNormalText"/>
        <w:rPr>
          <w:b/>
          <w:bCs/>
          <w:sz w:val="20"/>
          <w:szCs w:val="20"/>
          <w:lang w:val="en-US"/>
        </w:rPr>
      </w:pPr>
      <w:r>
        <w:rPr>
          <w:b/>
          <w:bCs/>
          <w:sz w:val="20"/>
          <w:szCs w:val="20"/>
          <w:lang w:val="en-US"/>
        </w:rPr>
        <w:t>Conclusion</w:t>
      </w:r>
    </w:p>
    <w:p w14:paraId="3E9878A7" w14:textId="77777777" w:rsidR="00461294"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A59871D" w14:textId="77777777" w:rsidR="00461294" w:rsidRDefault="00461294">
      <w:pPr>
        <w:rPr>
          <w:rFonts w:eastAsia="DengXian"/>
          <w:iCs/>
          <w:color w:val="000000"/>
          <w:sz w:val="20"/>
          <w:szCs w:val="20"/>
        </w:rPr>
      </w:pPr>
    </w:p>
    <w:p w14:paraId="57A16BAE" w14:textId="77777777" w:rsidR="00461294" w:rsidRDefault="00000000">
      <w:pPr>
        <w:rPr>
          <w:iCs/>
          <w:color w:val="000000"/>
          <w:sz w:val="20"/>
          <w:szCs w:val="20"/>
          <w:highlight w:val="green"/>
        </w:rPr>
      </w:pPr>
      <w:r>
        <w:rPr>
          <w:iCs/>
          <w:color w:val="000000"/>
          <w:sz w:val="20"/>
          <w:szCs w:val="20"/>
          <w:highlight w:val="green"/>
        </w:rPr>
        <w:t>Agreement</w:t>
      </w:r>
    </w:p>
    <w:p w14:paraId="66ACCDB2" w14:textId="77777777" w:rsidR="00461294" w:rsidRDefault="00000000">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0E5C1D8D" w14:textId="77777777" w:rsidR="00461294" w:rsidRDefault="00000000">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7EE675AC" w14:textId="77777777" w:rsidR="00461294" w:rsidRDefault="00000000">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6A3D4450" w14:textId="77777777" w:rsidR="00461294" w:rsidRDefault="00000000">
      <w:pPr>
        <w:pStyle w:val="ListParagraph"/>
        <w:numPr>
          <w:ilvl w:val="0"/>
          <w:numId w:val="109"/>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4B72A26E" w14:textId="77777777" w:rsidR="00461294" w:rsidRDefault="00461294">
      <w:pPr>
        <w:rPr>
          <w:rFonts w:eastAsia="DengXian"/>
          <w:iCs/>
          <w:color w:val="000000"/>
          <w:sz w:val="20"/>
          <w:szCs w:val="20"/>
        </w:rPr>
      </w:pPr>
    </w:p>
    <w:p w14:paraId="07CE28FC" w14:textId="77777777" w:rsidR="00461294" w:rsidRDefault="00000000">
      <w:pPr>
        <w:pStyle w:val="3GPPNormalText"/>
        <w:rPr>
          <w:b/>
          <w:bCs/>
          <w:i/>
          <w:iCs/>
          <w:sz w:val="20"/>
          <w:szCs w:val="20"/>
          <w:highlight w:val="green"/>
        </w:rPr>
      </w:pPr>
      <w:r>
        <w:rPr>
          <w:sz w:val="20"/>
          <w:szCs w:val="20"/>
          <w:highlight w:val="green"/>
        </w:rPr>
        <w:t>Agreement</w:t>
      </w:r>
    </w:p>
    <w:p w14:paraId="0B0708EB" w14:textId="77777777" w:rsidR="00461294" w:rsidRDefault="00000000">
      <w:pPr>
        <w:rPr>
          <w:sz w:val="20"/>
          <w:szCs w:val="20"/>
        </w:rPr>
      </w:pPr>
      <w:r>
        <w:rPr>
          <w:rFonts w:eastAsia="Malgun Gothic"/>
          <w:sz w:val="20"/>
          <w:szCs w:val="20"/>
        </w:rPr>
        <w:lastRenderedPageBreak/>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27EDC9C8" w14:textId="77777777" w:rsidR="00461294" w:rsidRDefault="00000000">
      <w:pPr>
        <w:pStyle w:val="ListParagraph"/>
        <w:numPr>
          <w:ilvl w:val="0"/>
          <w:numId w:val="110"/>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6862D026" w14:textId="77777777" w:rsidR="00461294" w:rsidRDefault="00461294">
      <w:pPr>
        <w:rPr>
          <w:sz w:val="20"/>
          <w:szCs w:val="20"/>
        </w:rPr>
      </w:pPr>
    </w:p>
    <w:p w14:paraId="31D8417C" w14:textId="77777777" w:rsidR="00461294" w:rsidRDefault="00000000">
      <w:pPr>
        <w:pStyle w:val="3GPPNormalText"/>
        <w:rPr>
          <w:b/>
          <w:bCs/>
          <w:i/>
          <w:iCs/>
          <w:sz w:val="20"/>
          <w:szCs w:val="20"/>
          <w:highlight w:val="green"/>
          <w:lang w:val="en-US"/>
        </w:rPr>
      </w:pPr>
      <w:r>
        <w:rPr>
          <w:sz w:val="20"/>
          <w:szCs w:val="20"/>
          <w:highlight w:val="green"/>
          <w:lang w:val="en-US"/>
        </w:rPr>
        <w:t>Agreement</w:t>
      </w:r>
    </w:p>
    <w:p w14:paraId="5054F94E" w14:textId="77777777" w:rsidR="00461294" w:rsidRDefault="00000000">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66ECF535" w14:textId="77777777" w:rsidR="00461294" w:rsidRDefault="00000000">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2B87E439" w14:textId="77777777" w:rsidR="00461294" w:rsidRDefault="00000000">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174B1CC0" w14:textId="77777777" w:rsidR="00461294" w:rsidRDefault="00000000">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379AB483" w14:textId="77777777" w:rsidR="00461294" w:rsidRDefault="00461294">
      <w:pPr>
        <w:rPr>
          <w:sz w:val="20"/>
          <w:szCs w:val="20"/>
          <w:lang w:val="en-GB" w:eastAsia="en-US"/>
        </w:rPr>
      </w:pPr>
    </w:p>
    <w:p w14:paraId="450BD95C" w14:textId="77777777" w:rsidR="00461294" w:rsidRDefault="00461294">
      <w:pPr>
        <w:rPr>
          <w:sz w:val="20"/>
          <w:szCs w:val="20"/>
        </w:rPr>
      </w:pPr>
    </w:p>
    <w:p w14:paraId="729E7B1B" w14:textId="77777777" w:rsidR="00461294" w:rsidRDefault="00000000">
      <w:pPr>
        <w:pStyle w:val="Heading2"/>
        <w:numPr>
          <w:ilvl w:val="0"/>
          <w:numId w:val="0"/>
        </w:numPr>
        <w:ind w:left="576" w:hanging="576"/>
        <w:rPr>
          <w:sz w:val="20"/>
          <w:szCs w:val="20"/>
        </w:rPr>
      </w:pPr>
      <w:r>
        <w:rPr>
          <w:sz w:val="20"/>
          <w:szCs w:val="20"/>
        </w:rPr>
        <w:t>RAN1 #110bis-e</w:t>
      </w:r>
    </w:p>
    <w:p w14:paraId="44E5AF19" w14:textId="77777777" w:rsidR="00461294" w:rsidRDefault="00000000">
      <w:pPr>
        <w:rPr>
          <w:sz w:val="20"/>
          <w:szCs w:val="20"/>
        </w:rPr>
      </w:pPr>
      <w:r>
        <w:rPr>
          <w:sz w:val="20"/>
          <w:szCs w:val="20"/>
        </w:rPr>
        <w:t xml:space="preserve">Conclusion </w:t>
      </w:r>
    </w:p>
    <w:p w14:paraId="3A7B2853" w14:textId="77777777" w:rsidR="00461294" w:rsidRDefault="00000000">
      <w:pPr>
        <w:rPr>
          <w:sz w:val="20"/>
          <w:szCs w:val="20"/>
        </w:rPr>
      </w:pPr>
      <w:r>
        <w:rPr>
          <w:sz w:val="20"/>
          <w:szCs w:val="20"/>
        </w:rPr>
        <w:t>Joint CSI prediction and CSI compression is NOT selected as one representative sub-use case for CSI feedback enhancement use case.</w:t>
      </w:r>
    </w:p>
    <w:p w14:paraId="21C6D49E" w14:textId="77777777" w:rsidR="00461294" w:rsidRDefault="00000000">
      <w:pPr>
        <w:rPr>
          <w:sz w:val="20"/>
          <w:szCs w:val="20"/>
        </w:rPr>
      </w:pPr>
      <w:r>
        <w:rPr>
          <w:sz w:val="20"/>
          <w:szCs w:val="20"/>
        </w:rPr>
        <w:t>Conclusion</w:t>
      </w:r>
    </w:p>
    <w:p w14:paraId="63D76A6B" w14:textId="77777777" w:rsidR="00461294" w:rsidRDefault="00000000">
      <w:pPr>
        <w:rPr>
          <w:sz w:val="20"/>
          <w:szCs w:val="20"/>
        </w:rPr>
      </w:pPr>
      <w:r>
        <w:rPr>
          <w:sz w:val="20"/>
          <w:szCs w:val="20"/>
        </w:rPr>
        <w:t>CSI accuracy enhancement based on traditional codebook design is NOT selected as one representative sub-use case for CSI feedback enhancement use case.</w:t>
      </w:r>
    </w:p>
    <w:p w14:paraId="5A1A6D7A" w14:textId="77777777" w:rsidR="00461294" w:rsidRDefault="00000000">
      <w:pPr>
        <w:rPr>
          <w:rFonts w:eastAsia="DengXian"/>
          <w:sz w:val="20"/>
          <w:szCs w:val="20"/>
        </w:rPr>
      </w:pPr>
      <w:r>
        <w:rPr>
          <w:rFonts w:eastAsia="DengXian"/>
          <w:sz w:val="20"/>
          <w:szCs w:val="20"/>
        </w:rPr>
        <w:t>Conclusion</w:t>
      </w:r>
    </w:p>
    <w:p w14:paraId="42E6BCA8" w14:textId="77777777" w:rsidR="00461294"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28E062FB" w14:textId="77777777" w:rsidR="00461294"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43420AE1" w14:textId="77777777" w:rsidR="00461294" w:rsidRDefault="00461294">
      <w:pPr>
        <w:rPr>
          <w:rFonts w:eastAsia="DengXian"/>
          <w:sz w:val="20"/>
          <w:szCs w:val="20"/>
        </w:rPr>
      </w:pPr>
    </w:p>
    <w:p w14:paraId="57A82F75" w14:textId="77777777" w:rsidR="00461294" w:rsidRDefault="00000000">
      <w:pPr>
        <w:rPr>
          <w:rFonts w:eastAsia="DengXian"/>
          <w:b/>
          <w:bCs/>
          <w:i/>
          <w:iCs/>
          <w:sz w:val="20"/>
          <w:szCs w:val="20"/>
          <w:highlight w:val="green"/>
        </w:rPr>
      </w:pPr>
      <w:r>
        <w:rPr>
          <w:rFonts w:eastAsia="DengXian"/>
          <w:b/>
          <w:bCs/>
          <w:i/>
          <w:iCs/>
          <w:sz w:val="20"/>
          <w:szCs w:val="20"/>
          <w:highlight w:val="green"/>
        </w:rPr>
        <w:t>Agreement</w:t>
      </w:r>
    </w:p>
    <w:p w14:paraId="6A316D8C" w14:textId="77777777" w:rsidR="00461294"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05449018" w14:textId="77777777" w:rsidR="00461294" w:rsidRDefault="00000000">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3258A257" w14:textId="77777777" w:rsidR="00461294" w:rsidRDefault="00000000">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0D58B13C" w14:textId="77777777" w:rsidR="00461294" w:rsidRDefault="00461294">
      <w:pPr>
        <w:rPr>
          <w:sz w:val="20"/>
          <w:szCs w:val="20"/>
        </w:rPr>
      </w:pPr>
    </w:p>
    <w:p w14:paraId="1E94052B" w14:textId="77777777" w:rsidR="00461294" w:rsidRDefault="00000000">
      <w:pPr>
        <w:rPr>
          <w:rFonts w:eastAsia="DengXian"/>
          <w:b/>
          <w:bCs/>
          <w:i/>
          <w:iCs/>
          <w:sz w:val="20"/>
          <w:szCs w:val="20"/>
          <w:highlight w:val="green"/>
        </w:rPr>
      </w:pPr>
      <w:r>
        <w:rPr>
          <w:rFonts w:eastAsia="DengXian"/>
          <w:b/>
          <w:bCs/>
          <w:i/>
          <w:iCs/>
          <w:sz w:val="20"/>
          <w:szCs w:val="20"/>
          <w:highlight w:val="green"/>
        </w:rPr>
        <w:t>Agreement</w:t>
      </w:r>
    </w:p>
    <w:p w14:paraId="2F970934" w14:textId="77777777" w:rsidR="00461294"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5048EDC6" w14:textId="77777777" w:rsidR="00461294" w:rsidRDefault="00461294">
      <w:pPr>
        <w:rPr>
          <w:rFonts w:eastAsia="Malgun Gothic"/>
          <w:b/>
          <w:bCs/>
          <w:i/>
          <w:iCs/>
          <w:sz w:val="20"/>
          <w:szCs w:val="20"/>
        </w:rPr>
      </w:pPr>
    </w:p>
    <w:p w14:paraId="18D6B5A0" w14:textId="77777777" w:rsidR="00461294" w:rsidRDefault="00000000">
      <w:pPr>
        <w:rPr>
          <w:rFonts w:eastAsia="DengXian"/>
          <w:b/>
          <w:bCs/>
          <w:i/>
          <w:iCs/>
          <w:sz w:val="20"/>
          <w:szCs w:val="20"/>
          <w:highlight w:val="green"/>
        </w:rPr>
      </w:pPr>
      <w:r>
        <w:rPr>
          <w:rFonts w:eastAsia="DengXian"/>
          <w:b/>
          <w:bCs/>
          <w:i/>
          <w:iCs/>
          <w:sz w:val="20"/>
          <w:szCs w:val="20"/>
          <w:highlight w:val="green"/>
        </w:rPr>
        <w:t>Agreement</w:t>
      </w:r>
    </w:p>
    <w:p w14:paraId="000275CC" w14:textId="77777777" w:rsidR="00461294"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796DCF33" w14:textId="77777777" w:rsidR="00461294" w:rsidRDefault="00461294">
      <w:pPr>
        <w:rPr>
          <w:rFonts w:eastAsia="DengXian"/>
          <w:sz w:val="20"/>
          <w:szCs w:val="20"/>
        </w:rPr>
      </w:pPr>
    </w:p>
    <w:p w14:paraId="04B2CB4C" w14:textId="77777777" w:rsidR="00461294" w:rsidRDefault="00000000">
      <w:pPr>
        <w:rPr>
          <w:rFonts w:eastAsia="DengXian"/>
          <w:b/>
          <w:bCs/>
          <w:i/>
          <w:iCs/>
          <w:sz w:val="20"/>
          <w:szCs w:val="20"/>
        </w:rPr>
      </w:pPr>
      <w:r>
        <w:rPr>
          <w:rFonts w:eastAsia="DengXian"/>
          <w:b/>
          <w:bCs/>
          <w:i/>
          <w:iCs/>
          <w:sz w:val="20"/>
          <w:szCs w:val="20"/>
          <w:highlight w:val="green"/>
        </w:rPr>
        <w:t>Agreement</w:t>
      </w:r>
    </w:p>
    <w:p w14:paraId="5A2DD5EF" w14:textId="77777777" w:rsidR="00461294"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2B751BED" w14:textId="77777777" w:rsidR="00461294" w:rsidRDefault="00000000">
      <w:pPr>
        <w:numPr>
          <w:ilvl w:val="0"/>
          <w:numId w:val="7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46BD0E5E" w14:textId="77777777" w:rsidR="00461294" w:rsidRDefault="00000000">
      <w:pPr>
        <w:numPr>
          <w:ilvl w:val="0"/>
          <w:numId w:val="7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5DDCF99F" w14:textId="77777777" w:rsidR="00461294" w:rsidRDefault="00000000">
      <w:pPr>
        <w:numPr>
          <w:ilvl w:val="0"/>
          <w:numId w:val="7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lastRenderedPageBreak/>
        <w:t xml:space="preserve">Legacy CSI based monitoring: schemes using additional legacy CSI </w:t>
      </w:r>
      <w:proofErr w:type="gramStart"/>
      <w:r>
        <w:rPr>
          <w:rFonts w:eastAsia="MS PGothic"/>
          <w:sz w:val="20"/>
          <w:szCs w:val="20"/>
        </w:rPr>
        <w:t>reporting</w:t>
      </w:r>
      <w:proofErr w:type="gramEnd"/>
    </w:p>
    <w:p w14:paraId="016141ED" w14:textId="77777777" w:rsidR="00461294" w:rsidRDefault="00000000">
      <w:pPr>
        <w:numPr>
          <w:ilvl w:val="0"/>
          <w:numId w:val="7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0B2AC990" w14:textId="77777777" w:rsidR="00461294" w:rsidRDefault="00000000">
      <w:pPr>
        <w:numPr>
          <w:ilvl w:val="1"/>
          <w:numId w:val="113"/>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03835017" w14:textId="77777777" w:rsidR="00461294" w:rsidRDefault="00461294">
      <w:pPr>
        <w:rPr>
          <w:rFonts w:eastAsia="DengXian"/>
          <w:sz w:val="20"/>
          <w:szCs w:val="20"/>
        </w:rPr>
      </w:pPr>
    </w:p>
    <w:p w14:paraId="5FA438DD" w14:textId="77777777" w:rsidR="00461294" w:rsidRDefault="00000000">
      <w:pPr>
        <w:tabs>
          <w:tab w:val="left" w:pos="990"/>
        </w:tabs>
        <w:rPr>
          <w:rFonts w:eastAsia="DengXian"/>
          <w:b/>
          <w:bCs/>
          <w:i/>
          <w:iCs/>
          <w:sz w:val="20"/>
          <w:szCs w:val="20"/>
          <w:highlight w:val="green"/>
        </w:rPr>
      </w:pPr>
      <w:r>
        <w:rPr>
          <w:rFonts w:eastAsia="DengXian"/>
          <w:b/>
          <w:bCs/>
          <w:i/>
          <w:iCs/>
          <w:sz w:val="20"/>
          <w:szCs w:val="20"/>
          <w:highlight w:val="green"/>
        </w:rPr>
        <w:t>Agreement</w:t>
      </w:r>
    </w:p>
    <w:p w14:paraId="3A2668D0" w14:textId="77777777" w:rsidR="00461294"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6E8FD2B8" w14:textId="77777777" w:rsidR="00461294" w:rsidRDefault="00000000">
      <w:pPr>
        <w:pStyle w:val="ListParagraph"/>
        <w:numPr>
          <w:ilvl w:val="0"/>
          <w:numId w:val="114"/>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1E93D0E9" w14:textId="77777777" w:rsidR="00461294" w:rsidRDefault="00000000">
      <w:pPr>
        <w:pStyle w:val="Heading2"/>
        <w:numPr>
          <w:ilvl w:val="0"/>
          <w:numId w:val="0"/>
        </w:numPr>
        <w:ind w:left="576" w:hanging="576"/>
        <w:rPr>
          <w:sz w:val="20"/>
          <w:szCs w:val="20"/>
        </w:rPr>
      </w:pPr>
      <w:r>
        <w:rPr>
          <w:sz w:val="20"/>
          <w:szCs w:val="20"/>
        </w:rPr>
        <w:t>RAN1 #111</w:t>
      </w:r>
    </w:p>
    <w:p w14:paraId="27C23C0F" w14:textId="77777777" w:rsidR="00461294" w:rsidRDefault="00000000">
      <w:pPr>
        <w:rPr>
          <w:rFonts w:eastAsia="DengXian"/>
          <w:b/>
          <w:bCs/>
          <w:sz w:val="20"/>
          <w:szCs w:val="20"/>
          <w:highlight w:val="green"/>
        </w:rPr>
      </w:pPr>
      <w:r>
        <w:rPr>
          <w:rFonts w:eastAsia="DengXian"/>
          <w:b/>
          <w:bCs/>
          <w:sz w:val="20"/>
          <w:szCs w:val="20"/>
          <w:highlight w:val="green"/>
        </w:rPr>
        <w:t>Agreement</w:t>
      </w:r>
    </w:p>
    <w:p w14:paraId="6186D4E1" w14:textId="77777777" w:rsidR="00461294" w:rsidRDefault="00000000">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0CA195E1" w14:textId="77777777" w:rsidR="00461294" w:rsidRDefault="00000000">
      <w:pPr>
        <w:rPr>
          <w:rFonts w:eastAsia="DengXian"/>
          <w:sz w:val="20"/>
          <w:szCs w:val="20"/>
        </w:rPr>
      </w:pPr>
      <w:r>
        <w:rPr>
          <w:rFonts w:eastAsia="DengXian"/>
          <w:sz w:val="20"/>
          <w:szCs w:val="20"/>
        </w:rPr>
        <w:t>Note: Continue evaluation discussion in 9.2.2.1.</w:t>
      </w:r>
    </w:p>
    <w:p w14:paraId="2DFF9FEC" w14:textId="77777777" w:rsidR="00461294" w:rsidRDefault="00000000">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42A6E9A4" w14:textId="77777777" w:rsidR="00461294" w:rsidRDefault="00000000">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85E084E" w14:textId="77777777" w:rsidR="00461294" w:rsidRDefault="00461294">
      <w:pPr>
        <w:rPr>
          <w:rFonts w:eastAsia="DengXian"/>
          <w:sz w:val="20"/>
          <w:szCs w:val="20"/>
        </w:rPr>
      </w:pPr>
    </w:p>
    <w:p w14:paraId="6A715600" w14:textId="77777777" w:rsidR="00461294" w:rsidRDefault="00000000">
      <w:pPr>
        <w:rPr>
          <w:rFonts w:eastAsia="Malgun Gothic"/>
          <w:sz w:val="20"/>
          <w:szCs w:val="20"/>
        </w:rPr>
      </w:pPr>
      <w:r>
        <w:rPr>
          <w:rFonts w:eastAsia="Malgun Gothic"/>
          <w:sz w:val="20"/>
          <w:szCs w:val="20"/>
        </w:rPr>
        <w:t>Conclusion</w:t>
      </w:r>
    </w:p>
    <w:p w14:paraId="18FD2AA6" w14:textId="77777777" w:rsidR="00461294"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4359E451" w14:textId="77777777" w:rsidR="00461294" w:rsidRDefault="00461294">
      <w:pPr>
        <w:rPr>
          <w:rFonts w:eastAsia="Malgun Gothic"/>
          <w:sz w:val="20"/>
          <w:szCs w:val="20"/>
        </w:rPr>
      </w:pPr>
    </w:p>
    <w:p w14:paraId="6A98D23D" w14:textId="77777777" w:rsidR="00461294" w:rsidRDefault="00000000">
      <w:pPr>
        <w:rPr>
          <w:rFonts w:eastAsia="Malgun Gothic"/>
          <w:sz w:val="20"/>
          <w:szCs w:val="20"/>
        </w:rPr>
      </w:pPr>
      <w:r>
        <w:rPr>
          <w:rFonts w:eastAsia="Malgun Gothic"/>
          <w:sz w:val="20"/>
          <w:szCs w:val="20"/>
        </w:rPr>
        <w:t xml:space="preserve">Note: </w:t>
      </w:r>
    </w:p>
    <w:p w14:paraId="03C64DB3" w14:textId="77777777" w:rsidR="00461294" w:rsidRDefault="00000000">
      <w:pPr>
        <w:numPr>
          <w:ilvl w:val="0"/>
          <w:numId w:val="115"/>
        </w:numPr>
        <w:rPr>
          <w:rFonts w:eastAsia="Malgun Gothic"/>
          <w:sz w:val="20"/>
          <w:szCs w:val="20"/>
        </w:rPr>
      </w:pPr>
      <w:r>
        <w:rPr>
          <w:rFonts w:eastAsia="Malgun Gothic"/>
          <w:sz w:val="20"/>
          <w:szCs w:val="20"/>
        </w:rPr>
        <w:t>To align terminology, output CSI assumed at UE in previous agreement will be referred as output-CSI-UE.</w:t>
      </w:r>
    </w:p>
    <w:p w14:paraId="699F6FD7" w14:textId="77777777" w:rsidR="00461294" w:rsidRDefault="00000000">
      <w:pPr>
        <w:numPr>
          <w:ilvl w:val="0"/>
          <w:numId w:val="115"/>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24928491" w14:textId="77777777" w:rsidR="00461294" w:rsidRDefault="00461294">
      <w:pPr>
        <w:rPr>
          <w:sz w:val="20"/>
          <w:szCs w:val="20"/>
          <w:lang w:eastAsia="en-US"/>
        </w:rPr>
      </w:pPr>
    </w:p>
    <w:p w14:paraId="23F47303" w14:textId="77777777" w:rsidR="00461294" w:rsidRDefault="00000000">
      <w:pPr>
        <w:pStyle w:val="Heading2"/>
        <w:numPr>
          <w:ilvl w:val="0"/>
          <w:numId w:val="0"/>
        </w:numPr>
        <w:ind w:left="576" w:hanging="576"/>
        <w:rPr>
          <w:sz w:val="20"/>
          <w:szCs w:val="20"/>
        </w:rPr>
      </w:pPr>
      <w:r>
        <w:rPr>
          <w:sz w:val="20"/>
          <w:szCs w:val="20"/>
        </w:rPr>
        <w:t>RAN1 #112</w:t>
      </w:r>
    </w:p>
    <w:p w14:paraId="73ED06BD" w14:textId="77777777" w:rsidR="00461294" w:rsidRDefault="00000000">
      <w:pPr>
        <w:rPr>
          <w:i/>
          <w:iCs/>
          <w:sz w:val="20"/>
          <w:szCs w:val="20"/>
          <w:lang w:eastAsia="en-US"/>
        </w:rPr>
      </w:pPr>
      <w:r>
        <w:rPr>
          <w:i/>
          <w:iCs/>
          <w:sz w:val="20"/>
          <w:szCs w:val="20"/>
          <w:lang w:eastAsia="en-US"/>
        </w:rPr>
        <w:t>Agreement</w:t>
      </w:r>
    </w:p>
    <w:p w14:paraId="672879E4" w14:textId="77777777" w:rsidR="00461294"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16D91BFD" w14:textId="77777777" w:rsidR="00461294" w:rsidRDefault="00000000">
      <w:pPr>
        <w:numPr>
          <w:ilvl w:val="0"/>
          <w:numId w:val="77"/>
        </w:numPr>
        <w:rPr>
          <w:sz w:val="20"/>
          <w:szCs w:val="20"/>
          <w:lang w:eastAsia="en-US"/>
        </w:rPr>
      </w:pPr>
      <w:r>
        <w:rPr>
          <w:sz w:val="20"/>
          <w:szCs w:val="20"/>
          <w:lang w:eastAsia="en-US"/>
        </w:rPr>
        <w:t>Option 1: Precoding matrix</w:t>
      </w:r>
    </w:p>
    <w:p w14:paraId="22136B90" w14:textId="77777777" w:rsidR="00461294" w:rsidRDefault="00000000">
      <w:pPr>
        <w:numPr>
          <w:ilvl w:val="1"/>
          <w:numId w:val="78"/>
        </w:numPr>
        <w:rPr>
          <w:sz w:val="20"/>
          <w:szCs w:val="20"/>
          <w:lang w:eastAsia="en-US"/>
        </w:rPr>
      </w:pPr>
      <w:r>
        <w:rPr>
          <w:sz w:val="20"/>
          <w:szCs w:val="20"/>
          <w:lang w:eastAsia="en-US"/>
        </w:rPr>
        <w:t xml:space="preserve">1a: The precoding matrix in spatial-frequency domain </w:t>
      </w:r>
    </w:p>
    <w:p w14:paraId="5E12450F" w14:textId="77777777" w:rsidR="00461294" w:rsidRDefault="00000000">
      <w:pPr>
        <w:numPr>
          <w:ilvl w:val="1"/>
          <w:numId w:val="78"/>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7DF030CE" w14:textId="77777777" w:rsidR="00461294" w:rsidRDefault="00000000">
      <w:pPr>
        <w:numPr>
          <w:ilvl w:val="0"/>
          <w:numId w:val="78"/>
        </w:numPr>
        <w:rPr>
          <w:sz w:val="20"/>
          <w:szCs w:val="20"/>
          <w:lang w:eastAsia="en-US"/>
        </w:rPr>
      </w:pPr>
      <w:r>
        <w:rPr>
          <w:sz w:val="20"/>
          <w:szCs w:val="20"/>
          <w:lang w:eastAsia="en-US"/>
        </w:rPr>
        <w:t>Option 2: Explicit channel matrix (i.e., full Tx * Rx MIMO channel)</w:t>
      </w:r>
    </w:p>
    <w:p w14:paraId="028D3F4F" w14:textId="77777777" w:rsidR="00461294" w:rsidRDefault="00000000">
      <w:pPr>
        <w:numPr>
          <w:ilvl w:val="1"/>
          <w:numId w:val="78"/>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7FC25F89" w14:textId="77777777" w:rsidR="00461294" w:rsidRDefault="00000000">
      <w:pPr>
        <w:numPr>
          <w:ilvl w:val="1"/>
          <w:numId w:val="78"/>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5ED8008F" w14:textId="77777777" w:rsidR="00461294" w:rsidRDefault="00000000">
      <w:pPr>
        <w:numPr>
          <w:ilvl w:val="0"/>
          <w:numId w:val="78"/>
        </w:numPr>
        <w:rPr>
          <w:sz w:val="20"/>
          <w:szCs w:val="20"/>
          <w:lang w:eastAsia="en-US"/>
        </w:rPr>
      </w:pPr>
      <w:r>
        <w:rPr>
          <w:sz w:val="20"/>
          <w:szCs w:val="20"/>
          <w:lang w:eastAsia="en-US"/>
        </w:rPr>
        <w:t>Note: Whether Option 2 is also studied depends on the performance evaluations in 9.2.2.1.</w:t>
      </w:r>
    </w:p>
    <w:p w14:paraId="1F9A4D09" w14:textId="77777777" w:rsidR="00461294" w:rsidRDefault="00000000">
      <w:pPr>
        <w:numPr>
          <w:ilvl w:val="0"/>
          <w:numId w:val="78"/>
        </w:numPr>
        <w:rPr>
          <w:sz w:val="20"/>
          <w:szCs w:val="20"/>
          <w:lang w:eastAsia="en-US"/>
        </w:rPr>
      </w:pPr>
      <w:r>
        <w:rPr>
          <w:sz w:val="20"/>
          <w:szCs w:val="20"/>
          <w:lang w:eastAsia="en-US"/>
        </w:rPr>
        <w:t>Note: RI and CQI will be discussed separately</w:t>
      </w:r>
    </w:p>
    <w:p w14:paraId="7D8A1900" w14:textId="77777777" w:rsidR="00461294" w:rsidRDefault="00000000">
      <w:pPr>
        <w:rPr>
          <w:sz w:val="20"/>
          <w:szCs w:val="20"/>
          <w:lang w:eastAsia="en-US"/>
        </w:rPr>
      </w:pPr>
      <w:r>
        <w:rPr>
          <w:sz w:val="20"/>
          <w:szCs w:val="20"/>
          <w:lang w:eastAsia="en-US"/>
        </w:rPr>
        <w:t xml:space="preserve"> </w:t>
      </w:r>
    </w:p>
    <w:p w14:paraId="35EE00D3" w14:textId="77777777" w:rsidR="00461294" w:rsidRDefault="00000000">
      <w:pPr>
        <w:rPr>
          <w:sz w:val="20"/>
          <w:szCs w:val="20"/>
          <w:lang w:eastAsia="en-US"/>
        </w:rPr>
      </w:pPr>
      <w:r>
        <w:rPr>
          <w:sz w:val="20"/>
          <w:szCs w:val="20"/>
          <w:lang w:eastAsia="en-US"/>
        </w:rPr>
        <w:t>Agreement</w:t>
      </w:r>
    </w:p>
    <w:p w14:paraId="06A260D1" w14:textId="77777777" w:rsidR="00461294"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E68F451" w14:textId="77777777" w:rsidR="00461294" w:rsidRDefault="00000000">
      <w:pPr>
        <w:numPr>
          <w:ilvl w:val="0"/>
          <w:numId w:val="116"/>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3B71785B" w14:textId="77777777" w:rsidR="00461294" w:rsidRDefault="00000000">
      <w:pPr>
        <w:numPr>
          <w:ilvl w:val="1"/>
          <w:numId w:val="117"/>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0B2305FE" w14:textId="77777777" w:rsidR="00461294" w:rsidRDefault="00000000">
      <w:pPr>
        <w:numPr>
          <w:ilvl w:val="1"/>
          <w:numId w:val="117"/>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59A986F6" w14:textId="77777777" w:rsidR="00461294" w:rsidRDefault="00000000">
      <w:pPr>
        <w:numPr>
          <w:ilvl w:val="1"/>
          <w:numId w:val="117"/>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57AB7337" w14:textId="77777777" w:rsidR="00461294" w:rsidRDefault="00000000">
      <w:pPr>
        <w:numPr>
          <w:ilvl w:val="0"/>
          <w:numId w:val="116"/>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676FFBBD" w14:textId="77777777" w:rsidR="00461294" w:rsidRDefault="00000000">
      <w:pPr>
        <w:numPr>
          <w:ilvl w:val="1"/>
          <w:numId w:val="117"/>
        </w:numPr>
        <w:rPr>
          <w:sz w:val="20"/>
          <w:szCs w:val="20"/>
          <w:lang w:eastAsia="en-US"/>
        </w:rPr>
      </w:pPr>
      <w:r>
        <w:rPr>
          <w:sz w:val="20"/>
          <w:szCs w:val="20"/>
          <w:lang w:eastAsia="en-US"/>
        </w:rPr>
        <w:lastRenderedPageBreak/>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4E197E0A" w14:textId="77777777" w:rsidR="00461294" w:rsidRDefault="00000000">
      <w:pPr>
        <w:numPr>
          <w:ilvl w:val="2"/>
          <w:numId w:val="117"/>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4305338E" w14:textId="77777777" w:rsidR="00461294" w:rsidRDefault="00000000">
      <w:pPr>
        <w:numPr>
          <w:ilvl w:val="1"/>
          <w:numId w:val="117"/>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399793F8" w14:textId="77777777" w:rsidR="00461294" w:rsidRDefault="00000000">
      <w:pPr>
        <w:numPr>
          <w:ilvl w:val="0"/>
          <w:numId w:val="117"/>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07147294" w14:textId="77777777" w:rsidR="00461294" w:rsidRDefault="00000000">
      <w:pPr>
        <w:numPr>
          <w:ilvl w:val="0"/>
          <w:numId w:val="117"/>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367C574E" w14:textId="77777777" w:rsidR="00461294" w:rsidRDefault="00000000">
      <w:pPr>
        <w:numPr>
          <w:ilvl w:val="0"/>
          <w:numId w:val="117"/>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B2E265F" w14:textId="77777777" w:rsidR="00461294" w:rsidRDefault="00000000">
      <w:pPr>
        <w:numPr>
          <w:ilvl w:val="0"/>
          <w:numId w:val="117"/>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1482FEF4" w14:textId="77777777" w:rsidR="00461294" w:rsidRDefault="00000000">
      <w:pPr>
        <w:rPr>
          <w:sz w:val="20"/>
          <w:szCs w:val="20"/>
          <w:lang w:eastAsia="en-US"/>
        </w:rPr>
      </w:pPr>
      <w:r>
        <w:rPr>
          <w:sz w:val="20"/>
          <w:szCs w:val="20"/>
          <w:lang w:eastAsia="en-US"/>
        </w:rPr>
        <w:t xml:space="preserve"> </w:t>
      </w:r>
    </w:p>
    <w:p w14:paraId="007B9476" w14:textId="77777777" w:rsidR="00461294" w:rsidRDefault="00000000">
      <w:pPr>
        <w:rPr>
          <w:sz w:val="20"/>
          <w:szCs w:val="20"/>
          <w:lang w:eastAsia="en-US"/>
        </w:rPr>
      </w:pPr>
      <w:r>
        <w:rPr>
          <w:sz w:val="20"/>
          <w:szCs w:val="20"/>
          <w:lang w:eastAsia="en-US"/>
        </w:rPr>
        <w:t>Conclusion</w:t>
      </w:r>
    </w:p>
    <w:p w14:paraId="1FFB20BA" w14:textId="77777777" w:rsidR="00461294"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00233958" w14:textId="77777777" w:rsidR="00461294" w:rsidRDefault="00000000">
      <w:pPr>
        <w:numPr>
          <w:ilvl w:val="0"/>
          <w:numId w:val="118"/>
        </w:numPr>
        <w:rPr>
          <w:sz w:val="20"/>
          <w:szCs w:val="20"/>
          <w:lang w:eastAsia="en-US"/>
        </w:rPr>
      </w:pPr>
      <w:r>
        <w:rPr>
          <w:sz w:val="20"/>
          <w:szCs w:val="20"/>
          <w:lang w:eastAsia="en-US"/>
        </w:rPr>
        <w:t xml:space="preserve">Whether model can be kept proprietary </w:t>
      </w:r>
    </w:p>
    <w:p w14:paraId="625BA5AB" w14:textId="77777777" w:rsidR="00461294" w:rsidRDefault="00000000">
      <w:pPr>
        <w:numPr>
          <w:ilvl w:val="0"/>
          <w:numId w:val="118"/>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70EF7842" w14:textId="77777777" w:rsidR="00461294" w:rsidRDefault="00000000">
      <w:pPr>
        <w:numPr>
          <w:ilvl w:val="0"/>
          <w:numId w:val="118"/>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2DE5786F" w14:textId="77777777" w:rsidR="00461294" w:rsidRDefault="00000000">
      <w:pPr>
        <w:numPr>
          <w:ilvl w:val="0"/>
          <w:numId w:val="118"/>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574A08EC" w14:textId="77777777" w:rsidR="00461294" w:rsidRDefault="00000000">
      <w:pPr>
        <w:numPr>
          <w:ilvl w:val="0"/>
          <w:numId w:val="118"/>
        </w:numPr>
        <w:rPr>
          <w:sz w:val="20"/>
          <w:szCs w:val="20"/>
          <w:lang w:eastAsia="en-US"/>
        </w:rPr>
      </w:pPr>
      <w:r>
        <w:rPr>
          <w:sz w:val="20"/>
          <w:szCs w:val="20"/>
          <w:lang w:eastAsia="en-US"/>
        </w:rPr>
        <w:t>Model update flexibility after deployment</w:t>
      </w:r>
    </w:p>
    <w:p w14:paraId="4E453454" w14:textId="77777777" w:rsidR="00461294" w:rsidRDefault="00000000">
      <w:pPr>
        <w:numPr>
          <w:ilvl w:val="0"/>
          <w:numId w:val="118"/>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4FF55840" w14:textId="77777777" w:rsidR="00461294" w:rsidRDefault="00000000">
      <w:pPr>
        <w:numPr>
          <w:ilvl w:val="0"/>
          <w:numId w:val="118"/>
        </w:numPr>
        <w:rPr>
          <w:sz w:val="20"/>
          <w:szCs w:val="20"/>
          <w:lang w:eastAsia="en-US"/>
        </w:rPr>
      </w:pPr>
      <w:r>
        <w:rPr>
          <w:sz w:val="20"/>
          <w:szCs w:val="20"/>
          <w:lang w:eastAsia="en-US"/>
        </w:rPr>
        <w:t>Model performance based on evaluation in 9.2.2.1</w:t>
      </w:r>
    </w:p>
    <w:p w14:paraId="12477202" w14:textId="77777777" w:rsidR="00461294" w:rsidRDefault="00000000">
      <w:pPr>
        <w:numPr>
          <w:ilvl w:val="0"/>
          <w:numId w:val="118"/>
        </w:numPr>
        <w:rPr>
          <w:sz w:val="20"/>
          <w:szCs w:val="20"/>
          <w:lang w:eastAsia="en-US"/>
        </w:rPr>
      </w:pPr>
      <w:r>
        <w:rPr>
          <w:sz w:val="20"/>
          <w:szCs w:val="20"/>
          <w:lang w:eastAsia="en-US"/>
        </w:rPr>
        <w:t>Whether gNB can maintain/store a single/unified model</w:t>
      </w:r>
    </w:p>
    <w:p w14:paraId="59ED79A3" w14:textId="77777777" w:rsidR="00461294" w:rsidRDefault="00000000">
      <w:pPr>
        <w:numPr>
          <w:ilvl w:val="0"/>
          <w:numId w:val="118"/>
        </w:numPr>
        <w:rPr>
          <w:sz w:val="20"/>
          <w:szCs w:val="20"/>
          <w:lang w:eastAsia="en-US"/>
        </w:rPr>
      </w:pPr>
      <w:r>
        <w:rPr>
          <w:sz w:val="20"/>
          <w:szCs w:val="20"/>
          <w:lang w:eastAsia="en-US"/>
        </w:rPr>
        <w:t>Whether UE device can maintain/store a single/unified model</w:t>
      </w:r>
    </w:p>
    <w:p w14:paraId="066043ED" w14:textId="77777777" w:rsidR="00461294" w:rsidRDefault="00000000">
      <w:pPr>
        <w:numPr>
          <w:ilvl w:val="0"/>
          <w:numId w:val="118"/>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361A892E" w14:textId="77777777" w:rsidR="00461294" w:rsidRDefault="00000000">
      <w:pPr>
        <w:numPr>
          <w:ilvl w:val="0"/>
          <w:numId w:val="118"/>
        </w:numPr>
        <w:rPr>
          <w:sz w:val="20"/>
          <w:szCs w:val="20"/>
          <w:lang w:eastAsia="en-US"/>
        </w:rPr>
      </w:pPr>
      <w:r>
        <w:rPr>
          <w:sz w:val="20"/>
          <w:szCs w:val="20"/>
          <w:lang w:eastAsia="en-US"/>
        </w:rPr>
        <w:t>Whether training data distribution can be matched to the device that will use the model for inference</w:t>
      </w:r>
    </w:p>
    <w:p w14:paraId="330D7863" w14:textId="77777777" w:rsidR="00461294" w:rsidRDefault="00000000">
      <w:pPr>
        <w:numPr>
          <w:ilvl w:val="0"/>
          <w:numId w:val="118"/>
        </w:numPr>
        <w:rPr>
          <w:sz w:val="20"/>
          <w:szCs w:val="20"/>
          <w:lang w:eastAsia="en-US"/>
        </w:rPr>
      </w:pPr>
      <w:r>
        <w:rPr>
          <w:sz w:val="20"/>
          <w:szCs w:val="20"/>
          <w:lang w:eastAsia="en-US"/>
        </w:rPr>
        <w:t>Whether device capability can be considered for model development</w:t>
      </w:r>
    </w:p>
    <w:p w14:paraId="26D03D2A" w14:textId="77777777" w:rsidR="00461294" w:rsidRDefault="00000000">
      <w:pPr>
        <w:numPr>
          <w:ilvl w:val="0"/>
          <w:numId w:val="118"/>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1DC74DE0" w14:textId="77777777" w:rsidR="00461294" w:rsidRDefault="00000000">
      <w:pPr>
        <w:numPr>
          <w:ilvl w:val="0"/>
          <w:numId w:val="118"/>
        </w:numPr>
        <w:rPr>
          <w:sz w:val="20"/>
          <w:szCs w:val="20"/>
          <w:lang w:eastAsia="en-US"/>
        </w:rPr>
      </w:pPr>
      <w:r>
        <w:rPr>
          <w:sz w:val="20"/>
          <w:szCs w:val="20"/>
          <w:lang w:eastAsia="en-US"/>
        </w:rPr>
        <w:t xml:space="preserve">Note: training data collection and dataset/model delivery will be discussed separately </w:t>
      </w:r>
    </w:p>
    <w:p w14:paraId="02034725" w14:textId="77777777" w:rsidR="00461294" w:rsidRDefault="00000000">
      <w:pPr>
        <w:rPr>
          <w:sz w:val="20"/>
          <w:szCs w:val="20"/>
          <w:lang w:eastAsia="en-US"/>
        </w:rPr>
      </w:pPr>
      <w:r>
        <w:rPr>
          <w:sz w:val="20"/>
          <w:szCs w:val="20"/>
          <w:lang w:eastAsia="en-US"/>
        </w:rPr>
        <w:t>Agreement</w:t>
      </w:r>
    </w:p>
    <w:p w14:paraId="52CD15D4" w14:textId="77777777" w:rsidR="00461294" w:rsidRDefault="00000000">
      <w:pPr>
        <w:numPr>
          <w:ilvl w:val="0"/>
          <w:numId w:val="119"/>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20CB597C" w14:textId="77777777" w:rsidR="00461294" w:rsidRDefault="00000000">
      <w:pPr>
        <w:numPr>
          <w:ilvl w:val="0"/>
          <w:numId w:val="120"/>
        </w:numPr>
        <w:rPr>
          <w:sz w:val="20"/>
          <w:szCs w:val="20"/>
          <w:lang w:eastAsia="en-US"/>
        </w:rPr>
      </w:pPr>
      <w:r>
        <w:rPr>
          <w:sz w:val="20"/>
          <w:szCs w:val="20"/>
          <w:lang w:eastAsia="en-US"/>
        </w:rPr>
        <w:t>Enhancement of CSI-RS configuration to enable higher accuracy measurement.</w:t>
      </w:r>
    </w:p>
    <w:p w14:paraId="3434B101" w14:textId="77777777" w:rsidR="00461294" w:rsidRDefault="00000000">
      <w:pPr>
        <w:numPr>
          <w:ilvl w:val="0"/>
          <w:numId w:val="120"/>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64774DBA" w14:textId="77777777" w:rsidR="00461294" w:rsidRDefault="00000000">
      <w:pPr>
        <w:numPr>
          <w:ilvl w:val="1"/>
          <w:numId w:val="120"/>
        </w:numPr>
        <w:rPr>
          <w:sz w:val="20"/>
          <w:szCs w:val="20"/>
          <w:lang w:eastAsia="en-US"/>
        </w:rPr>
      </w:pPr>
      <w:r>
        <w:rPr>
          <w:sz w:val="20"/>
          <w:szCs w:val="20"/>
          <w:lang w:eastAsia="en-US"/>
        </w:rPr>
        <w:t>The provision of assistance information needs to consider feasibility of disclosing proprietary information to the other side.</w:t>
      </w:r>
    </w:p>
    <w:p w14:paraId="4FEDB4A8" w14:textId="77777777" w:rsidR="00461294" w:rsidRDefault="00000000">
      <w:pPr>
        <w:numPr>
          <w:ilvl w:val="0"/>
          <w:numId w:val="120"/>
        </w:numPr>
        <w:rPr>
          <w:sz w:val="20"/>
          <w:szCs w:val="20"/>
          <w:lang w:eastAsia="en-US"/>
        </w:rPr>
      </w:pPr>
      <w:r>
        <w:rPr>
          <w:sz w:val="20"/>
          <w:szCs w:val="20"/>
          <w:lang w:eastAsia="en-US"/>
        </w:rPr>
        <w:t>Signaling for triggering the data collection</w:t>
      </w:r>
    </w:p>
    <w:p w14:paraId="6D3873EF" w14:textId="77777777" w:rsidR="00461294" w:rsidRDefault="00000000">
      <w:pPr>
        <w:numPr>
          <w:ilvl w:val="0"/>
          <w:numId w:val="121"/>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29C48F09" w14:textId="77777777" w:rsidR="00461294" w:rsidRDefault="00000000">
      <w:pPr>
        <w:numPr>
          <w:ilvl w:val="0"/>
          <w:numId w:val="120"/>
        </w:numPr>
        <w:rPr>
          <w:sz w:val="20"/>
          <w:szCs w:val="20"/>
          <w:lang w:eastAsia="en-US"/>
        </w:rPr>
      </w:pPr>
      <w:r>
        <w:rPr>
          <w:sz w:val="20"/>
          <w:szCs w:val="20"/>
          <w:lang w:eastAsia="en-US"/>
        </w:rPr>
        <w:t xml:space="preserve">Enhancement of SRS and/or CSI-RS measurement and/or CSI reporting to enable higher accuracy measurement. </w:t>
      </w:r>
    </w:p>
    <w:p w14:paraId="74B025CE" w14:textId="77777777" w:rsidR="00461294" w:rsidRDefault="00000000">
      <w:pPr>
        <w:numPr>
          <w:ilvl w:val="0"/>
          <w:numId w:val="120"/>
        </w:numPr>
        <w:rPr>
          <w:sz w:val="20"/>
          <w:szCs w:val="20"/>
          <w:lang w:eastAsia="en-US"/>
        </w:rPr>
      </w:pPr>
      <w:r>
        <w:rPr>
          <w:sz w:val="20"/>
          <w:szCs w:val="20"/>
          <w:lang w:eastAsia="en-US"/>
        </w:rPr>
        <w:t xml:space="preserve">Contents of the ground-truth CSI including:  </w:t>
      </w:r>
    </w:p>
    <w:p w14:paraId="24A7525D" w14:textId="77777777" w:rsidR="00461294" w:rsidRDefault="00000000">
      <w:pPr>
        <w:numPr>
          <w:ilvl w:val="1"/>
          <w:numId w:val="120"/>
        </w:numPr>
        <w:rPr>
          <w:sz w:val="20"/>
          <w:szCs w:val="20"/>
          <w:lang w:eastAsia="en-US"/>
        </w:rPr>
      </w:pPr>
      <w:r>
        <w:rPr>
          <w:sz w:val="20"/>
          <w:szCs w:val="20"/>
          <w:lang w:eastAsia="en-US"/>
        </w:rPr>
        <w:t>Data sample type, e.g., precoding matrix, channel matrix etc.</w:t>
      </w:r>
    </w:p>
    <w:p w14:paraId="420F7D4C" w14:textId="77777777" w:rsidR="00461294" w:rsidRDefault="00000000">
      <w:pPr>
        <w:numPr>
          <w:ilvl w:val="1"/>
          <w:numId w:val="120"/>
        </w:numPr>
        <w:rPr>
          <w:sz w:val="20"/>
          <w:szCs w:val="20"/>
          <w:lang w:eastAsia="en-US"/>
        </w:rPr>
      </w:pPr>
      <w:r>
        <w:rPr>
          <w:sz w:val="20"/>
          <w:szCs w:val="20"/>
          <w:lang w:eastAsia="en-US"/>
        </w:rPr>
        <w:t xml:space="preserve">Data sample format: scaler quantization and/or codebook-based quantization (e.g., e-type II like). </w:t>
      </w:r>
    </w:p>
    <w:p w14:paraId="67469955" w14:textId="77777777" w:rsidR="00461294" w:rsidRDefault="00000000">
      <w:pPr>
        <w:numPr>
          <w:ilvl w:val="1"/>
          <w:numId w:val="120"/>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1A755215" w14:textId="77777777" w:rsidR="00461294" w:rsidRDefault="00000000">
      <w:pPr>
        <w:numPr>
          <w:ilvl w:val="0"/>
          <w:numId w:val="120"/>
        </w:numPr>
        <w:rPr>
          <w:sz w:val="20"/>
          <w:szCs w:val="20"/>
          <w:lang w:eastAsia="en-US"/>
        </w:rPr>
      </w:pPr>
      <w:r>
        <w:rPr>
          <w:sz w:val="20"/>
          <w:szCs w:val="20"/>
          <w:lang w:eastAsia="en-US"/>
        </w:rPr>
        <w:t>Latency requirement for data collection</w:t>
      </w:r>
    </w:p>
    <w:p w14:paraId="21DAC14E" w14:textId="77777777" w:rsidR="00461294" w:rsidRDefault="00000000">
      <w:pPr>
        <w:numPr>
          <w:ilvl w:val="0"/>
          <w:numId w:val="120"/>
        </w:numPr>
        <w:rPr>
          <w:sz w:val="20"/>
          <w:szCs w:val="20"/>
          <w:lang w:eastAsia="en-US"/>
        </w:rPr>
      </w:pPr>
      <w:r>
        <w:rPr>
          <w:sz w:val="20"/>
          <w:szCs w:val="20"/>
          <w:lang w:eastAsia="en-US"/>
        </w:rPr>
        <w:t>Signaling for triggering the data collection</w:t>
      </w:r>
    </w:p>
    <w:p w14:paraId="6036805C" w14:textId="77777777" w:rsidR="00461294" w:rsidRDefault="00000000">
      <w:pPr>
        <w:rPr>
          <w:sz w:val="20"/>
          <w:szCs w:val="20"/>
          <w:lang w:eastAsia="en-US"/>
        </w:rPr>
      </w:pPr>
      <w:r>
        <w:rPr>
          <w:sz w:val="20"/>
          <w:szCs w:val="20"/>
          <w:lang w:eastAsia="en-US"/>
        </w:rPr>
        <w:t xml:space="preserve"> </w:t>
      </w:r>
    </w:p>
    <w:p w14:paraId="25E73E03" w14:textId="77777777" w:rsidR="00461294" w:rsidRDefault="00000000">
      <w:pPr>
        <w:rPr>
          <w:sz w:val="20"/>
          <w:szCs w:val="20"/>
          <w:lang w:eastAsia="en-US"/>
        </w:rPr>
      </w:pPr>
      <w:r>
        <w:rPr>
          <w:sz w:val="20"/>
          <w:szCs w:val="20"/>
          <w:lang w:eastAsia="en-US"/>
        </w:rPr>
        <w:t>Agreement</w:t>
      </w:r>
    </w:p>
    <w:p w14:paraId="3342C4D8" w14:textId="77777777" w:rsidR="00461294" w:rsidRDefault="00000000">
      <w:pPr>
        <w:rPr>
          <w:sz w:val="20"/>
          <w:szCs w:val="20"/>
          <w:lang w:eastAsia="en-US"/>
        </w:rPr>
      </w:pPr>
      <w:r>
        <w:rPr>
          <w:sz w:val="20"/>
          <w:szCs w:val="20"/>
          <w:lang w:eastAsia="en-US"/>
        </w:rPr>
        <w:lastRenderedPageBreak/>
        <w:t xml:space="preserve">In CSI compression using two-sided model use case, further study the following aspects for CSI configuration and report: </w:t>
      </w:r>
    </w:p>
    <w:p w14:paraId="23865E73" w14:textId="77777777" w:rsidR="00461294" w:rsidRDefault="00000000">
      <w:pPr>
        <w:numPr>
          <w:ilvl w:val="0"/>
          <w:numId w:val="122"/>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74E21C4B" w14:textId="77777777" w:rsidR="00461294" w:rsidRDefault="00000000">
      <w:pPr>
        <w:numPr>
          <w:ilvl w:val="0"/>
          <w:numId w:val="122"/>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21646421" w14:textId="77777777" w:rsidR="00461294" w:rsidRDefault="00000000">
      <w:pPr>
        <w:rPr>
          <w:sz w:val="20"/>
          <w:szCs w:val="20"/>
          <w:lang w:eastAsia="en-US"/>
        </w:rPr>
      </w:pPr>
      <w:r>
        <w:rPr>
          <w:sz w:val="20"/>
          <w:szCs w:val="20"/>
          <w:lang w:eastAsia="en-US"/>
        </w:rPr>
        <w:t xml:space="preserve"> </w:t>
      </w:r>
    </w:p>
    <w:p w14:paraId="23621BA2" w14:textId="77777777" w:rsidR="00461294" w:rsidRDefault="00000000">
      <w:pPr>
        <w:rPr>
          <w:sz w:val="20"/>
          <w:szCs w:val="20"/>
          <w:lang w:eastAsia="en-US"/>
        </w:rPr>
      </w:pPr>
      <w:r>
        <w:rPr>
          <w:sz w:val="20"/>
          <w:szCs w:val="20"/>
          <w:lang w:eastAsia="en-US"/>
        </w:rPr>
        <w:t>Agreement</w:t>
      </w:r>
    </w:p>
    <w:p w14:paraId="05CAE0EF" w14:textId="77777777" w:rsidR="00461294" w:rsidRDefault="00000000">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323E473" w14:textId="77777777" w:rsidR="00461294" w:rsidRDefault="00000000">
      <w:pPr>
        <w:numPr>
          <w:ilvl w:val="0"/>
          <w:numId w:val="122"/>
        </w:numPr>
        <w:rPr>
          <w:sz w:val="20"/>
          <w:szCs w:val="20"/>
          <w:lang w:eastAsia="en-US"/>
        </w:rPr>
      </w:pPr>
      <w:r>
        <w:rPr>
          <w:sz w:val="20"/>
          <w:szCs w:val="20"/>
          <w:lang w:eastAsia="en-US"/>
        </w:rPr>
        <w:t>The priority rule regarding CSI collision handling and CSI omission</w:t>
      </w:r>
    </w:p>
    <w:p w14:paraId="22FFEF63" w14:textId="77777777" w:rsidR="00461294" w:rsidRDefault="00000000">
      <w:pPr>
        <w:numPr>
          <w:ilvl w:val="0"/>
          <w:numId w:val="122"/>
        </w:numPr>
        <w:rPr>
          <w:sz w:val="20"/>
          <w:szCs w:val="20"/>
          <w:lang w:eastAsia="en-US"/>
        </w:rPr>
      </w:pPr>
      <w:r>
        <w:rPr>
          <w:sz w:val="20"/>
          <w:szCs w:val="20"/>
          <w:lang w:eastAsia="en-US"/>
        </w:rPr>
        <w:t>Codebook subset restriction</w:t>
      </w:r>
    </w:p>
    <w:p w14:paraId="4F8F7A1D" w14:textId="77777777" w:rsidR="00461294" w:rsidRDefault="00000000">
      <w:pPr>
        <w:numPr>
          <w:ilvl w:val="0"/>
          <w:numId w:val="122"/>
        </w:numPr>
        <w:rPr>
          <w:sz w:val="20"/>
          <w:szCs w:val="20"/>
          <w:lang w:eastAsia="en-US"/>
        </w:rPr>
      </w:pPr>
      <w:r>
        <w:rPr>
          <w:sz w:val="20"/>
          <w:szCs w:val="20"/>
          <w:lang w:eastAsia="en-US"/>
        </w:rPr>
        <w:t>CSI processing Unit</w:t>
      </w:r>
    </w:p>
    <w:p w14:paraId="4E4C7982" w14:textId="77777777" w:rsidR="00461294" w:rsidRDefault="00461294">
      <w:pPr>
        <w:ind w:left="720"/>
        <w:rPr>
          <w:sz w:val="20"/>
          <w:szCs w:val="20"/>
          <w:lang w:eastAsia="en-US"/>
        </w:rPr>
      </w:pPr>
    </w:p>
    <w:p w14:paraId="66DE5B4C" w14:textId="77777777" w:rsidR="00461294" w:rsidRDefault="00000000">
      <w:pPr>
        <w:rPr>
          <w:sz w:val="20"/>
          <w:szCs w:val="20"/>
          <w:lang w:eastAsia="en-US"/>
        </w:rPr>
      </w:pPr>
      <w:r>
        <w:rPr>
          <w:sz w:val="20"/>
          <w:szCs w:val="20"/>
          <w:lang w:eastAsia="en-US"/>
        </w:rPr>
        <w:t>Agreement</w:t>
      </w:r>
    </w:p>
    <w:p w14:paraId="7B616219" w14:textId="77777777" w:rsidR="00461294"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61FD6413" w14:textId="77777777" w:rsidR="00461294" w:rsidRDefault="00000000">
      <w:pPr>
        <w:numPr>
          <w:ilvl w:val="0"/>
          <w:numId w:val="123"/>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50F504A5" w14:textId="77777777" w:rsidR="00461294" w:rsidRDefault="00000000">
      <w:pPr>
        <w:numPr>
          <w:ilvl w:val="0"/>
          <w:numId w:val="123"/>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62BFFC51" w14:textId="77777777" w:rsidR="00461294" w:rsidRDefault="00000000">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7A3F891D" w14:textId="77777777" w:rsidR="00461294" w:rsidRDefault="00000000">
      <w:pPr>
        <w:numPr>
          <w:ilvl w:val="0"/>
          <w:numId w:val="123"/>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27C07A2" w14:textId="77777777" w:rsidR="00461294" w:rsidRDefault="00000000">
      <w:pPr>
        <w:numPr>
          <w:ilvl w:val="1"/>
          <w:numId w:val="123"/>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1B3DB37C" w14:textId="77777777" w:rsidR="00461294" w:rsidRDefault="00000000">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291B6999" w14:textId="77777777" w:rsidR="00461294" w:rsidRDefault="00000000">
      <w:pPr>
        <w:numPr>
          <w:ilvl w:val="0"/>
          <w:numId w:val="123"/>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1BAEEC59" w14:textId="77777777" w:rsidR="00461294" w:rsidRDefault="00000000">
      <w:pPr>
        <w:rPr>
          <w:sz w:val="20"/>
          <w:szCs w:val="20"/>
          <w:lang w:eastAsia="en-US"/>
        </w:rPr>
      </w:pPr>
      <w:r>
        <w:rPr>
          <w:sz w:val="20"/>
          <w:szCs w:val="20"/>
          <w:lang w:eastAsia="en-US"/>
        </w:rPr>
        <w:t>Note: Monitoring approaches not based on intermediate KPI are not precluded</w:t>
      </w:r>
    </w:p>
    <w:p w14:paraId="20ADDD0A" w14:textId="77777777" w:rsidR="00461294" w:rsidRDefault="00000000">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49057FC8" w14:textId="77777777" w:rsidR="00461294" w:rsidRDefault="00461294">
      <w:pPr>
        <w:rPr>
          <w:sz w:val="20"/>
          <w:szCs w:val="20"/>
          <w:lang w:eastAsia="en-US"/>
        </w:rPr>
      </w:pPr>
    </w:p>
    <w:p w14:paraId="7303E981" w14:textId="77777777" w:rsidR="00461294" w:rsidRDefault="00461294">
      <w:pPr>
        <w:rPr>
          <w:sz w:val="20"/>
          <w:szCs w:val="20"/>
          <w:lang w:eastAsia="en-US"/>
        </w:rPr>
      </w:pPr>
    </w:p>
    <w:p w14:paraId="7821EF7F" w14:textId="77777777" w:rsidR="00461294" w:rsidRDefault="00000000">
      <w:pPr>
        <w:pStyle w:val="Heading2"/>
        <w:numPr>
          <w:ilvl w:val="0"/>
          <w:numId w:val="0"/>
        </w:numPr>
        <w:ind w:left="576" w:hanging="576"/>
        <w:rPr>
          <w:sz w:val="20"/>
          <w:szCs w:val="20"/>
        </w:rPr>
      </w:pPr>
      <w:r>
        <w:rPr>
          <w:sz w:val="20"/>
          <w:szCs w:val="20"/>
        </w:rPr>
        <w:t>RAN1 #112bis-e</w:t>
      </w:r>
    </w:p>
    <w:p w14:paraId="48EDE215" w14:textId="77777777" w:rsidR="00461294" w:rsidRDefault="00000000">
      <w:pPr>
        <w:rPr>
          <w:sz w:val="20"/>
          <w:szCs w:val="20"/>
          <w:lang w:eastAsia="en-US"/>
        </w:rPr>
      </w:pPr>
      <w:r>
        <w:rPr>
          <w:sz w:val="20"/>
          <w:szCs w:val="20"/>
          <w:lang w:eastAsia="en-US"/>
        </w:rPr>
        <w:t>Agreement</w:t>
      </w:r>
    </w:p>
    <w:p w14:paraId="69071EB6" w14:textId="77777777" w:rsidR="00461294" w:rsidRDefault="00000000">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51321936" w14:textId="77777777" w:rsidR="00461294" w:rsidRDefault="00000000">
      <w:pPr>
        <w:numPr>
          <w:ilvl w:val="0"/>
          <w:numId w:val="124"/>
        </w:numPr>
        <w:ind w:leftChars="105" w:left="612"/>
        <w:rPr>
          <w:sz w:val="20"/>
          <w:szCs w:val="20"/>
          <w:lang w:eastAsia="en-US"/>
        </w:rPr>
      </w:pPr>
      <w:r>
        <w:rPr>
          <w:sz w:val="20"/>
          <w:szCs w:val="20"/>
          <w:lang w:eastAsia="en-US"/>
        </w:rPr>
        <w:t>CSI-RS configurations (No discussion on CSI-RS pattern design enhancements)</w:t>
      </w:r>
    </w:p>
    <w:p w14:paraId="09FE1871" w14:textId="77777777" w:rsidR="00461294" w:rsidRDefault="00000000">
      <w:pPr>
        <w:numPr>
          <w:ilvl w:val="0"/>
          <w:numId w:val="124"/>
        </w:numPr>
        <w:ind w:leftChars="105" w:left="612"/>
        <w:rPr>
          <w:sz w:val="20"/>
          <w:szCs w:val="20"/>
          <w:lang w:eastAsia="en-US"/>
        </w:rPr>
      </w:pPr>
      <w:r>
        <w:rPr>
          <w:sz w:val="20"/>
          <w:szCs w:val="20"/>
          <w:lang w:eastAsia="en-US"/>
        </w:rPr>
        <w:t xml:space="preserve">CSI reporting configurations </w:t>
      </w:r>
    </w:p>
    <w:p w14:paraId="73FC6922" w14:textId="77777777" w:rsidR="00461294" w:rsidRDefault="00000000">
      <w:pPr>
        <w:numPr>
          <w:ilvl w:val="0"/>
          <w:numId w:val="124"/>
        </w:numPr>
        <w:ind w:leftChars="105" w:left="612"/>
        <w:rPr>
          <w:sz w:val="20"/>
          <w:szCs w:val="20"/>
          <w:lang w:eastAsia="en-US"/>
        </w:rPr>
      </w:pPr>
      <w:r>
        <w:rPr>
          <w:sz w:val="20"/>
          <w:szCs w:val="20"/>
          <w:lang w:eastAsia="en-US"/>
        </w:rPr>
        <w:t>CSI report UCI mapping/priority/omission</w:t>
      </w:r>
    </w:p>
    <w:p w14:paraId="355A457F" w14:textId="77777777" w:rsidR="00461294" w:rsidRDefault="00000000">
      <w:pPr>
        <w:numPr>
          <w:ilvl w:val="0"/>
          <w:numId w:val="124"/>
        </w:numPr>
        <w:ind w:leftChars="105" w:left="612"/>
        <w:rPr>
          <w:sz w:val="20"/>
          <w:szCs w:val="20"/>
          <w:lang w:eastAsia="en-US"/>
        </w:rPr>
      </w:pPr>
      <w:r>
        <w:rPr>
          <w:sz w:val="20"/>
          <w:szCs w:val="20"/>
          <w:lang w:eastAsia="en-US"/>
        </w:rPr>
        <w:t xml:space="preserve">CSI processing procedures.   </w:t>
      </w:r>
    </w:p>
    <w:p w14:paraId="6328F49F" w14:textId="77777777" w:rsidR="00461294" w:rsidRDefault="00000000">
      <w:pPr>
        <w:numPr>
          <w:ilvl w:val="0"/>
          <w:numId w:val="124"/>
        </w:numPr>
        <w:ind w:leftChars="105" w:left="612"/>
        <w:rPr>
          <w:sz w:val="20"/>
          <w:szCs w:val="20"/>
          <w:lang w:eastAsia="en-US"/>
        </w:rPr>
      </w:pPr>
      <w:r>
        <w:rPr>
          <w:sz w:val="20"/>
          <w:szCs w:val="20"/>
          <w:lang w:eastAsia="en-US"/>
        </w:rPr>
        <w:t xml:space="preserve">Other aspects are not precluded. </w:t>
      </w:r>
    </w:p>
    <w:p w14:paraId="353D6FA6" w14:textId="77777777" w:rsidR="00461294" w:rsidRDefault="00461294">
      <w:pPr>
        <w:rPr>
          <w:sz w:val="20"/>
          <w:szCs w:val="20"/>
          <w:lang w:eastAsia="en-US"/>
        </w:rPr>
      </w:pPr>
    </w:p>
    <w:p w14:paraId="10F0FEC3" w14:textId="77777777" w:rsidR="00461294" w:rsidRDefault="00000000">
      <w:pPr>
        <w:rPr>
          <w:sz w:val="20"/>
          <w:szCs w:val="20"/>
          <w:lang w:eastAsia="en-US"/>
        </w:rPr>
      </w:pPr>
      <w:r>
        <w:rPr>
          <w:sz w:val="20"/>
          <w:szCs w:val="20"/>
          <w:lang w:eastAsia="en-US"/>
        </w:rPr>
        <w:t>Agreement</w:t>
      </w:r>
    </w:p>
    <w:p w14:paraId="086A2EF3" w14:textId="77777777" w:rsidR="00461294" w:rsidRDefault="00000000">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6C97C4EA" w14:textId="77777777" w:rsidR="00461294" w:rsidRDefault="00461294">
      <w:pPr>
        <w:rPr>
          <w:sz w:val="20"/>
          <w:szCs w:val="20"/>
          <w:lang w:eastAsia="en-US"/>
        </w:rPr>
      </w:pPr>
    </w:p>
    <w:p w14:paraId="156A3E65" w14:textId="77777777" w:rsidR="00461294" w:rsidRDefault="00000000">
      <w:pPr>
        <w:rPr>
          <w:sz w:val="20"/>
          <w:szCs w:val="20"/>
          <w:lang w:eastAsia="en-US"/>
        </w:rPr>
      </w:pPr>
      <w:r>
        <w:rPr>
          <w:sz w:val="20"/>
          <w:szCs w:val="20"/>
          <w:lang w:eastAsia="en-US"/>
        </w:rPr>
        <w:t>Agreement</w:t>
      </w:r>
    </w:p>
    <w:p w14:paraId="27E8660F" w14:textId="77777777" w:rsidR="00461294" w:rsidRDefault="00000000">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19A01E39" w14:textId="77777777" w:rsidR="00461294" w:rsidRDefault="00000000">
      <w:pPr>
        <w:numPr>
          <w:ilvl w:val="0"/>
          <w:numId w:val="125"/>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2EB44334" w14:textId="77777777" w:rsidR="00461294" w:rsidRDefault="00000000">
      <w:pPr>
        <w:numPr>
          <w:ilvl w:val="0"/>
          <w:numId w:val="125"/>
        </w:numPr>
        <w:ind w:leftChars="105" w:left="612"/>
        <w:rPr>
          <w:sz w:val="20"/>
          <w:szCs w:val="20"/>
          <w:lang w:eastAsia="en-US"/>
        </w:rPr>
      </w:pPr>
      <w:r>
        <w:rPr>
          <w:sz w:val="20"/>
          <w:szCs w:val="20"/>
          <w:lang w:eastAsia="en-US"/>
        </w:rPr>
        <w:t>monitoring procedure and metric for AI-based CSI prediction.</w:t>
      </w:r>
    </w:p>
    <w:p w14:paraId="5482FB34" w14:textId="77777777" w:rsidR="00461294" w:rsidRDefault="00000000">
      <w:pPr>
        <w:numPr>
          <w:ilvl w:val="0"/>
          <w:numId w:val="125"/>
        </w:numPr>
        <w:ind w:leftChars="105" w:left="612"/>
        <w:rPr>
          <w:sz w:val="20"/>
          <w:szCs w:val="20"/>
          <w:lang w:eastAsia="en-US"/>
        </w:rPr>
      </w:pPr>
      <w:r>
        <w:rPr>
          <w:sz w:val="20"/>
          <w:szCs w:val="20"/>
          <w:lang w:eastAsia="en-US"/>
        </w:rPr>
        <w:t>Model/functionality selection/switching and finetuning procedure.</w:t>
      </w:r>
    </w:p>
    <w:p w14:paraId="3FEBE783" w14:textId="77777777" w:rsidR="00461294" w:rsidRDefault="00000000">
      <w:pPr>
        <w:numPr>
          <w:ilvl w:val="0"/>
          <w:numId w:val="125"/>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581D5C76" w14:textId="77777777" w:rsidR="00461294" w:rsidRDefault="00000000">
      <w:pPr>
        <w:numPr>
          <w:ilvl w:val="0"/>
          <w:numId w:val="125"/>
        </w:numPr>
        <w:ind w:leftChars="105" w:left="612"/>
        <w:rPr>
          <w:i/>
          <w:iCs/>
          <w:sz w:val="20"/>
          <w:szCs w:val="20"/>
          <w:lang w:eastAsia="en-US"/>
        </w:rPr>
      </w:pPr>
      <w:r>
        <w:rPr>
          <w:sz w:val="20"/>
          <w:szCs w:val="20"/>
          <w:lang w:eastAsia="en-US"/>
        </w:rPr>
        <w:lastRenderedPageBreak/>
        <w:t xml:space="preserve">Note: Minimize LCM related potential specification impact discussion that follow the high-level principle of other one-sided model sub-cases. </w:t>
      </w:r>
      <w:r>
        <w:rPr>
          <w:i/>
          <w:iCs/>
          <w:sz w:val="20"/>
          <w:szCs w:val="20"/>
          <w:lang w:eastAsia="en-US"/>
        </w:rPr>
        <w:t xml:space="preserve"> </w:t>
      </w:r>
    </w:p>
    <w:p w14:paraId="79710CD4" w14:textId="77777777" w:rsidR="00461294" w:rsidRDefault="00461294">
      <w:pPr>
        <w:rPr>
          <w:sz w:val="20"/>
          <w:szCs w:val="20"/>
          <w:lang w:eastAsia="en-US"/>
        </w:rPr>
      </w:pPr>
    </w:p>
    <w:p w14:paraId="01062BC9" w14:textId="77777777" w:rsidR="00461294" w:rsidRDefault="00000000">
      <w:pPr>
        <w:rPr>
          <w:sz w:val="20"/>
          <w:szCs w:val="20"/>
          <w:lang w:eastAsia="en-US"/>
        </w:rPr>
      </w:pPr>
      <w:r>
        <w:rPr>
          <w:sz w:val="20"/>
          <w:szCs w:val="20"/>
          <w:lang w:eastAsia="en-US"/>
        </w:rPr>
        <w:t>Agreement</w:t>
      </w:r>
    </w:p>
    <w:p w14:paraId="64CA80C7" w14:textId="77777777" w:rsidR="00461294" w:rsidRDefault="00000000">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47BB4C6D" w14:textId="77777777" w:rsidR="00461294" w:rsidRDefault="00000000">
      <w:pPr>
        <w:numPr>
          <w:ilvl w:val="0"/>
          <w:numId w:val="125"/>
        </w:numPr>
        <w:ind w:leftChars="105" w:left="612"/>
        <w:rPr>
          <w:sz w:val="20"/>
          <w:szCs w:val="20"/>
          <w:lang w:eastAsia="en-US"/>
        </w:rPr>
      </w:pPr>
      <w:r>
        <w:rPr>
          <w:sz w:val="20"/>
          <w:szCs w:val="20"/>
          <w:lang w:eastAsia="en-US"/>
        </w:rPr>
        <w:t>The association between AI/ML scheme and existing CSI feedback scheme for monitoring</w:t>
      </w:r>
    </w:p>
    <w:p w14:paraId="776FD9BF" w14:textId="77777777" w:rsidR="00461294" w:rsidRDefault="00000000">
      <w:pPr>
        <w:numPr>
          <w:ilvl w:val="0"/>
          <w:numId w:val="125"/>
        </w:numPr>
        <w:ind w:leftChars="105" w:left="612"/>
        <w:rPr>
          <w:sz w:val="20"/>
          <w:szCs w:val="20"/>
          <w:lang w:eastAsia="en-US"/>
        </w:rPr>
      </w:pPr>
      <w:r>
        <w:rPr>
          <w:sz w:val="20"/>
          <w:szCs w:val="20"/>
          <w:lang w:eastAsia="en-US"/>
        </w:rPr>
        <w:t>Note: The metric for monitoring and comparison includes intermediate KPI and eventual KPI.</w:t>
      </w:r>
    </w:p>
    <w:p w14:paraId="190160A9" w14:textId="77777777" w:rsidR="00461294" w:rsidRDefault="00000000">
      <w:pPr>
        <w:numPr>
          <w:ilvl w:val="0"/>
          <w:numId w:val="125"/>
        </w:numPr>
        <w:ind w:leftChars="105" w:left="612"/>
        <w:rPr>
          <w:sz w:val="20"/>
          <w:szCs w:val="20"/>
          <w:lang w:eastAsia="en-US"/>
        </w:rPr>
      </w:pPr>
      <w:r>
        <w:rPr>
          <w:sz w:val="20"/>
          <w:szCs w:val="20"/>
          <w:lang w:eastAsia="en-US"/>
        </w:rPr>
        <w:t>Other aspects are not precluded.</w:t>
      </w:r>
    </w:p>
    <w:p w14:paraId="64E5F900" w14:textId="77777777" w:rsidR="00461294" w:rsidRDefault="00461294">
      <w:pPr>
        <w:rPr>
          <w:sz w:val="20"/>
          <w:szCs w:val="20"/>
          <w:lang w:eastAsia="en-US"/>
        </w:rPr>
      </w:pPr>
    </w:p>
    <w:p w14:paraId="658E6B62" w14:textId="77777777" w:rsidR="00461294" w:rsidRDefault="00461294">
      <w:pPr>
        <w:rPr>
          <w:sz w:val="20"/>
          <w:szCs w:val="20"/>
          <w:lang w:eastAsia="en-US"/>
        </w:rPr>
      </w:pPr>
    </w:p>
    <w:p w14:paraId="23BA8E82" w14:textId="77777777" w:rsidR="00461294" w:rsidRDefault="00000000">
      <w:pPr>
        <w:rPr>
          <w:sz w:val="20"/>
          <w:szCs w:val="20"/>
          <w:lang w:eastAsia="en-US"/>
        </w:rPr>
      </w:pPr>
      <w:r>
        <w:rPr>
          <w:sz w:val="20"/>
          <w:szCs w:val="20"/>
          <w:lang w:eastAsia="en-US"/>
        </w:rPr>
        <w:t>Conclusion</w:t>
      </w:r>
    </w:p>
    <w:p w14:paraId="46F9C706" w14:textId="77777777" w:rsidR="00461294" w:rsidRDefault="00000000">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77551B0D" w14:textId="77777777" w:rsidR="00461294" w:rsidRDefault="00461294">
      <w:pPr>
        <w:rPr>
          <w:sz w:val="20"/>
          <w:szCs w:val="20"/>
          <w:lang w:eastAsia="en-US"/>
        </w:rPr>
      </w:pPr>
    </w:p>
    <w:p w14:paraId="16FBB4D1" w14:textId="77777777" w:rsidR="00461294" w:rsidRDefault="00461294">
      <w:pPr>
        <w:rPr>
          <w:sz w:val="20"/>
          <w:szCs w:val="20"/>
          <w:lang w:eastAsia="en-US"/>
        </w:rPr>
      </w:pPr>
    </w:p>
    <w:p w14:paraId="51546967" w14:textId="77777777" w:rsidR="00461294" w:rsidRDefault="00000000">
      <w:pPr>
        <w:rPr>
          <w:sz w:val="20"/>
          <w:szCs w:val="20"/>
          <w:lang w:eastAsia="en-US"/>
        </w:rPr>
      </w:pPr>
      <w:r>
        <w:rPr>
          <w:sz w:val="20"/>
          <w:szCs w:val="20"/>
          <w:lang w:eastAsia="en-US"/>
        </w:rPr>
        <w:t>Agreement</w:t>
      </w:r>
    </w:p>
    <w:p w14:paraId="2E5C6617" w14:textId="77777777" w:rsidR="00461294" w:rsidRDefault="00000000">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29C559BF" w14:textId="77777777" w:rsidR="00461294" w:rsidRDefault="00000000">
      <w:pPr>
        <w:numPr>
          <w:ilvl w:val="0"/>
          <w:numId w:val="125"/>
        </w:numPr>
        <w:ind w:leftChars="105" w:left="612"/>
        <w:rPr>
          <w:sz w:val="20"/>
          <w:szCs w:val="20"/>
          <w:lang w:eastAsia="en-US"/>
        </w:rPr>
      </w:pPr>
      <w:r>
        <w:rPr>
          <w:sz w:val="20"/>
          <w:szCs w:val="20"/>
          <w:lang w:eastAsia="en-US"/>
        </w:rPr>
        <w:t>Scalar quantization for ground-truth CSI</w:t>
      </w:r>
    </w:p>
    <w:p w14:paraId="1310C29D" w14:textId="77777777" w:rsidR="00461294" w:rsidRDefault="00000000">
      <w:pPr>
        <w:numPr>
          <w:ilvl w:val="1"/>
          <w:numId w:val="125"/>
        </w:numPr>
        <w:rPr>
          <w:sz w:val="20"/>
          <w:szCs w:val="20"/>
          <w:lang w:eastAsia="en-US"/>
        </w:rPr>
      </w:pPr>
      <w:r>
        <w:rPr>
          <w:sz w:val="20"/>
          <w:szCs w:val="20"/>
          <w:lang w:eastAsia="en-US"/>
        </w:rPr>
        <w:t>FFS: any processing applied to the ground-truth CSI before scalar quantization, based on evaluation results in 9.2.2.1</w:t>
      </w:r>
    </w:p>
    <w:p w14:paraId="0506CCCB" w14:textId="77777777" w:rsidR="00461294" w:rsidRDefault="00000000">
      <w:pPr>
        <w:numPr>
          <w:ilvl w:val="0"/>
          <w:numId w:val="125"/>
        </w:numPr>
        <w:ind w:leftChars="105" w:left="612"/>
        <w:rPr>
          <w:sz w:val="20"/>
          <w:szCs w:val="20"/>
          <w:lang w:eastAsia="en-US"/>
        </w:rPr>
      </w:pPr>
      <w:r>
        <w:rPr>
          <w:sz w:val="20"/>
          <w:szCs w:val="20"/>
          <w:lang w:eastAsia="en-US"/>
        </w:rPr>
        <w:t>Codebook-based quantization for ground-truth CSI</w:t>
      </w:r>
    </w:p>
    <w:p w14:paraId="70EB2D5C" w14:textId="77777777" w:rsidR="00461294" w:rsidRDefault="00000000">
      <w:pPr>
        <w:numPr>
          <w:ilvl w:val="1"/>
          <w:numId w:val="125"/>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0938034F" w14:textId="77777777" w:rsidR="00461294" w:rsidRDefault="00000000">
      <w:pPr>
        <w:numPr>
          <w:ilvl w:val="0"/>
          <w:numId w:val="125"/>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44E39BEE" w14:textId="77777777" w:rsidR="00461294" w:rsidRDefault="00461294">
      <w:pPr>
        <w:rPr>
          <w:sz w:val="20"/>
          <w:szCs w:val="20"/>
          <w:lang w:eastAsia="en-US"/>
        </w:rPr>
      </w:pPr>
    </w:p>
    <w:p w14:paraId="6AE1D612" w14:textId="77777777" w:rsidR="00461294" w:rsidRDefault="00000000">
      <w:pPr>
        <w:rPr>
          <w:sz w:val="20"/>
          <w:szCs w:val="20"/>
          <w:lang w:eastAsia="en-US"/>
        </w:rPr>
      </w:pPr>
      <w:r>
        <w:rPr>
          <w:sz w:val="20"/>
          <w:szCs w:val="20"/>
          <w:lang w:eastAsia="en-US"/>
        </w:rPr>
        <w:t>Agreement</w:t>
      </w:r>
    </w:p>
    <w:p w14:paraId="74DE5DDB" w14:textId="77777777" w:rsidR="00461294" w:rsidRDefault="00000000">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11C39B5D" w14:textId="77777777" w:rsidR="00461294" w:rsidRDefault="00000000">
      <w:pPr>
        <w:numPr>
          <w:ilvl w:val="0"/>
          <w:numId w:val="125"/>
        </w:numPr>
        <w:ind w:leftChars="105" w:left="612"/>
        <w:rPr>
          <w:sz w:val="20"/>
          <w:szCs w:val="20"/>
          <w:lang w:eastAsia="en-US"/>
        </w:rPr>
      </w:pPr>
      <w:r>
        <w:rPr>
          <w:sz w:val="20"/>
          <w:szCs w:val="20"/>
          <w:lang w:eastAsia="en-US"/>
        </w:rPr>
        <w:t>For vector quantization scheme, </w:t>
      </w:r>
    </w:p>
    <w:p w14:paraId="182BFB8E" w14:textId="77777777" w:rsidR="00461294" w:rsidRDefault="00000000">
      <w:pPr>
        <w:numPr>
          <w:ilvl w:val="1"/>
          <w:numId w:val="125"/>
        </w:numPr>
        <w:rPr>
          <w:sz w:val="20"/>
          <w:szCs w:val="20"/>
          <w:lang w:eastAsia="en-US"/>
        </w:rPr>
      </w:pPr>
      <w:r>
        <w:rPr>
          <w:sz w:val="20"/>
          <w:szCs w:val="20"/>
          <w:lang w:eastAsia="en-US"/>
        </w:rPr>
        <w:t>The format and size of the VQ codebook</w:t>
      </w:r>
    </w:p>
    <w:p w14:paraId="6A5E35F9" w14:textId="77777777" w:rsidR="00461294" w:rsidRDefault="00000000">
      <w:pPr>
        <w:numPr>
          <w:ilvl w:val="0"/>
          <w:numId w:val="125"/>
        </w:numPr>
        <w:ind w:leftChars="105" w:left="612"/>
        <w:rPr>
          <w:sz w:val="20"/>
          <w:szCs w:val="20"/>
          <w:lang w:eastAsia="en-US"/>
        </w:rPr>
      </w:pPr>
      <w:r>
        <w:rPr>
          <w:sz w:val="20"/>
          <w:szCs w:val="20"/>
          <w:lang w:eastAsia="en-US"/>
        </w:rPr>
        <w:t>Size and segmentation method of the CSI generation model output </w:t>
      </w:r>
    </w:p>
    <w:p w14:paraId="3B4984EC" w14:textId="77777777" w:rsidR="00461294" w:rsidRDefault="00000000">
      <w:pPr>
        <w:numPr>
          <w:ilvl w:val="1"/>
          <w:numId w:val="125"/>
        </w:numPr>
        <w:rPr>
          <w:sz w:val="20"/>
          <w:szCs w:val="20"/>
          <w:lang w:eastAsia="en-US"/>
        </w:rPr>
      </w:pPr>
      <w:r>
        <w:rPr>
          <w:sz w:val="20"/>
          <w:szCs w:val="20"/>
          <w:lang w:eastAsia="en-US"/>
        </w:rPr>
        <w:t>For scalar quantization scheme,</w:t>
      </w:r>
    </w:p>
    <w:p w14:paraId="0E7D280E" w14:textId="77777777" w:rsidR="00461294" w:rsidRDefault="00000000">
      <w:pPr>
        <w:numPr>
          <w:ilvl w:val="0"/>
          <w:numId w:val="125"/>
        </w:numPr>
        <w:ind w:leftChars="105" w:left="612"/>
        <w:rPr>
          <w:sz w:val="20"/>
          <w:szCs w:val="20"/>
          <w:lang w:eastAsia="en-US"/>
        </w:rPr>
      </w:pPr>
      <w:r>
        <w:rPr>
          <w:sz w:val="20"/>
          <w:szCs w:val="20"/>
          <w:lang w:eastAsia="en-US"/>
        </w:rPr>
        <w:t>Uniform and non-uniform quantization</w:t>
      </w:r>
    </w:p>
    <w:p w14:paraId="72765E26" w14:textId="77777777" w:rsidR="00461294" w:rsidRDefault="00000000">
      <w:pPr>
        <w:numPr>
          <w:ilvl w:val="1"/>
          <w:numId w:val="125"/>
        </w:numPr>
        <w:rPr>
          <w:sz w:val="20"/>
          <w:szCs w:val="20"/>
          <w:lang w:eastAsia="en-US"/>
        </w:rPr>
      </w:pPr>
      <w:r>
        <w:rPr>
          <w:sz w:val="20"/>
          <w:szCs w:val="20"/>
          <w:lang w:eastAsia="en-US"/>
        </w:rPr>
        <w:t>The format, e.g., quantization granularity, the distribution of bits assigned to each float.</w:t>
      </w:r>
    </w:p>
    <w:p w14:paraId="4206D96E" w14:textId="77777777" w:rsidR="00461294" w:rsidRDefault="00000000">
      <w:pPr>
        <w:numPr>
          <w:ilvl w:val="0"/>
          <w:numId w:val="125"/>
        </w:numPr>
        <w:tabs>
          <w:tab w:val="left" w:pos="210"/>
        </w:tabs>
        <w:ind w:leftChars="105" w:left="612"/>
        <w:rPr>
          <w:sz w:val="20"/>
          <w:szCs w:val="20"/>
          <w:lang w:eastAsia="en-US"/>
        </w:rPr>
      </w:pPr>
      <w:r>
        <w:rPr>
          <w:sz w:val="20"/>
          <w:szCs w:val="20"/>
          <w:lang w:eastAsia="en-US"/>
        </w:rPr>
        <w:t>Quantization alignment using 3GPP aware mechanism.</w:t>
      </w:r>
    </w:p>
    <w:p w14:paraId="1BD033F2" w14:textId="77777777" w:rsidR="00461294" w:rsidRDefault="00461294">
      <w:pPr>
        <w:rPr>
          <w:sz w:val="20"/>
          <w:szCs w:val="20"/>
          <w:lang w:eastAsia="en-US"/>
        </w:rPr>
      </w:pPr>
    </w:p>
    <w:p w14:paraId="1D657C5F" w14:textId="77777777" w:rsidR="00461294" w:rsidRDefault="00000000">
      <w:pPr>
        <w:pStyle w:val="Heading2"/>
        <w:numPr>
          <w:ilvl w:val="0"/>
          <w:numId w:val="0"/>
        </w:numPr>
        <w:ind w:left="576" w:hanging="576"/>
        <w:rPr>
          <w:sz w:val="20"/>
          <w:szCs w:val="20"/>
        </w:rPr>
      </w:pPr>
      <w:r>
        <w:rPr>
          <w:sz w:val="20"/>
          <w:szCs w:val="20"/>
        </w:rPr>
        <w:t>RAN1 #113</w:t>
      </w:r>
    </w:p>
    <w:p w14:paraId="5960F77E" w14:textId="77777777" w:rsidR="00461294" w:rsidRDefault="00000000">
      <w:pPr>
        <w:rPr>
          <w:b/>
          <w:bCs/>
          <w:sz w:val="20"/>
          <w:szCs w:val="20"/>
          <w:lang w:eastAsia="en-US"/>
        </w:rPr>
      </w:pPr>
      <w:r>
        <w:rPr>
          <w:b/>
          <w:bCs/>
          <w:sz w:val="20"/>
          <w:szCs w:val="20"/>
          <w:lang w:eastAsia="en-US"/>
        </w:rPr>
        <w:t xml:space="preserve">Agreement </w:t>
      </w:r>
    </w:p>
    <w:p w14:paraId="78037257" w14:textId="77777777" w:rsidR="00461294" w:rsidRDefault="00000000">
      <w:pPr>
        <w:numPr>
          <w:ilvl w:val="1"/>
          <w:numId w:val="126"/>
        </w:numPr>
        <w:rPr>
          <w:b/>
          <w:bCs/>
          <w:sz w:val="20"/>
          <w:szCs w:val="20"/>
          <w:lang w:eastAsia="en-US"/>
        </w:rPr>
      </w:pPr>
      <w:r>
        <w:rPr>
          <w:b/>
          <w:bCs/>
          <w:sz w:val="20"/>
          <w:szCs w:val="20"/>
          <w:lang w:eastAsia="en-US"/>
        </w:rPr>
        <w:t>Type 2 Joint training of the two-sided model at network side and UE side, respectively.</w:t>
      </w:r>
    </w:p>
    <w:p w14:paraId="37465E14" w14:textId="77777777" w:rsidR="00461294" w:rsidRDefault="00000000">
      <w:pPr>
        <w:numPr>
          <w:ilvl w:val="2"/>
          <w:numId w:val="126"/>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21940374" w14:textId="77777777" w:rsidR="00461294" w:rsidRDefault="00000000">
      <w:pPr>
        <w:numPr>
          <w:ilvl w:val="2"/>
          <w:numId w:val="126"/>
        </w:numPr>
        <w:ind w:leftChars="283" w:left="1039"/>
        <w:rPr>
          <w:sz w:val="20"/>
          <w:szCs w:val="20"/>
          <w:lang w:eastAsia="en-US"/>
        </w:rPr>
      </w:pPr>
      <w:r>
        <w:rPr>
          <w:sz w:val="20"/>
          <w:szCs w:val="20"/>
          <w:lang w:eastAsia="en-US"/>
        </w:rPr>
        <w:t>Note: Sequential training includes starting with UE side training, or starting with NW side training</w:t>
      </w:r>
    </w:p>
    <w:p w14:paraId="465538FB" w14:textId="77777777" w:rsidR="00461294" w:rsidRDefault="00461294">
      <w:pPr>
        <w:rPr>
          <w:sz w:val="20"/>
          <w:szCs w:val="20"/>
          <w:lang w:eastAsia="en-US"/>
        </w:rPr>
      </w:pPr>
    </w:p>
    <w:p w14:paraId="4E77C5BB" w14:textId="77777777" w:rsidR="00461294" w:rsidRDefault="00000000">
      <w:pPr>
        <w:rPr>
          <w:sz w:val="20"/>
          <w:szCs w:val="20"/>
          <w:lang w:eastAsia="en-US"/>
        </w:rPr>
      </w:pPr>
      <w:r>
        <w:rPr>
          <w:rFonts w:hint="eastAsia"/>
          <w:sz w:val="20"/>
          <w:szCs w:val="20"/>
          <w:lang w:eastAsia="en-US"/>
        </w:rPr>
        <w:t>A</w:t>
      </w:r>
      <w:r>
        <w:rPr>
          <w:sz w:val="20"/>
          <w:szCs w:val="20"/>
          <w:lang w:eastAsia="en-US"/>
        </w:rPr>
        <w:t>greement</w:t>
      </w:r>
    </w:p>
    <w:p w14:paraId="63E97AE3" w14:textId="77777777" w:rsidR="00461294" w:rsidRDefault="00000000">
      <w:pPr>
        <w:rPr>
          <w:sz w:val="20"/>
          <w:szCs w:val="20"/>
          <w:lang w:eastAsia="en-US"/>
        </w:rPr>
      </w:pPr>
      <w:r>
        <w:rPr>
          <w:sz w:val="20"/>
          <w:szCs w:val="20"/>
          <w:lang w:eastAsia="en-US"/>
        </w:rPr>
        <w:t xml:space="preserve">In CSI compression using two-sided model use case, for discussion of training collaboration type 1, </w:t>
      </w:r>
    </w:p>
    <w:p w14:paraId="0F1C3C25" w14:textId="77777777" w:rsidR="00461294" w:rsidRDefault="00000000">
      <w:pPr>
        <w:numPr>
          <w:ilvl w:val="0"/>
          <w:numId w:val="127"/>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493C1D93" w14:textId="77777777" w:rsidR="00461294" w:rsidRDefault="00461294">
      <w:pPr>
        <w:rPr>
          <w:sz w:val="20"/>
          <w:szCs w:val="20"/>
          <w:lang w:eastAsia="en-US"/>
        </w:rPr>
      </w:pPr>
    </w:p>
    <w:p w14:paraId="22476AD8" w14:textId="77777777" w:rsidR="00461294" w:rsidRDefault="00000000">
      <w:pPr>
        <w:rPr>
          <w:sz w:val="20"/>
          <w:szCs w:val="20"/>
          <w:lang w:eastAsia="en-US"/>
        </w:rPr>
      </w:pPr>
      <w:r>
        <w:rPr>
          <w:rFonts w:hint="eastAsia"/>
          <w:sz w:val="20"/>
          <w:szCs w:val="20"/>
          <w:lang w:eastAsia="en-US"/>
        </w:rPr>
        <w:t>A</w:t>
      </w:r>
      <w:r>
        <w:rPr>
          <w:sz w:val="20"/>
          <w:szCs w:val="20"/>
          <w:lang w:eastAsia="en-US"/>
        </w:rPr>
        <w:t>greement</w:t>
      </w:r>
    </w:p>
    <w:p w14:paraId="28DA9D2A" w14:textId="77777777" w:rsidR="00461294" w:rsidRDefault="00000000">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5CC0CAD" w14:textId="77777777" w:rsidR="00461294" w:rsidRDefault="00000000">
      <w:pPr>
        <w:numPr>
          <w:ilvl w:val="0"/>
          <w:numId w:val="46"/>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600F406E" w14:textId="77777777" w:rsidR="00461294" w:rsidRDefault="00000000">
      <w:pPr>
        <w:numPr>
          <w:ilvl w:val="1"/>
          <w:numId w:val="128"/>
        </w:numPr>
        <w:rPr>
          <w:sz w:val="20"/>
          <w:szCs w:val="20"/>
          <w:lang w:eastAsia="en-US"/>
        </w:rPr>
      </w:pPr>
      <w:r>
        <w:rPr>
          <w:sz w:val="20"/>
          <w:szCs w:val="20"/>
          <w:lang w:eastAsia="en-US"/>
        </w:rPr>
        <w:lastRenderedPageBreak/>
        <w:t>FFS: any processing applied to the ground-truth CSI before scalar quantization</w:t>
      </w:r>
    </w:p>
    <w:p w14:paraId="4427B844" w14:textId="77777777" w:rsidR="00461294" w:rsidRDefault="00000000">
      <w:pPr>
        <w:numPr>
          <w:ilvl w:val="0"/>
          <w:numId w:val="46"/>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42D4EFA8" w14:textId="77777777" w:rsidR="00461294" w:rsidRDefault="00000000">
      <w:pPr>
        <w:numPr>
          <w:ilvl w:val="1"/>
          <w:numId w:val="128"/>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DFAC988" w14:textId="77777777" w:rsidR="00461294" w:rsidRDefault="00000000">
      <w:pPr>
        <w:numPr>
          <w:ilvl w:val="0"/>
          <w:numId w:val="46"/>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19126DE1" w14:textId="77777777" w:rsidR="00461294" w:rsidRDefault="00000000">
      <w:pPr>
        <w:numPr>
          <w:ilvl w:val="0"/>
          <w:numId w:val="46"/>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730E13CC" w14:textId="77777777" w:rsidR="00461294" w:rsidRDefault="00461294">
      <w:pPr>
        <w:rPr>
          <w:sz w:val="20"/>
          <w:szCs w:val="20"/>
          <w:lang w:eastAsia="en-US"/>
        </w:rPr>
      </w:pPr>
    </w:p>
    <w:p w14:paraId="7E1A68C0" w14:textId="77777777" w:rsidR="00461294" w:rsidRDefault="00000000">
      <w:pPr>
        <w:rPr>
          <w:sz w:val="20"/>
          <w:szCs w:val="20"/>
          <w:lang w:eastAsia="en-US"/>
        </w:rPr>
      </w:pPr>
      <w:r>
        <w:rPr>
          <w:rFonts w:hint="eastAsia"/>
          <w:sz w:val="20"/>
          <w:szCs w:val="20"/>
          <w:lang w:eastAsia="en-US"/>
        </w:rPr>
        <w:t>Agreement</w:t>
      </w:r>
    </w:p>
    <w:p w14:paraId="56318050" w14:textId="77777777" w:rsidR="00461294" w:rsidRDefault="00000000">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41472ED" w14:textId="77777777" w:rsidR="00461294" w:rsidRDefault="00461294">
      <w:pPr>
        <w:rPr>
          <w:sz w:val="20"/>
          <w:szCs w:val="20"/>
          <w:lang w:eastAsia="en-US"/>
        </w:rPr>
      </w:pPr>
    </w:p>
    <w:p w14:paraId="5F89BD38" w14:textId="77777777" w:rsidR="00461294" w:rsidRDefault="00000000">
      <w:pPr>
        <w:rPr>
          <w:sz w:val="20"/>
          <w:szCs w:val="20"/>
          <w:lang w:eastAsia="en-US"/>
        </w:rPr>
      </w:pPr>
      <w:r>
        <w:rPr>
          <w:rFonts w:hint="eastAsia"/>
          <w:sz w:val="20"/>
          <w:szCs w:val="20"/>
          <w:lang w:eastAsia="en-US"/>
        </w:rPr>
        <w:t>Agreement</w:t>
      </w:r>
    </w:p>
    <w:p w14:paraId="422D065A" w14:textId="77777777" w:rsidR="00461294" w:rsidRDefault="00000000">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545991F2" w14:textId="77777777" w:rsidR="00461294" w:rsidRDefault="00000000">
      <w:pPr>
        <w:numPr>
          <w:ilvl w:val="0"/>
          <w:numId w:val="88"/>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0B40D64C" w14:textId="77777777" w:rsidR="00461294" w:rsidRDefault="00000000">
      <w:pPr>
        <w:numPr>
          <w:ilvl w:val="0"/>
          <w:numId w:val="129"/>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5169CBDE" w14:textId="77777777" w:rsidR="00461294" w:rsidRDefault="00000000">
      <w:pPr>
        <w:numPr>
          <w:ilvl w:val="0"/>
          <w:numId w:val="88"/>
        </w:numPr>
        <w:rPr>
          <w:sz w:val="20"/>
          <w:szCs w:val="20"/>
          <w:lang w:eastAsia="en-US"/>
        </w:rPr>
      </w:pPr>
      <w:r>
        <w:rPr>
          <w:sz w:val="20"/>
          <w:szCs w:val="20"/>
          <w:lang w:eastAsia="en-US"/>
        </w:rPr>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62BEEE92" w14:textId="77777777" w:rsidR="00461294" w:rsidRDefault="00461294">
      <w:pPr>
        <w:rPr>
          <w:sz w:val="20"/>
          <w:szCs w:val="20"/>
          <w:lang w:eastAsia="en-US"/>
        </w:rPr>
      </w:pPr>
    </w:p>
    <w:p w14:paraId="51D33898" w14:textId="77777777" w:rsidR="00461294" w:rsidRDefault="00000000">
      <w:pPr>
        <w:rPr>
          <w:sz w:val="20"/>
          <w:szCs w:val="20"/>
          <w:lang w:eastAsia="en-US"/>
        </w:rPr>
      </w:pPr>
      <w:r>
        <w:rPr>
          <w:rFonts w:hint="eastAsia"/>
          <w:sz w:val="20"/>
          <w:szCs w:val="20"/>
          <w:lang w:eastAsia="en-US"/>
        </w:rPr>
        <w:t>A</w:t>
      </w:r>
      <w:r>
        <w:rPr>
          <w:sz w:val="20"/>
          <w:szCs w:val="20"/>
          <w:lang w:eastAsia="en-US"/>
        </w:rPr>
        <w:t>greement</w:t>
      </w:r>
    </w:p>
    <w:p w14:paraId="2F2F0C17" w14:textId="77777777" w:rsidR="00461294" w:rsidRDefault="00000000">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3AEFA546" w14:textId="77777777" w:rsidR="00461294" w:rsidRDefault="00000000">
      <w:pPr>
        <w:numPr>
          <w:ilvl w:val="0"/>
          <w:numId w:val="130"/>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16A43CE2" w14:textId="77777777" w:rsidR="00461294" w:rsidRDefault="00000000">
      <w:pPr>
        <w:numPr>
          <w:ilvl w:val="1"/>
          <w:numId w:val="130"/>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35C06466" w14:textId="77777777" w:rsidR="00461294" w:rsidRDefault="00000000">
      <w:pPr>
        <w:numPr>
          <w:ilvl w:val="1"/>
          <w:numId w:val="130"/>
        </w:numPr>
        <w:rPr>
          <w:sz w:val="20"/>
          <w:szCs w:val="20"/>
          <w:lang w:eastAsia="en-US"/>
        </w:rPr>
      </w:pPr>
      <w:r>
        <w:rPr>
          <w:sz w:val="20"/>
          <w:szCs w:val="20"/>
          <w:lang w:eastAsia="en-US"/>
        </w:rPr>
        <w:t>Information indicating quantization method/granularity.</w:t>
      </w:r>
    </w:p>
    <w:p w14:paraId="30D85CAC" w14:textId="77777777" w:rsidR="00461294" w:rsidRDefault="00000000">
      <w:pPr>
        <w:numPr>
          <w:ilvl w:val="1"/>
          <w:numId w:val="130"/>
        </w:numPr>
        <w:rPr>
          <w:sz w:val="20"/>
          <w:szCs w:val="20"/>
          <w:lang w:eastAsia="en-US"/>
        </w:rPr>
      </w:pPr>
      <w:r>
        <w:rPr>
          <w:sz w:val="20"/>
          <w:szCs w:val="20"/>
          <w:lang w:eastAsia="en-US"/>
        </w:rPr>
        <w:t>Rank restriction</w:t>
      </w:r>
    </w:p>
    <w:p w14:paraId="7767EE20" w14:textId="77777777" w:rsidR="00461294" w:rsidRDefault="00000000">
      <w:pPr>
        <w:numPr>
          <w:ilvl w:val="1"/>
          <w:numId w:val="130"/>
        </w:numPr>
        <w:rPr>
          <w:sz w:val="20"/>
          <w:szCs w:val="20"/>
          <w:lang w:eastAsia="en-US"/>
        </w:rPr>
      </w:pPr>
      <w:r>
        <w:rPr>
          <w:sz w:val="20"/>
          <w:szCs w:val="20"/>
          <w:lang w:eastAsia="en-US"/>
        </w:rPr>
        <w:t>Other payload related aspects</w:t>
      </w:r>
    </w:p>
    <w:p w14:paraId="692731F1" w14:textId="77777777" w:rsidR="00461294" w:rsidRDefault="00000000">
      <w:pPr>
        <w:numPr>
          <w:ilvl w:val="0"/>
          <w:numId w:val="130"/>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1FB3CF2F" w14:textId="77777777" w:rsidR="00461294" w:rsidRDefault="00461294">
      <w:pPr>
        <w:rPr>
          <w:sz w:val="20"/>
          <w:szCs w:val="20"/>
          <w:lang w:eastAsia="en-US"/>
        </w:rPr>
      </w:pPr>
    </w:p>
    <w:p w14:paraId="501FEF60" w14:textId="77777777" w:rsidR="00461294" w:rsidRDefault="00000000">
      <w:pPr>
        <w:rPr>
          <w:sz w:val="20"/>
          <w:szCs w:val="20"/>
          <w:lang w:eastAsia="en-US"/>
        </w:rPr>
      </w:pPr>
      <w:r>
        <w:rPr>
          <w:rFonts w:hint="eastAsia"/>
          <w:sz w:val="20"/>
          <w:szCs w:val="20"/>
          <w:lang w:eastAsia="en-US"/>
        </w:rPr>
        <w:t>A</w:t>
      </w:r>
      <w:r>
        <w:rPr>
          <w:sz w:val="20"/>
          <w:szCs w:val="20"/>
          <w:lang w:eastAsia="en-US"/>
        </w:rPr>
        <w:t>greement</w:t>
      </w:r>
    </w:p>
    <w:p w14:paraId="742F23A4" w14:textId="77777777" w:rsidR="00461294" w:rsidRDefault="00000000">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4F774EC0" w14:textId="77777777" w:rsidR="00461294" w:rsidRDefault="00461294">
      <w:pPr>
        <w:rPr>
          <w:sz w:val="20"/>
          <w:szCs w:val="20"/>
          <w:lang w:eastAsia="en-US"/>
        </w:rPr>
      </w:pPr>
    </w:p>
    <w:p w14:paraId="2F15057A" w14:textId="77777777" w:rsidR="00461294" w:rsidRDefault="00000000">
      <w:pPr>
        <w:pStyle w:val="Heading2"/>
        <w:numPr>
          <w:ilvl w:val="0"/>
          <w:numId w:val="0"/>
        </w:numPr>
        <w:ind w:left="576" w:hanging="576"/>
        <w:rPr>
          <w:sz w:val="20"/>
          <w:szCs w:val="20"/>
        </w:rPr>
      </w:pPr>
      <w:r>
        <w:rPr>
          <w:sz w:val="20"/>
          <w:szCs w:val="20"/>
        </w:rPr>
        <w:t>RAN1 #114</w:t>
      </w:r>
    </w:p>
    <w:p w14:paraId="547FD81C" w14:textId="77777777" w:rsidR="00461294" w:rsidRDefault="00000000">
      <w:pPr>
        <w:rPr>
          <w:sz w:val="20"/>
          <w:szCs w:val="20"/>
          <w:lang w:eastAsia="en-US"/>
        </w:rPr>
      </w:pPr>
      <w:r>
        <w:rPr>
          <w:rFonts w:hint="eastAsia"/>
          <w:sz w:val="20"/>
          <w:szCs w:val="20"/>
          <w:lang w:eastAsia="en-US"/>
        </w:rPr>
        <w:t>A</w:t>
      </w:r>
      <w:r>
        <w:rPr>
          <w:sz w:val="20"/>
          <w:szCs w:val="20"/>
          <w:lang w:eastAsia="en-US"/>
        </w:rPr>
        <w:t>greement</w:t>
      </w:r>
    </w:p>
    <w:p w14:paraId="47928C41" w14:textId="77777777" w:rsidR="00461294" w:rsidRDefault="00000000">
      <w:pPr>
        <w:numPr>
          <w:ilvl w:val="0"/>
          <w:numId w:val="131"/>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5C1B6A89" w14:textId="77777777" w:rsidR="00461294" w:rsidRDefault="00000000">
      <w:pPr>
        <w:numPr>
          <w:ilvl w:val="1"/>
          <w:numId w:val="131"/>
        </w:numPr>
        <w:rPr>
          <w:sz w:val="20"/>
          <w:szCs w:val="20"/>
          <w:lang w:eastAsia="en-US"/>
        </w:rPr>
      </w:pPr>
      <w:r>
        <w:rPr>
          <w:sz w:val="20"/>
          <w:szCs w:val="20"/>
          <w:lang w:eastAsia="en-US"/>
        </w:rPr>
        <w:t>Note: both collaboration level y and z are considered for pros and cons of training types</w:t>
      </w:r>
    </w:p>
    <w:p w14:paraId="22D2EA34" w14:textId="77777777" w:rsidR="00461294" w:rsidRDefault="00461294">
      <w:pPr>
        <w:rPr>
          <w:sz w:val="20"/>
          <w:szCs w:val="20"/>
          <w:lang w:eastAsia="en-US"/>
        </w:rPr>
      </w:pPr>
    </w:p>
    <w:p w14:paraId="106F9DF7" w14:textId="77777777" w:rsidR="00461294" w:rsidRDefault="00000000">
      <w:pPr>
        <w:numPr>
          <w:ilvl w:val="0"/>
          <w:numId w:val="131"/>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461294" w14:paraId="727E61AE" w14:textId="77777777">
        <w:trPr>
          <w:trHeight w:val="79"/>
        </w:trPr>
        <w:tc>
          <w:tcPr>
            <w:tcW w:w="2233" w:type="dxa"/>
            <w:vMerge w:val="restart"/>
            <w:tcBorders>
              <w:tl2br w:val="single" w:sz="4" w:space="0" w:color="auto"/>
            </w:tcBorders>
            <w:shd w:val="clear" w:color="auto" w:fill="auto"/>
          </w:tcPr>
          <w:p w14:paraId="250BD4BD" w14:textId="77777777" w:rsidR="00461294" w:rsidRDefault="00000000">
            <w:pPr>
              <w:rPr>
                <w:sz w:val="20"/>
                <w:szCs w:val="20"/>
                <w:lang w:eastAsia="en-US"/>
              </w:rPr>
            </w:pPr>
            <w:r>
              <w:rPr>
                <w:sz w:val="20"/>
                <w:szCs w:val="20"/>
                <w:lang w:eastAsia="en-US"/>
              </w:rPr>
              <w:t xml:space="preserve">   Training types</w:t>
            </w:r>
          </w:p>
          <w:p w14:paraId="51ED1F7D" w14:textId="77777777" w:rsidR="00461294" w:rsidRDefault="00461294">
            <w:pPr>
              <w:rPr>
                <w:sz w:val="20"/>
                <w:szCs w:val="20"/>
                <w:lang w:eastAsia="en-US"/>
              </w:rPr>
            </w:pPr>
          </w:p>
          <w:p w14:paraId="10DDED88" w14:textId="77777777" w:rsidR="00461294" w:rsidRDefault="00461294">
            <w:pPr>
              <w:rPr>
                <w:sz w:val="20"/>
                <w:szCs w:val="20"/>
                <w:lang w:eastAsia="en-US"/>
              </w:rPr>
            </w:pPr>
          </w:p>
          <w:p w14:paraId="2CEE3C32" w14:textId="77777777" w:rsidR="00461294" w:rsidRDefault="00461294">
            <w:pPr>
              <w:rPr>
                <w:sz w:val="20"/>
                <w:szCs w:val="20"/>
                <w:lang w:eastAsia="en-US"/>
              </w:rPr>
            </w:pPr>
          </w:p>
          <w:p w14:paraId="4A881012" w14:textId="77777777" w:rsidR="00461294" w:rsidRDefault="00000000">
            <w:pPr>
              <w:rPr>
                <w:sz w:val="20"/>
                <w:szCs w:val="20"/>
                <w:lang w:eastAsia="en-US"/>
              </w:rPr>
            </w:pPr>
            <w:r>
              <w:rPr>
                <w:sz w:val="20"/>
                <w:szCs w:val="20"/>
                <w:lang w:eastAsia="en-US"/>
              </w:rPr>
              <w:t>Characteristics</w:t>
            </w:r>
          </w:p>
        </w:tc>
        <w:tc>
          <w:tcPr>
            <w:tcW w:w="2442" w:type="dxa"/>
            <w:gridSpan w:val="2"/>
            <w:shd w:val="clear" w:color="auto" w:fill="auto"/>
          </w:tcPr>
          <w:p w14:paraId="60DD6E6F" w14:textId="77777777" w:rsidR="00461294" w:rsidRDefault="00000000">
            <w:pPr>
              <w:rPr>
                <w:sz w:val="20"/>
                <w:szCs w:val="20"/>
                <w:lang w:eastAsia="en-US"/>
              </w:rPr>
            </w:pPr>
            <w:r>
              <w:rPr>
                <w:sz w:val="20"/>
                <w:szCs w:val="20"/>
                <w:lang w:eastAsia="en-US"/>
              </w:rPr>
              <w:t>Type1: NW side</w:t>
            </w:r>
          </w:p>
        </w:tc>
        <w:tc>
          <w:tcPr>
            <w:tcW w:w="2970" w:type="dxa"/>
            <w:gridSpan w:val="3"/>
            <w:shd w:val="clear" w:color="auto" w:fill="auto"/>
          </w:tcPr>
          <w:p w14:paraId="29E287BF" w14:textId="77777777" w:rsidR="00461294" w:rsidRDefault="00000000">
            <w:pPr>
              <w:rPr>
                <w:sz w:val="20"/>
                <w:szCs w:val="20"/>
                <w:lang w:eastAsia="en-US"/>
              </w:rPr>
            </w:pPr>
            <w:r>
              <w:rPr>
                <w:sz w:val="20"/>
                <w:szCs w:val="20"/>
                <w:lang w:eastAsia="en-US"/>
              </w:rPr>
              <w:t>Type 1: UE side</w:t>
            </w:r>
          </w:p>
        </w:tc>
      </w:tr>
      <w:tr w:rsidR="00461294" w14:paraId="754E3246" w14:textId="77777777">
        <w:trPr>
          <w:trHeight w:val="1515"/>
        </w:trPr>
        <w:tc>
          <w:tcPr>
            <w:tcW w:w="2233" w:type="dxa"/>
            <w:vMerge/>
            <w:tcBorders>
              <w:tl2br w:val="single" w:sz="4" w:space="0" w:color="auto"/>
            </w:tcBorders>
            <w:shd w:val="clear" w:color="auto" w:fill="auto"/>
          </w:tcPr>
          <w:p w14:paraId="7576525C" w14:textId="77777777" w:rsidR="00461294" w:rsidRDefault="00461294">
            <w:pPr>
              <w:rPr>
                <w:sz w:val="20"/>
                <w:szCs w:val="20"/>
                <w:lang w:eastAsia="en-US"/>
              </w:rPr>
            </w:pPr>
          </w:p>
        </w:tc>
        <w:tc>
          <w:tcPr>
            <w:tcW w:w="1290" w:type="dxa"/>
            <w:shd w:val="clear" w:color="auto" w:fill="auto"/>
          </w:tcPr>
          <w:p w14:paraId="574280E4" w14:textId="77777777" w:rsidR="00461294" w:rsidRDefault="00000000">
            <w:pPr>
              <w:rPr>
                <w:sz w:val="20"/>
                <w:szCs w:val="20"/>
                <w:lang w:eastAsia="en-US"/>
              </w:rPr>
            </w:pPr>
            <w:r>
              <w:rPr>
                <w:sz w:val="20"/>
                <w:szCs w:val="20"/>
                <w:lang w:eastAsia="en-US"/>
              </w:rPr>
              <w:t>Unknown model structure at UE</w:t>
            </w:r>
          </w:p>
        </w:tc>
        <w:tc>
          <w:tcPr>
            <w:tcW w:w="1213" w:type="dxa"/>
            <w:gridSpan w:val="2"/>
            <w:shd w:val="clear" w:color="auto" w:fill="auto"/>
          </w:tcPr>
          <w:p w14:paraId="2D579334" w14:textId="77777777" w:rsidR="00461294" w:rsidRDefault="00000000">
            <w:pPr>
              <w:rPr>
                <w:sz w:val="20"/>
                <w:szCs w:val="20"/>
                <w:lang w:eastAsia="en-US"/>
              </w:rPr>
            </w:pPr>
            <w:r>
              <w:rPr>
                <w:sz w:val="20"/>
                <w:szCs w:val="20"/>
                <w:lang w:eastAsia="en-US"/>
              </w:rPr>
              <w:t>Known model structure at UE</w:t>
            </w:r>
          </w:p>
        </w:tc>
        <w:tc>
          <w:tcPr>
            <w:tcW w:w="1439" w:type="dxa"/>
            <w:shd w:val="clear" w:color="auto" w:fill="auto"/>
          </w:tcPr>
          <w:p w14:paraId="13B70CB5" w14:textId="77777777" w:rsidR="00461294" w:rsidRDefault="00000000">
            <w:pPr>
              <w:rPr>
                <w:sz w:val="20"/>
                <w:szCs w:val="20"/>
                <w:lang w:eastAsia="en-US"/>
              </w:rPr>
            </w:pPr>
            <w:r>
              <w:rPr>
                <w:sz w:val="20"/>
                <w:szCs w:val="20"/>
                <w:lang w:eastAsia="en-US"/>
              </w:rPr>
              <w:t>Unknown model structure at NW</w:t>
            </w:r>
          </w:p>
        </w:tc>
        <w:tc>
          <w:tcPr>
            <w:tcW w:w="1444" w:type="dxa"/>
            <w:shd w:val="clear" w:color="auto" w:fill="auto"/>
          </w:tcPr>
          <w:p w14:paraId="706F34EC" w14:textId="77777777" w:rsidR="00461294" w:rsidRDefault="00000000">
            <w:pPr>
              <w:rPr>
                <w:sz w:val="20"/>
                <w:szCs w:val="20"/>
                <w:lang w:eastAsia="en-US"/>
              </w:rPr>
            </w:pPr>
            <w:r>
              <w:rPr>
                <w:sz w:val="20"/>
                <w:szCs w:val="20"/>
                <w:lang w:eastAsia="en-US"/>
              </w:rPr>
              <w:t>Known model structure at NW</w:t>
            </w:r>
          </w:p>
        </w:tc>
      </w:tr>
    </w:tbl>
    <w:p w14:paraId="53EBA0E3" w14:textId="77777777" w:rsidR="00461294" w:rsidRDefault="00461294">
      <w:pPr>
        <w:rPr>
          <w:b/>
          <w:bCs/>
          <w:i/>
          <w:iCs/>
          <w:sz w:val="20"/>
          <w:szCs w:val="20"/>
          <w:lang w:eastAsia="en-US"/>
        </w:rPr>
      </w:pPr>
    </w:p>
    <w:p w14:paraId="11880F3E" w14:textId="77777777" w:rsidR="00461294" w:rsidRDefault="00461294">
      <w:pPr>
        <w:rPr>
          <w:b/>
          <w:bCs/>
          <w:i/>
          <w:iCs/>
          <w:sz w:val="20"/>
          <w:szCs w:val="20"/>
          <w:lang w:eastAsia="en-US"/>
        </w:rPr>
      </w:pPr>
    </w:p>
    <w:p w14:paraId="2BBD6AC8" w14:textId="77777777" w:rsidR="00461294" w:rsidRDefault="00461294">
      <w:pPr>
        <w:rPr>
          <w:sz w:val="20"/>
          <w:szCs w:val="20"/>
          <w:lang w:eastAsia="en-US"/>
        </w:rPr>
      </w:pPr>
    </w:p>
    <w:p w14:paraId="1CB64969" w14:textId="77777777" w:rsidR="00461294" w:rsidRDefault="00461294">
      <w:pPr>
        <w:rPr>
          <w:sz w:val="20"/>
          <w:szCs w:val="20"/>
          <w:lang w:eastAsia="en-US"/>
        </w:rPr>
      </w:pPr>
    </w:p>
    <w:p w14:paraId="182AF0F4" w14:textId="77777777" w:rsidR="00461294" w:rsidRDefault="00461294">
      <w:pPr>
        <w:rPr>
          <w:sz w:val="20"/>
          <w:szCs w:val="20"/>
          <w:lang w:eastAsia="en-US"/>
        </w:rPr>
      </w:pPr>
    </w:p>
    <w:p w14:paraId="426A6FC5" w14:textId="77777777" w:rsidR="00461294" w:rsidRDefault="00461294">
      <w:pPr>
        <w:rPr>
          <w:sz w:val="20"/>
          <w:szCs w:val="20"/>
          <w:lang w:eastAsia="en-US"/>
        </w:rPr>
      </w:pPr>
    </w:p>
    <w:p w14:paraId="084EBC13" w14:textId="77777777" w:rsidR="00461294" w:rsidRDefault="00461294">
      <w:pPr>
        <w:rPr>
          <w:sz w:val="20"/>
          <w:szCs w:val="20"/>
          <w:lang w:eastAsia="en-US"/>
        </w:rPr>
      </w:pPr>
    </w:p>
    <w:p w14:paraId="4F91E0C5" w14:textId="77777777" w:rsidR="00461294" w:rsidRDefault="00461294">
      <w:pPr>
        <w:rPr>
          <w:sz w:val="20"/>
          <w:szCs w:val="20"/>
          <w:lang w:eastAsia="en-US"/>
        </w:rPr>
      </w:pPr>
    </w:p>
    <w:p w14:paraId="2A68C46D" w14:textId="77777777" w:rsidR="00461294" w:rsidRDefault="00461294">
      <w:pPr>
        <w:rPr>
          <w:sz w:val="20"/>
          <w:szCs w:val="20"/>
          <w:lang w:eastAsia="en-US"/>
        </w:rPr>
      </w:pPr>
    </w:p>
    <w:p w14:paraId="104461CB" w14:textId="77777777" w:rsidR="00461294" w:rsidRDefault="00000000">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2A685435" w14:textId="77777777" w:rsidR="00461294" w:rsidRDefault="00461294">
      <w:pPr>
        <w:rPr>
          <w:i/>
          <w:iCs/>
          <w:sz w:val="20"/>
          <w:szCs w:val="20"/>
          <w:lang w:eastAsia="en-US"/>
        </w:rPr>
      </w:pPr>
    </w:p>
    <w:p w14:paraId="7F733637" w14:textId="77777777" w:rsidR="00461294" w:rsidRDefault="00000000">
      <w:pPr>
        <w:rPr>
          <w:sz w:val="20"/>
          <w:szCs w:val="20"/>
          <w:lang w:eastAsia="en-US"/>
        </w:rPr>
      </w:pPr>
      <w:r>
        <w:rPr>
          <w:sz w:val="20"/>
          <w:szCs w:val="20"/>
          <w:lang w:eastAsia="en-US"/>
        </w:rPr>
        <w:t>Observation</w:t>
      </w:r>
    </w:p>
    <w:p w14:paraId="01F3C855" w14:textId="77777777" w:rsidR="00461294" w:rsidRDefault="00000000">
      <w:pPr>
        <w:rPr>
          <w:sz w:val="20"/>
          <w:szCs w:val="20"/>
          <w:lang w:eastAsia="en-US"/>
        </w:rPr>
      </w:pPr>
      <w:r>
        <w:rPr>
          <w:sz w:val="20"/>
          <w:szCs w:val="20"/>
          <w:lang w:eastAsia="en-US"/>
        </w:rPr>
        <w:lastRenderedPageBreak/>
        <w:t xml:space="preserve">In CSI prediction using UE sided model use case, at least the following aspects have been proposed by companies on data collection, including: </w:t>
      </w:r>
    </w:p>
    <w:p w14:paraId="00590B06" w14:textId="77777777" w:rsidR="00461294" w:rsidRDefault="00000000">
      <w:pPr>
        <w:numPr>
          <w:ilvl w:val="0"/>
          <w:numId w:val="132"/>
        </w:numPr>
        <w:rPr>
          <w:sz w:val="20"/>
          <w:szCs w:val="20"/>
          <w:lang w:eastAsia="en-US"/>
        </w:rPr>
      </w:pPr>
      <w:r>
        <w:rPr>
          <w:sz w:val="20"/>
          <w:szCs w:val="20"/>
          <w:lang w:eastAsia="en-US"/>
        </w:rPr>
        <w:t xml:space="preserve">Signaling and procedures for the data collection </w:t>
      </w:r>
    </w:p>
    <w:p w14:paraId="730883C0" w14:textId="77777777" w:rsidR="00461294" w:rsidRDefault="00000000">
      <w:pPr>
        <w:numPr>
          <w:ilvl w:val="1"/>
          <w:numId w:val="92"/>
        </w:numPr>
        <w:rPr>
          <w:sz w:val="20"/>
          <w:szCs w:val="20"/>
          <w:lang w:eastAsia="en-US"/>
        </w:rPr>
      </w:pPr>
      <w:r>
        <w:rPr>
          <w:sz w:val="20"/>
          <w:szCs w:val="20"/>
          <w:lang w:eastAsia="en-US"/>
        </w:rPr>
        <w:t xml:space="preserve">data collection indicated by </w:t>
      </w:r>
      <w:proofErr w:type="gramStart"/>
      <w:r>
        <w:rPr>
          <w:sz w:val="20"/>
          <w:szCs w:val="20"/>
          <w:lang w:eastAsia="en-US"/>
        </w:rPr>
        <w:t>NW</w:t>
      </w:r>
      <w:proofErr w:type="gramEnd"/>
      <w:r>
        <w:rPr>
          <w:sz w:val="20"/>
          <w:szCs w:val="20"/>
          <w:lang w:eastAsia="en-US"/>
        </w:rPr>
        <w:t xml:space="preserve"> </w:t>
      </w:r>
    </w:p>
    <w:p w14:paraId="28B351C9" w14:textId="77777777" w:rsidR="00461294" w:rsidRDefault="00000000">
      <w:pPr>
        <w:numPr>
          <w:ilvl w:val="1"/>
          <w:numId w:val="92"/>
        </w:numPr>
        <w:rPr>
          <w:sz w:val="20"/>
          <w:szCs w:val="20"/>
          <w:lang w:eastAsia="en-US"/>
        </w:rPr>
      </w:pPr>
      <w:r>
        <w:rPr>
          <w:sz w:val="20"/>
          <w:szCs w:val="20"/>
          <w:lang w:eastAsia="en-US"/>
        </w:rPr>
        <w:t xml:space="preserve">Requested from UE for data </w:t>
      </w:r>
      <w:proofErr w:type="gramStart"/>
      <w:r>
        <w:rPr>
          <w:sz w:val="20"/>
          <w:szCs w:val="20"/>
          <w:lang w:eastAsia="en-US"/>
        </w:rPr>
        <w:t>collection</w:t>
      </w:r>
      <w:proofErr w:type="gramEnd"/>
      <w:r>
        <w:rPr>
          <w:sz w:val="20"/>
          <w:szCs w:val="20"/>
          <w:lang w:eastAsia="en-US"/>
        </w:rPr>
        <w:t xml:space="preserve"> </w:t>
      </w:r>
    </w:p>
    <w:p w14:paraId="02554B0A" w14:textId="77777777" w:rsidR="00461294" w:rsidRDefault="00000000">
      <w:pPr>
        <w:numPr>
          <w:ilvl w:val="0"/>
          <w:numId w:val="132"/>
        </w:numPr>
        <w:rPr>
          <w:sz w:val="20"/>
          <w:szCs w:val="20"/>
          <w:lang w:eastAsia="en-US"/>
        </w:rPr>
      </w:pPr>
      <w:r>
        <w:rPr>
          <w:sz w:val="20"/>
          <w:szCs w:val="20"/>
          <w:lang w:eastAsia="en-US"/>
        </w:rPr>
        <w:t xml:space="preserve">CSI-RS configuration </w:t>
      </w:r>
    </w:p>
    <w:p w14:paraId="1D2C68E5" w14:textId="77777777" w:rsidR="00461294" w:rsidRDefault="00000000">
      <w:pPr>
        <w:numPr>
          <w:ilvl w:val="0"/>
          <w:numId w:val="132"/>
        </w:numPr>
        <w:rPr>
          <w:sz w:val="20"/>
          <w:szCs w:val="20"/>
          <w:lang w:eastAsia="en-US"/>
        </w:rPr>
      </w:pPr>
      <w:r>
        <w:rPr>
          <w:sz w:val="20"/>
          <w:szCs w:val="20"/>
          <w:lang w:eastAsia="en-US"/>
        </w:rPr>
        <w:t>Assistance information for categorizing the data, if needed</w:t>
      </w:r>
    </w:p>
    <w:p w14:paraId="4BC0DDC1" w14:textId="77777777" w:rsidR="00461294" w:rsidRDefault="00000000">
      <w:pPr>
        <w:numPr>
          <w:ilvl w:val="1"/>
          <w:numId w:val="132"/>
        </w:numPr>
        <w:rPr>
          <w:sz w:val="20"/>
          <w:szCs w:val="20"/>
          <w:lang w:eastAsia="en-US"/>
        </w:rPr>
      </w:pPr>
      <w:r>
        <w:rPr>
          <w:sz w:val="20"/>
          <w:szCs w:val="20"/>
          <w:lang w:eastAsia="en-US"/>
        </w:rPr>
        <w:t>The provision of assistance information needs to consider feasibility of disclosing proprietary information to the other side.</w:t>
      </w:r>
    </w:p>
    <w:p w14:paraId="4108074F" w14:textId="77777777" w:rsidR="00461294" w:rsidRDefault="00000000">
      <w:pPr>
        <w:rPr>
          <w:sz w:val="20"/>
          <w:szCs w:val="20"/>
          <w:lang w:eastAsia="en-US"/>
        </w:rPr>
      </w:pPr>
      <w:r>
        <w:rPr>
          <w:sz w:val="20"/>
          <w:szCs w:val="20"/>
          <w:lang w:eastAsia="en-US"/>
        </w:rPr>
        <w:t>Agreement</w:t>
      </w:r>
    </w:p>
    <w:p w14:paraId="6C0D4580" w14:textId="77777777" w:rsidR="00461294" w:rsidRDefault="00000000">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54303D9A" w14:textId="77777777" w:rsidR="00461294" w:rsidRDefault="00000000">
      <w:pPr>
        <w:numPr>
          <w:ilvl w:val="0"/>
          <w:numId w:val="92"/>
        </w:numPr>
        <w:rPr>
          <w:sz w:val="20"/>
          <w:szCs w:val="20"/>
          <w:lang w:eastAsia="en-US"/>
        </w:rPr>
      </w:pPr>
      <w:r>
        <w:rPr>
          <w:sz w:val="20"/>
          <w:szCs w:val="20"/>
          <w:lang w:eastAsia="en-US"/>
        </w:rPr>
        <w:t xml:space="preserve">Type 1: </w:t>
      </w:r>
    </w:p>
    <w:p w14:paraId="59B831C2" w14:textId="77777777" w:rsidR="00461294" w:rsidRDefault="00000000">
      <w:pPr>
        <w:numPr>
          <w:ilvl w:val="1"/>
          <w:numId w:val="92"/>
        </w:numPr>
        <w:rPr>
          <w:sz w:val="20"/>
          <w:szCs w:val="20"/>
          <w:lang w:eastAsia="en-US"/>
        </w:rPr>
      </w:pPr>
      <w:r>
        <w:rPr>
          <w:sz w:val="20"/>
          <w:szCs w:val="20"/>
          <w:lang w:eastAsia="en-US"/>
        </w:rPr>
        <w:t xml:space="preserve">UE calculate the performance metric(s) </w:t>
      </w:r>
    </w:p>
    <w:p w14:paraId="0A59C023" w14:textId="77777777" w:rsidR="00461294" w:rsidRDefault="00000000">
      <w:pPr>
        <w:numPr>
          <w:ilvl w:val="1"/>
          <w:numId w:val="92"/>
        </w:numPr>
        <w:rPr>
          <w:sz w:val="20"/>
          <w:szCs w:val="20"/>
          <w:lang w:eastAsia="en-US"/>
        </w:rPr>
      </w:pPr>
      <w:r>
        <w:rPr>
          <w:sz w:val="20"/>
          <w:szCs w:val="20"/>
          <w:lang w:eastAsia="en-US"/>
        </w:rPr>
        <w:t>UE reports performance monitoring output that facilitates functionality fallback decision at the network</w:t>
      </w:r>
    </w:p>
    <w:p w14:paraId="302CBE55" w14:textId="77777777" w:rsidR="00461294" w:rsidRDefault="00000000">
      <w:pPr>
        <w:numPr>
          <w:ilvl w:val="2"/>
          <w:numId w:val="92"/>
        </w:numPr>
        <w:rPr>
          <w:sz w:val="20"/>
          <w:szCs w:val="20"/>
          <w:lang w:eastAsia="en-US"/>
        </w:rPr>
      </w:pPr>
      <w:r>
        <w:rPr>
          <w:sz w:val="20"/>
          <w:szCs w:val="20"/>
          <w:lang w:eastAsia="en-US"/>
        </w:rPr>
        <w:t xml:space="preserve">Performance monitoring output details can be further </w:t>
      </w:r>
      <w:proofErr w:type="gramStart"/>
      <w:r>
        <w:rPr>
          <w:sz w:val="20"/>
          <w:szCs w:val="20"/>
          <w:lang w:eastAsia="en-US"/>
        </w:rPr>
        <w:t>defined</w:t>
      </w:r>
      <w:proofErr w:type="gramEnd"/>
      <w:r>
        <w:rPr>
          <w:sz w:val="20"/>
          <w:szCs w:val="20"/>
          <w:lang w:eastAsia="en-US"/>
        </w:rPr>
        <w:t xml:space="preserve"> </w:t>
      </w:r>
    </w:p>
    <w:p w14:paraId="3F8E7E86" w14:textId="77777777" w:rsidR="00461294" w:rsidRDefault="00000000">
      <w:pPr>
        <w:numPr>
          <w:ilvl w:val="2"/>
          <w:numId w:val="92"/>
        </w:numPr>
        <w:rPr>
          <w:sz w:val="20"/>
          <w:szCs w:val="20"/>
          <w:lang w:eastAsia="en-US"/>
        </w:rPr>
      </w:pPr>
      <w:r>
        <w:rPr>
          <w:sz w:val="20"/>
          <w:szCs w:val="20"/>
          <w:lang w:eastAsia="en-US"/>
        </w:rPr>
        <w:t xml:space="preserve">NW may configure threshold criterion to facilitate UE side performance monitoring (if needed). </w:t>
      </w:r>
    </w:p>
    <w:p w14:paraId="5898A4A2" w14:textId="77777777" w:rsidR="00461294" w:rsidRDefault="00000000">
      <w:pPr>
        <w:numPr>
          <w:ilvl w:val="1"/>
          <w:numId w:val="92"/>
        </w:numPr>
        <w:rPr>
          <w:sz w:val="20"/>
          <w:szCs w:val="20"/>
          <w:lang w:eastAsia="en-US"/>
        </w:rPr>
      </w:pPr>
      <w:r>
        <w:rPr>
          <w:sz w:val="20"/>
          <w:szCs w:val="20"/>
          <w:lang w:eastAsia="en-US"/>
        </w:rPr>
        <w:t xml:space="preserve">NW makes decision(s) of functionality fallback operation (fallback mechanism to legacy CSI reporting). </w:t>
      </w:r>
    </w:p>
    <w:p w14:paraId="72F0BF67" w14:textId="77777777" w:rsidR="00461294" w:rsidRDefault="00000000">
      <w:pPr>
        <w:numPr>
          <w:ilvl w:val="0"/>
          <w:numId w:val="92"/>
        </w:numPr>
        <w:rPr>
          <w:sz w:val="20"/>
          <w:szCs w:val="20"/>
          <w:lang w:eastAsia="en-US"/>
        </w:rPr>
      </w:pPr>
      <w:r>
        <w:rPr>
          <w:sz w:val="20"/>
          <w:szCs w:val="20"/>
          <w:lang w:eastAsia="en-US"/>
        </w:rPr>
        <w:t xml:space="preserve">Type 2: </w:t>
      </w:r>
    </w:p>
    <w:p w14:paraId="18EBC97B" w14:textId="77777777" w:rsidR="00461294" w:rsidRDefault="00000000">
      <w:pPr>
        <w:numPr>
          <w:ilvl w:val="1"/>
          <w:numId w:val="92"/>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w:t>
      </w:r>
      <w:proofErr w:type="gramStart"/>
      <w:r>
        <w:rPr>
          <w:sz w:val="20"/>
          <w:szCs w:val="20"/>
          <w:lang w:eastAsia="en-US"/>
        </w:rPr>
        <w:t>truth</w:t>
      </w:r>
      <w:proofErr w:type="gramEnd"/>
      <w:r>
        <w:rPr>
          <w:sz w:val="20"/>
          <w:szCs w:val="20"/>
          <w:lang w:eastAsia="en-US"/>
        </w:rPr>
        <w:t xml:space="preserve">  </w:t>
      </w:r>
    </w:p>
    <w:p w14:paraId="289D3F4A" w14:textId="77777777" w:rsidR="00461294" w:rsidRDefault="00000000">
      <w:pPr>
        <w:numPr>
          <w:ilvl w:val="1"/>
          <w:numId w:val="92"/>
        </w:numPr>
        <w:rPr>
          <w:sz w:val="20"/>
          <w:szCs w:val="20"/>
          <w:lang w:eastAsia="en-US"/>
        </w:rPr>
      </w:pPr>
      <w:r>
        <w:rPr>
          <w:sz w:val="20"/>
          <w:szCs w:val="20"/>
          <w:lang w:eastAsia="en-US"/>
        </w:rPr>
        <w:t xml:space="preserve">NW calculates the performance metrics. </w:t>
      </w:r>
    </w:p>
    <w:p w14:paraId="3391B7ED" w14:textId="77777777" w:rsidR="00461294" w:rsidRDefault="00000000">
      <w:pPr>
        <w:numPr>
          <w:ilvl w:val="1"/>
          <w:numId w:val="92"/>
        </w:numPr>
        <w:rPr>
          <w:sz w:val="20"/>
          <w:szCs w:val="20"/>
          <w:lang w:eastAsia="en-US"/>
        </w:rPr>
      </w:pPr>
      <w:r>
        <w:rPr>
          <w:sz w:val="20"/>
          <w:szCs w:val="20"/>
          <w:lang w:eastAsia="en-US"/>
        </w:rPr>
        <w:t>NW makes decision(s) of functionality fallback operation (fallback mechanism to legacy CSI reporting).</w:t>
      </w:r>
    </w:p>
    <w:p w14:paraId="7849C1DB" w14:textId="77777777" w:rsidR="00461294" w:rsidRDefault="00000000">
      <w:pPr>
        <w:numPr>
          <w:ilvl w:val="0"/>
          <w:numId w:val="92"/>
        </w:numPr>
        <w:rPr>
          <w:sz w:val="20"/>
          <w:szCs w:val="20"/>
          <w:lang w:eastAsia="en-US"/>
        </w:rPr>
      </w:pPr>
      <w:r>
        <w:rPr>
          <w:sz w:val="20"/>
          <w:szCs w:val="20"/>
          <w:lang w:eastAsia="en-US"/>
        </w:rPr>
        <w:t xml:space="preserve">Type 3: </w:t>
      </w:r>
    </w:p>
    <w:p w14:paraId="409EE8B1" w14:textId="77777777" w:rsidR="00461294" w:rsidRDefault="00000000">
      <w:pPr>
        <w:numPr>
          <w:ilvl w:val="1"/>
          <w:numId w:val="92"/>
        </w:numPr>
        <w:rPr>
          <w:sz w:val="20"/>
          <w:szCs w:val="20"/>
          <w:lang w:eastAsia="en-US"/>
        </w:rPr>
      </w:pPr>
      <w:r>
        <w:rPr>
          <w:sz w:val="20"/>
          <w:szCs w:val="20"/>
          <w:lang w:eastAsia="en-US"/>
        </w:rPr>
        <w:t xml:space="preserve">UE calculate the performance metric(s) </w:t>
      </w:r>
    </w:p>
    <w:p w14:paraId="2B51AAFD" w14:textId="77777777" w:rsidR="00461294" w:rsidRDefault="00000000">
      <w:pPr>
        <w:numPr>
          <w:ilvl w:val="1"/>
          <w:numId w:val="92"/>
        </w:numPr>
        <w:rPr>
          <w:sz w:val="20"/>
          <w:szCs w:val="20"/>
          <w:lang w:eastAsia="en-US"/>
        </w:rPr>
      </w:pPr>
      <w:r>
        <w:rPr>
          <w:sz w:val="20"/>
          <w:szCs w:val="20"/>
          <w:lang w:eastAsia="en-US"/>
        </w:rPr>
        <w:t>UE report performance metric(s) to the NW</w:t>
      </w:r>
    </w:p>
    <w:p w14:paraId="771979D5" w14:textId="77777777" w:rsidR="00461294" w:rsidRDefault="00000000">
      <w:pPr>
        <w:numPr>
          <w:ilvl w:val="1"/>
          <w:numId w:val="92"/>
        </w:numPr>
        <w:rPr>
          <w:sz w:val="20"/>
          <w:szCs w:val="20"/>
          <w:lang w:eastAsia="en-US"/>
        </w:rPr>
      </w:pPr>
      <w:r>
        <w:rPr>
          <w:sz w:val="20"/>
          <w:szCs w:val="20"/>
          <w:lang w:eastAsia="en-US"/>
        </w:rPr>
        <w:t xml:space="preserve">NW makes decision(s) of functionality fallback operation (fallback mechanism to legacy CSI reporting). </w:t>
      </w:r>
    </w:p>
    <w:p w14:paraId="2763DCFD" w14:textId="77777777" w:rsidR="00461294" w:rsidRDefault="00000000">
      <w:pPr>
        <w:numPr>
          <w:ilvl w:val="0"/>
          <w:numId w:val="92"/>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3D218C15" w14:textId="77777777" w:rsidR="00461294" w:rsidRDefault="00000000">
      <w:pPr>
        <w:numPr>
          <w:ilvl w:val="0"/>
          <w:numId w:val="92"/>
        </w:numPr>
        <w:rPr>
          <w:sz w:val="20"/>
          <w:szCs w:val="20"/>
          <w:lang w:eastAsia="en-US"/>
        </w:rPr>
      </w:pPr>
      <w:r>
        <w:rPr>
          <w:sz w:val="20"/>
          <w:szCs w:val="20"/>
          <w:lang w:eastAsia="en-US"/>
        </w:rPr>
        <w:t xml:space="preserve">Configuration and procedure for performance monitoring </w:t>
      </w:r>
    </w:p>
    <w:p w14:paraId="4B07E7FB" w14:textId="77777777" w:rsidR="00461294" w:rsidRDefault="00000000">
      <w:pPr>
        <w:numPr>
          <w:ilvl w:val="1"/>
          <w:numId w:val="92"/>
        </w:numPr>
        <w:rPr>
          <w:sz w:val="20"/>
          <w:szCs w:val="20"/>
          <w:lang w:eastAsia="en-US"/>
        </w:rPr>
      </w:pPr>
      <w:r>
        <w:rPr>
          <w:sz w:val="20"/>
          <w:szCs w:val="20"/>
          <w:lang w:eastAsia="en-US"/>
        </w:rPr>
        <w:t>CSI-RS configuration for performance monitoring</w:t>
      </w:r>
    </w:p>
    <w:p w14:paraId="095B66AC" w14:textId="77777777" w:rsidR="00461294" w:rsidRDefault="00000000">
      <w:pPr>
        <w:numPr>
          <w:ilvl w:val="0"/>
          <w:numId w:val="92"/>
        </w:numPr>
        <w:rPr>
          <w:sz w:val="20"/>
          <w:szCs w:val="20"/>
          <w:lang w:eastAsia="en-US"/>
        </w:rPr>
      </w:pPr>
      <w:r>
        <w:rPr>
          <w:sz w:val="20"/>
          <w:szCs w:val="20"/>
          <w:lang w:eastAsia="en-US"/>
        </w:rPr>
        <w:t>Performance metric including at least intermediate KPI (e.g., NMSE or SGCS)</w:t>
      </w:r>
    </w:p>
    <w:p w14:paraId="127E89D6" w14:textId="77777777" w:rsidR="00461294" w:rsidRDefault="00000000">
      <w:pPr>
        <w:numPr>
          <w:ilvl w:val="0"/>
          <w:numId w:val="92"/>
        </w:numPr>
        <w:rPr>
          <w:sz w:val="20"/>
          <w:szCs w:val="20"/>
          <w:lang w:eastAsia="en-US"/>
        </w:rPr>
      </w:pPr>
      <w:r>
        <w:rPr>
          <w:sz w:val="20"/>
          <w:szCs w:val="20"/>
          <w:lang w:eastAsia="en-US"/>
        </w:rPr>
        <w:t>UE report, including periodic/semi-persistent/aperiodic reporting, and event driven report.</w:t>
      </w:r>
    </w:p>
    <w:p w14:paraId="1B7A96CF" w14:textId="77777777" w:rsidR="00461294" w:rsidRDefault="00000000">
      <w:pPr>
        <w:numPr>
          <w:ilvl w:val="0"/>
          <w:numId w:val="92"/>
        </w:numPr>
        <w:rPr>
          <w:sz w:val="20"/>
          <w:szCs w:val="20"/>
          <w:lang w:eastAsia="en-US"/>
        </w:rPr>
      </w:pPr>
      <w:r>
        <w:rPr>
          <w:sz w:val="20"/>
          <w:szCs w:val="20"/>
          <w:lang w:eastAsia="en-US"/>
        </w:rPr>
        <w:t>Note: down selection is not precluded.</w:t>
      </w:r>
    </w:p>
    <w:p w14:paraId="48F8424A" w14:textId="77777777" w:rsidR="00461294" w:rsidRDefault="00000000">
      <w:pPr>
        <w:numPr>
          <w:ilvl w:val="0"/>
          <w:numId w:val="92"/>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7713E879" w14:textId="77777777" w:rsidR="00461294" w:rsidRDefault="00461294">
      <w:pPr>
        <w:rPr>
          <w:b/>
          <w:bCs/>
          <w:sz w:val="20"/>
          <w:szCs w:val="20"/>
          <w:lang w:eastAsia="en-US"/>
        </w:rPr>
      </w:pPr>
    </w:p>
    <w:p w14:paraId="51CA50C2" w14:textId="77777777" w:rsidR="00461294" w:rsidRDefault="00000000">
      <w:pPr>
        <w:rPr>
          <w:sz w:val="20"/>
          <w:szCs w:val="20"/>
          <w:lang w:eastAsia="en-US"/>
        </w:rPr>
      </w:pPr>
      <w:r>
        <w:rPr>
          <w:rFonts w:hint="eastAsia"/>
          <w:sz w:val="20"/>
          <w:szCs w:val="20"/>
          <w:lang w:eastAsia="en-US"/>
        </w:rPr>
        <w:t>O</w:t>
      </w:r>
      <w:r>
        <w:rPr>
          <w:sz w:val="20"/>
          <w:szCs w:val="20"/>
          <w:lang w:eastAsia="en-US"/>
        </w:rPr>
        <w:t>bservation</w:t>
      </w:r>
    </w:p>
    <w:p w14:paraId="59890468" w14:textId="77777777" w:rsidR="00461294" w:rsidRDefault="00000000">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787AF321" w14:textId="77777777" w:rsidR="00461294" w:rsidRDefault="00000000">
      <w:pPr>
        <w:numPr>
          <w:ilvl w:val="0"/>
          <w:numId w:val="133"/>
        </w:numPr>
        <w:rPr>
          <w:sz w:val="20"/>
          <w:szCs w:val="20"/>
          <w:lang w:eastAsia="en-US"/>
        </w:rPr>
      </w:pPr>
      <w:r>
        <w:rPr>
          <w:sz w:val="20"/>
          <w:szCs w:val="20"/>
          <w:lang w:eastAsia="en-US"/>
        </w:rPr>
        <w:t xml:space="preserve">Option 1: The pairing information is in the forms of the CSI reconstruction model ID that NW will use. </w:t>
      </w:r>
    </w:p>
    <w:p w14:paraId="1FCE21AA" w14:textId="77777777" w:rsidR="00461294" w:rsidRDefault="00000000">
      <w:pPr>
        <w:numPr>
          <w:ilvl w:val="0"/>
          <w:numId w:val="133"/>
        </w:numPr>
        <w:rPr>
          <w:sz w:val="20"/>
          <w:szCs w:val="20"/>
          <w:lang w:eastAsia="en-US"/>
        </w:rPr>
      </w:pPr>
      <w:r>
        <w:rPr>
          <w:sz w:val="20"/>
          <w:szCs w:val="20"/>
          <w:lang w:eastAsia="en-US"/>
        </w:rPr>
        <w:t xml:space="preserve">Option 2: The pairing information is in the forms of the CSI generation model ID that the UE will use. </w:t>
      </w:r>
    </w:p>
    <w:p w14:paraId="41EE4728" w14:textId="77777777" w:rsidR="00461294" w:rsidRDefault="00000000">
      <w:pPr>
        <w:numPr>
          <w:ilvl w:val="0"/>
          <w:numId w:val="133"/>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6D2C9F8C" w14:textId="77777777" w:rsidR="00461294" w:rsidRDefault="00000000">
      <w:pPr>
        <w:numPr>
          <w:ilvl w:val="0"/>
          <w:numId w:val="133"/>
        </w:numPr>
        <w:rPr>
          <w:sz w:val="20"/>
          <w:szCs w:val="20"/>
          <w:lang w:eastAsia="en-US"/>
        </w:rPr>
      </w:pPr>
      <w:r>
        <w:rPr>
          <w:sz w:val="20"/>
          <w:szCs w:val="20"/>
          <w:lang w:eastAsia="en-US"/>
        </w:rPr>
        <w:t xml:space="preserve">Option 4: The pairing information is in the forms of by the dataset ID during type 3 sequential training. </w:t>
      </w:r>
    </w:p>
    <w:p w14:paraId="63F1ABC7" w14:textId="77777777" w:rsidR="00461294" w:rsidRDefault="00000000">
      <w:pPr>
        <w:numPr>
          <w:ilvl w:val="0"/>
          <w:numId w:val="133"/>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4957DD1D" w14:textId="77777777" w:rsidR="00461294" w:rsidRDefault="00000000">
      <w:pPr>
        <w:numPr>
          <w:ilvl w:val="0"/>
          <w:numId w:val="133"/>
        </w:numPr>
        <w:rPr>
          <w:sz w:val="20"/>
          <w:szCs w:val="20"/>
          <w:lang w:eastAsia="en-US"/>
        </w:rPr>
      </w:pPr>
      <w:r>
        <w:rPr>
          <w:sz w:val="20"/>
          <w:szCs w:val="20"/>
          <w:lang w:eastAsia="en-US"/>
        </w:rPr>
        <w:t xml:space="preserve">Option 6: The pairing information is up to UE/NW offline co-engineering alignment, transparent to 3GPP specification. </w:t>
      </w:r>
    </w:p>
    <w:p w14:paraId="4ACA89FC" w14:textId="77777777" w:rsidR="00461294" w:rsidRDefault="00000000">
      <w:pPr>
        <w:numPr>
          <w:ilvl w:val="0"/>
          <w:numId w:val="133"/>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571C6A54" w14:textId="77777777" w:rsidR="00461294" w:rsidRDefault="00000000">
      <w:pPr>
        <w:numPr>
          <w:ilvl w:val="0"/>
          <w:numId w:val="133"/>
        </w:numPr>
        <w:rPr>
          <w:sz w:val="20"/>
          <w:szCs w:val="20"/>
          <w:lang w:eastAsia="en-US"/>
        </w:rPr>
      </w:pPr>
      <w:r>
        <w:rPr>
          <w:sz w:val="20"/>
          <w:szCs w:val="20"/>
          <w:lang w:eastAsia="en-US"/>
        </w:rPr>
        <w:t xml:space="preserve">Note: If each UE side model is compatible with all NW side model, the information is not needed for the UE. </w:t>
      </w:r>
    </w:p>
    <w:p w14:paraId="7827F3ED" w14:textId="77777777" w:rsidR="00461294" w:rsidRDefault="00000000">
      <w:pPr>
        <w:numPr>
          <w:ilvl w:val="0"/>
          <w:numId w:val="133"/>
        </w:numPr>
        <w:rPr>
          <w:sz w:val="20"/>
          <w:szCs w:val="20"/>
          <w:lang w:eastAsia="en-US"/>
        </w:rPr>
      </w:pPr>
      <w:r>
        <w:rPr>
          <w:sz w:val="20"/>
          <w:szCs w:val="20"/>
          <w:lang w:eastAsia="en-US"/>
        </w:rPr>
        <w:t xml:space="preserve">Note: Above does not imply there is a need for a central entity for defining/storing/maintaining the IDs.  </w:t>
      </w:r>
    </w:p>
    <w:p w14:paraId="2FC5BC04" w14:textId="77777777" w:rsidR="00461294" w:rsidRDefault="00461294">
      <w:pPr>
        <w:rPr>
          <w:sz w:val="20"/>
          <w:szCs w:val="20"/>
          <w:lang w:eastAsia="en-US"/>
        </w:rPr>
      </w:pPr>
    </w:p>
    <w:p w14:paraId="4FCAB51A" w14:textId="77777777" w:rsidR="00461294" w:rsidRDefault="00461294">
      <w:pPr>
        <w:rPr>
          <w:sz w:val="20"/>
          <w:szCs w:val="20"/>
          <w:lang w:eastAsia="en-US"/>
        </w:rPr>
      </w:pPr>
    </w:p>
    <w:p w14:paraId="2E928382" w14:textId="77777777" w:rsidR="00461294" w:rsidRDefault="00000000">
      <w:pPr>
        <w:pStyle w:val="Heading2"/>
        <w:numPr>
          <w:ilvl w:val="0"/>
          <w:numId w:val="0"/>
        </w:numPr>
        <w:ind w:left="576" w:hanging="576"/>
        <w:rPr>
          <w:sz w:val="20"/>
          <w:szCs w:val="20"/>
        </w:rPr>
      </w:pPr>
      <w:r>
        <w:rPr>
          <w:sz w:val="20"/>
          <w:szCs w:val="20"/>
        </w:rPr>
        <w:t>RAN1 #114bis</w:t>
      </w:r>
    </w:p>
    <w:p w14:paraId="45CBDCA1" w14:textId="77777777" w:rsidR="00461294" w:rsidRDefault="00461294">
      <w:pPr>
        <w:rPr>
          <w:sz w:val="20"/>
          <w:szCs w:val="20"/>
        </w:rPr>
      </w:pPr>
    </w:p>
    <w:p w14:paraId="38DBF47D" w14:textId="77777777" w:rsidR="00461294" w:rsidRDefault="00000000">
      <w:pPr>
        <w:rPr>
          <w:b/>
          <w:bCs/>
          <w:i/>
          <w:iCs/>
          <w:sz w:val="20"/>
          <w:szCs w:val="20"/>
          <w:lang w:val="en-GB"/>
        </w:rPr>
      </w:pPr>
      <w:r>
        <w:rPr>
          <w:b/>
          <w:bCs/>
          <w:i/>
          <w:iCs/>
          <w:sz w:val="20"/>
          <w:szCs w:val="20"/>
          <w:lang w:val="en-GB"/>
        </w:rPr>
        <w:t xml:space="preserve">In CSI compression using two-sided model use case, the following table captures the pros/cons of training collaboration types 2 and type 3:  </w:t>
      </w:r>
    </w:p>
    <w:p w14:paraId="693F3DBE" w14:textId="77777777" w:rsidR="00461294" w:rsidRDefault="00461294">
      <w:pPr>
        <w:rPr>
          <w:b/>
          <w:bCs/>
          <w:i/>
          <w:iCs/>
          <w:sz w:val="20"/>
          <w:szCs w:val="20"/>
          <w:lang w:val="en-GB"/>
        </w:rPr>
      </w:pPr>
    </w:p>
    <w:p w14:paraId="3A30962A" w14:textId="77777777" w:rsidR="00461294" w:rsidRDefault="00461294">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68A0A8C3" w14:textId="77777777">
        <w:trPr>
          <w:trHeight w:val="216"/>
        </w:trPr>
        <w:tc>
          <w:tcPr>
            <w:tcW w:w="2425" w:type="dxa"/>
            <w:vMerge w:val="restart"/>
            <w:tcBorders>
              <w:tl2br w:val="single" w:sz="4" w:space="0" w:color="auto"/>
            </w:tcBorders>
            <w:shd w:val="clear" w:color="auto" w:fill="auto"/>
          </w:tcPr>
          <w:p w14:paraId="74FD9190" w14:textId="77777777" w:rsidR="00461294" w:rsidRDefault="00000000">
            <w:pPr>
              <w:rPr>
                <w:sz w:val="20"/>
                <w:szCs w:val="20"/>
                <w:lang w:val="en-GB"/>
              </w:rPr>
            </w:pPr>
            <w:r>
              <w:rPr>
                <w:sz w:val="20"/>
                <w:szCs w:val="20"/>
                <w:lang w:val="en-GB"/>
              </w:rPr>
              <w:tab/>
              <w:t xml:space="preserve">     Training types</w:t>
            </w:r>
          </w:p>
          <w:p w14:paraId="3EC62604" w14:textId="77777777" w:rsidR="00461294" w:rsidRDefault="00000000">
            <w:pPr>
              <w:rPr>
                <w:sz w:val="20"/>
                <w:szCs w:val="20"/>
                <w:lang w:val="en-GB"/>
              </w:rPr>
            </w:pPr>
            <w:r>
              <w:rPr>
                <w:sz w:val="20"/>
                <w:szCs w:val="20"/>
                <w:lang w:val="en-GB"/>
              </w:rPr>
              <w:t>Characteristics</w:t>
            </w:r>
          </w:p>
        </w:tc>
        <w:tc>
          <w:tcPr>
            <w:tcW w:w="3060" w:type="dxa"/>
            <w:gridSpan w:val="2"/>
            <w:shd w:val="clear" w:color="auto" w:fill="auto"/>
          </w:tcPr>
          <w:p w14:paraId="52AD4616" w14:textId="77777777" w:rsidR="00461294" w:rsidRDefault="00000000">
            <w:pPr>
              <w:rPr>
                <w:sz w:val="20"/>
                <w:szCs w:val="20"/>
                <w:lang w:val="en-GB"/>
              </w:rPr>
            </w:pPr>
            <w:r>
              <w:rPr>
                <w:sz w:val="20"/>
                <w:szCs w:val="20"/>
                <w:lang w:val="en-GB"/>
              </w:rPr>
              <w:t>Type 2</w:t>
            </w:r>
          </w:p>
        </w:tc>
        <w:tc>
          <w:tcPr>
            <w:tcW w:w="3240" w:type="dxa"/>
            <w:gridSpan w:val="2"/>
            <w:shd w:val="clear" w:color="auto" w:fill="auto"/>
          </w:tcPr>
          <w:p w14:paraId="5C66A3A4" w14:textId="77777777" w:rsidR="00461294" w:rsidRDefault="00000000">
            <w:pPr>
              <w:rPr>
                <w:sz w:val="20"/>
                <w:szCs w:val="20"/>
                <w:lang w:val="en-GB"/>
              </w:rPr>
            </w:pPr>
            <w:r>
              <w:rPr>
                <w:sz w:val="20"/>
                <w:szCs w:val="20"/>
                <w:lang w:val="en-GB"/>
              </w:rPr>
              <w:t>Type 3</w:t>
            </w:r>
          </w:p>
        </w:tc>
      </w:tr>
      <w:tr w:rsidR="00461294" w14:paraId="628B9409" w14:textId="77777777">
        <w:trPr>
          <w:trHeight w:val="157"/>
        </w:trPr>
        <w:tc>
          <w:tcPr>
            <w:tcW w:w="2425" w:type="dxa"/>
            <w:vMerge/>
            <w:tcBorders>
              <w:tl2br w:val="single" w:sz="4" w:space="0" w:color="auto"/>
            </w:tcBorders>
            <w:shd w:val="clear" w:color="auto" w:fill="auto"/>
          </w:tcPr>
          <w:p w14:paraId="7677270A" w14:textId="77777777" w:rsidR="00461294" w:rsidRDefault="00461294">
            <w:pPr>
              <w:rPr>
                <w:sz w:val="20"/>
                <w:szCs w:val="20"/>
                <w:lang w:val="en-GB"/>
              </w:rPr>
            </w:pPr>
          </w:p>
        </w:tc>
        <w:tc>
          <w:tcPr>
            <w:tcW w:w="1440" w:type="dxa"/>
            <w:shd w:val="clear" w:color="auto" w:fill="auto"/>
          </w:tcPr>
          <w:p w14:paraId="5421A18B" w14:textId="77777777" w:rsidR="00461294" w:rsidRDefault="00000000">
            <w:pPr>
              <w:rPr>
                <w:sz w:val="20"/>
                <w:szCs w:val="20"/>
                <w:lang w:val="en-GB"/>
              </w:rPr>
            </w:pPr>
            <w:r>
              <w:rPr>
                <w:sz w:val="20"/>
                <w:szCs w:val="20"/>
                <w:lang w:val="en-GB"/>
              </w:rPr>
              <w:t>Simultaneous</w:t>
            </w:r>
          </w:p>
        </w:tc>
        <w:tc>
          <w:tcPr>
            <w:tcW w:w="1620" w:type="dxa"/>
            <w:shd w:val="clear" w:color="auto" w:fill="auto"/>
          </w:tcPr>
          <w:p w14:paraId="293F3587" w14:textId="77777777" w:rsidR="00461294" w:rsidRDefault="00000000">
            <w:pPr>
              <w:rPr>
                <w:sz w:val="20"/>
                <w:szCs w:val="20"/>
                <w:lang w:val="en-GB"/>
              </w:rPr>
            </w:pPr>
            <w:r>
              <w:rPr>
                <w:sz w:val="20"/>
                <w:szCs w:val="20"/>
                <w:lang w:val="en-GB"/>
              </w:rPr>
              <w:t xml:space="preserve">Sequential </w:t>
            </w:r>
          </w:p>
          <w:p w14:paraId="78F54253" w14:textId="77777777" w:rsidR="00461294" w:rsidRDefault="00000000">
            <w:pPr>
              <w:rPr>
                <w:sz w:val="20"/>
                <w:szCs w:val="20"/>
                <w:lang w:val="en-GB"/>
              </w:rPr>
            </w:pPr>
            <w:r>
              <w:rPr>
                <w:sz w:val="20"/>
                <w:szCs w:val="20"/>
                <w:lang w:val="en-GB"/>
              </w:rPr>
              <w:t>NW first (note 1)</w:t>
            </w:r>
          </w:p>
        </w:tc>
        <w:tc>
          <w:tcPr>
            <w:tcW w:w="1530" w:type="dxa"/>
            <w:shd w:val="clear" w:color="auto" w:fill="auto"/>
          </w:tcPr>
          <w:p w14:paraId="73FE5286" w14:textId="77777777" w:rsidR="00461294" w:rsidRDefault="00000000">
            <w:pPr>
              <w:rPr>
                <w:sz w:val="20"/>
                <w:szCs w:val="20"/>
                <w:lang w:val="en-GB"/>
              </w:rPr>
            </w:pPr>
            <w:r>
              <w:rPr>
                <w:sz w:val="20"/>
                <w:szCs w:val="20"/>
                <w:lang w:val="en-GB"/>
              </w:rPr>
              <w:t>NW first</w:t>
            </w:r>
          </w:p>
        </w:tc>
        <w:tc>
          <w:tcPr>
            <w:tcW w:w="1710" w:type="dxa"/>
            <w:shd w:val="clear" w:color="auto" w:fill="auto"/>
          </w:tcPr>
          <w:p w14:paraId="7EB0DFED" w14:textId="77777777" w:rsidR="00461294" w:rsidRDefault="00000000">
            <w:pPr>
              <w:rPr>
                <w:sz w:val="20"/>
                <w:szCs w:val="20"/>
                <w:lang w:val="en-GB"/>
              </w:rPr>
            </w:pPr>
            <w:r>
              <w:rPr>
                <w:sz w:val="20"/>
                <w:szCs w:val="20"/>
                <w:lang w:val="en-GB"/>
              </w:rPr>
              <w:t xml:space="preserve"> UE first</w:t>
            </w:r>
          </w:p>
        </w:tc>
      </w:tr>
      <w:tr w:rsidR="00461294" w14:paraId="5490ABEE" w14:textId="77777777">
        <w:trPr>
          <w:trHeight w:val="433"/>
        </w:trPr>
        <w:tc>
          <w:tcPr>
            <w:tcW w:w="2425" w:type="dxa"/>
            <w:shd w:val="clear" w:color="auto" w:fill="auto"/>
          </w:tcPr>
          <w:p w14:paraId="1FBB10BC" w14:textId="77777777" w:rsidR="00461294" w:rsidRDefault="00000000">
            <w:pPr>
              <w:rPr>
                <w:sz w:val="20"/>
                <w:szCs w:val="20"/>
                <w:lang w:val="en-GB"/>
              </w:rPr>
            </w:pPr>
            <w:r>
              <w:rPr>
                <w:sz w:val="20"/>
                <w:szCs w:val="20"/>
                <w:lang w:val="en-GB"/>
              </w:rPr>
              <w:t xml:space="preserve">Whether model can be kept proprietary </w:t>
            </w:r>
          </w:p>
        </w:tc>
        <w:tc>
          <w:tcPr>
            <w:tcW w:w="1440" w:type="dxa"/>
            <w:shd w:val="clear" w:color="auto" w:fill="auto"/>
            <w:vAlign w:val="center"/>
          </w:tcPr>
          <w:p w14:paraId="667DD29D" w14:textId="77777777" w:rsidR="00461294" w:rsidRDefault="00000000">
            <w:pPr>
              <w:rPr>
                <w:sz w:val="20"/>
                <w:szCs w:val="20"/>
                <w:lang w:val="en-GB"/>
              </w:rPr>
            </w:pPr>
            <w:r>
              <w:rPr>
                <w:sz w:val="20"/>
                <w:szCs w:val="20"/>
                <w:lang w:val="en-GB"/>
              </w:rPr>
              <w:t>Yes (note 2)</w:t>
            </w:r>
          </w:p>
        </w:tc>
        <w:tc>
          <w:tcPr>
            <w:tcW w:w="1620" w:type="dxa"/>
            <w:shd w:val="clear" w:color="auto" w:fill="auto"/>
          </w:tcPr>
          <w:p w14:paraId="0405B478" w14:textId="77777777" w:rsidR="00461294" w:rsidRDefault="00000000">
            <w:pPr>
              <w:rPr>
                <w:sz w:val="20"/>
                <w:szCs w:val="20"/>
                <w:lang w:val="en-GB"/>
              </w:rPr>
            </w:pPr>
            <w:r>
              <w:rPr>
                <w:bCs/>
                <w:sz w:val="20"/>
                <w:szCs w:val="20"/>
                <w:lang w:val="en-GB"/>
              </w:rPr>
              <w:t xml:space="preserve">Yes </w:t>
            </w:r>
            <w:r>
              <w:rPr>
                <w:sz w:val="20"/>
                <w:szCs w:val="20"/>
                <w:lang w:val="en-GB"/>
              </w:rPr>
              <w:t>(note 2)</w:t>
            </w:r>
          </w:p>
        </w:tc>
        <w:tc>
          <w:tcPr>
            <w:tcW w:w="1530" w:type="dxa"/>
            <w:shd w:val="clear" w:color="auto" w:fill="auto"/>
            <w:vAlign w:val="center"/>
          </w:tcPr>
          <w:p w14:paraId="69E9147E" w14:textId="77777777" w:rsidR="00461294" w:rsidRDefault="00000000">
            <w:pPr>
              <w:rPr>
                <w:sz w:val="20"/>
                <w:szCs w:val="20"/>
                <w:lang w:val="en-GB"/>
              </w:rPr>
            </w:pPr>
            <w:r>
              <w:rPr>
                <w:sz w:val="20"/>
                <w:szCs w:val="20"/>
                <w:lang w:val="en-GB"/>
              </w:rPr>
              <w:t>Yes (note 2)</w:t>
            </w:r>
          </w:p>
        </w:tc>
        <w:tc>
          <w:tcPr>
            <w:tcW w:w="1710" w:type="dxa"/>
            <w:shd w:val="clear" w:color="auto" w:fill="auto"/>
            <w:vAlign w:val="center"/>
          </w:tcPr>
          <w:p w14:paraId="2DC408C1" w14:textId="77777777" w:rsidR="00461294" w:rsidRDefault="00000000">
            <w:pPr>
              <w:rPr>
                <w:sz w:val="20"/>
                <w:szCs w:val="20"/>
                <w:lang w:val="en-GB"/>
              </w:rPr>
            </w:pPr>
            <w:r>
              <w:rPr>
                <w:sz w:val="20"/>
                <w:szCs w:val="20"/>
                <w:lang w:val="en-GB"/>
              </w:rPr>
              <w:t>Yes (note 2)</w:t>
            </w:r>
          </w:p>
        </w:tc>
      </w:tr>
      <w:tr w:rsidR="00461294" w14:paraId="3E274AAA" w14:textId="77777777">
        <w:trPr>
          <w:trHeight w:val="452"/>
        </w:trPr>
        <w:tc>
          <w:tcPr>
            <w:tcW w:w="2425" w:type="dxa"/>
            <w:shd w:val="clear" w:color="auto" w:fill="auto"/>
          </w:tcPr>
          <w:p w14:paraId="4D209ECE" w14:textId="77777777" w:rsidR="00461294" w:rsidRDefault="00000000">
            <w:pPr>
              <w:rPr>
                <w:sz w:val="20"/>
                <w:szCs w:val="20"/>
                <w:lang w:val="en-GB"/>
              </w:rPr>
            </w:pPr>
            <w:r>
              <w:rPr>
                <w:sz w:val="20"/>
                <w:szCs w:val="20"/>
                <w:lang w:val="en-GB"/>
              </w:rPr>
              <w:t>Whether require privacy-sensitive dataset sharing</w:t>
            </w:r>
          </w:p>
        </w:tc>
        <w:tc>
          <w:tcPr>
            <w:tcW w:w="1440" w:type="dxa"/>
            <w:shd w:val="clear" w:color="auto" w:fill="auto"/>
            <w:vAlign w:val="center"/>
          </w:tcPr>
          <w:p w14:paraId="77791A67" w14:textId="77777777" w:rsidR="00461294" w:rsidRDefault="00000000">
            <w:pPr>
              <w:rPr>
                <w:sz w:val="20"/>
                <w:szCs w:val="20"/>
                <w:lang w:val="en-GB"/>
              </w:rPr>
            </w:pPr>
            <w:r>
              <w:rPr>
                <w:sz w:val="20"/>
                <w:szCs w:val="20"/>
                <w:lang w:val="en-GB"/>
              </w:rPr>
              <w:t>No (Note 3)</w:t>
            </w:r>
          </w:p>
        </w:tc>
        <w:tc>
          <w:tcPr>
            <w:tcW w:w="1620" w:type="dxa"/>
            <w:shd w:val="clear" w:color="auto" w:fill="auto"/>
          </w:tcPr>
          <w:p w14:paraId="7BF6CBE3" w14:textId="77777777" w:rsidR="00461294" w:rsidRDefault="00000000">
            <w:pPr>
              <w:rPr>
                <w:sz w:val="20"/>
                <w:szCs w:val="20"/>
                <w:lang w:val="en-GB"/>
              </w:rPr>
            </w:pPr>
            <w:r>
              <w:rPr>
                <w:bCs/>
                <w:sz w:val="20"/>
                <w:szCs w:val="20"/>
                <w:lang w:val="en-GB"/>
              </w:rPr>
              <w:t>No (Note3)</w:t>
            </w:r>
          </w:p>
        </w:tc>
        <w:tc>
          <w:tcPr>
            <w:tcW w:w="1530" w:type="dxa"/>
            <w:shd w:val="clear" w:color="auto" w:fill="auto"/>
            <w:vAlign w:val="center"/>
          </w:tcPr>
          <w:p w14:paraId="45F8C803" w14:textId="77777777" w:rsidR="00461294" w:rsidRDefault="00000000">
            <w:pPr>
              <w:rPr>
                <w:sz w:val="20"/>
                <w:szCs w:val="20"/>
                <w:lang w:val="en-GB"/>
              </w:rPr>
            </w:pPr>
            <w:r>
              <w:rPr>
                <w:sz w:val="20"/>
                <w:szCs w:val="20"/>
                <w:lang w:val="en-GB"/>
              </w:rPr>
              <w:t>No (Note 3)</w:t>
            </w:r>
          </w:p>
        </w:tc>
        <w:tc>
          <w:tcPr>
            <w:tcW w:w="1710" w:type="dxa"/>
            <w:shd w:val="clear" w:color="auto" w:fill="auto"/>
            <w:vAlign w:val="center"/>
          </w:tcPr>
          <w:p w14:paraId="741E015D" w14:textId="77777777" w:rsidR="00461294" w:rsidRDefault="00000000">
            <w:pPr>
              <w:rPr>
                <w:sz w:val="20"/>
                <w:szCs w:val="20"/>
                <w:lang w:val="en-GB"/>
              </w:rPr>
            </w:pPr>
            <w:r>
              <w:rPr>
                <w:sz w:val="20"/>
                <w:szCs w:val="20"/>
                <w:lang w:val="en-GB"/>
              </w:rPr>
              <w:t>No (Note 3)</w:t>
            </w:r>
          </w:p>
        </w:tc>
      </w:tr>
      <w:tr w:rsidR="00461294" w14:paraId="67066179" w14:textId="77777777">
        <w:trPr>
          <w:trHeight w:val="1373"/>
        </w:trPr>
        <w:tc>
          <w:tcPr>
            <w:tcW w:w="2425" w:type="dxa"/>
            <w:shd w:val="clear" w:color="auto" w:fill="auto"/>
          </w:tcPr>
          <w:p w14:paraId="04683B98" w14:textId="77777777" w:rsidR="00461294" w:rsidRDefault="00000000">
            <w:pPr>
              <w:rPr>
                <w:sz w:val="20"/>
                <w:szCs w:val="20"/>
                <w:lang w:val="en-GB"/>
              </w:rPr>
            </w:pPr>
            <w:r>
              <w:rPr>
                <w:sz w:val="20"/>
                <w:szCs w:val="20"/>
                <w:lang w:val="en-GB"/>
              </w:rPr>
              <w:t>Flexibility to support cell/site/scenario/configuration specific model</w:t>
            </w:r>
          </w:p>
        </w:tc>
        <w:tc>
          <w:tcPr>
            <w:tcW w:w="1440" w:type="dxa"/>
            <w:shd w:val="clear" w:color="auto" w:fill="auto"/>
            <w:vAlign w:val="center"/>
          </w:tcPr>
          <w:p w14:paraId="2DC2F5E9" w14:textId="77777777" w:rsidR="00461294" w:rsidRDefault="00000000">
            <w:pPr>
              <w:rPr>
                <w:sz w:val="20"/>
                <w:szCs w:val="20"/>
                <w:lang w:val="en-GB"/>
              </w:rPr>
            </w:pPr>
            <w:r>
              <w:rPr>
                <w:sz w:val="20"/>
                <w:szCs w:val="20"/>
                <w:lang w:val="en-GB"/>
              </w:rPr>
              <w:t xml:space="preserve">Difficult </w:t>
            </w:r>
          </w:p>
        </w:tc>
        <w:tc>
          <w:tcPr>
            <w:tcW w:w="1620" w:type="dxa"/>
            <w:shd w:val="clear" w:color="auto" w:fill="auto"/>
          </w:tcPr>
          <w:p w14:paraId="2B60AE42" w14:textId="77777777" w:rsidR="00461294" w:rsidRDefault="00461294">
            <w:pPr>
              <w:rPr>
                <w:bCs/>
                <w:sz w:val="20"/>
                <w:szCs w:val="20"/>
                <w:lang w:val="en-GB"/>
              </w:rPr>
            </w:pPr>
          </w:p>
          <w:p w14:paraId="3709DFD0" w14:textId="77777777" w:rsidR="00461294" w:rsidRDefault="00000000">
            <w:pPr>
              <w:rPr>
                <w:sz w:val="20"/>
                <w:szCs w:val="20"/>
                <w:lang w:val="en-GB"/>
              </w:rPr>
            </w:pPr>
            <w:r>
              <w:rPr>
                <w:sz w:val="20"/>
                <w:szCs w:val="20"/>
                <w:lang w:val="en-GB"/>
              </w:rPr>
              <w:t>FFS</w:t>
            </w:r>
          </w:p>
          <w:p w14:paraId="10DBED21" w14:textId="77777777" w:rsidR="00461294" w:rsidRDefault="00461294">
            <w:pPr>
              <w:rPr>
                <w:sz w:val="20"/>
                <w:szCs w:val="20"/>
                <w:lang w:val="en-GB"/>
              </w:rPr>
            </w:pPr>
          </w:p>
        </w:tc>
        <w:tc>
          <w:tcPr>
            <w:tcW w:w="1530" w:type="dxa"/>
            <w:shd w:val="clear" w:color="auto" w:fill="auto"/>
            <w:vAlign w:val="center"/>
          </w:tcPr>
          <w:p w14:paraId="6024D82A" w14:textId="77777777" w:rsidR="00461294" w:rsidRDefault="00000000">
            <w:pPr>
              <w:rPr>
                <w:sz w:val="20"/>
                <w:szCs w:val="20"/>
                <w:lang w:val="en-GB"/>
              </w:rPr>
            </w:pPr>
            <w:r>
              <w:rPr>
                <w:sz w:val="20"/>
                <w:szCs w:val="20"/>
                <w:lang w:val="en-GB"/>
              </w:rPr>
              <w:t xml:space="preserve">FFS  </w:t>
            </w:r>
          </w:p>
        </w:tc>
        <w:tc>
          <w:tcPr>
            <w:tcW w:w="1710" w:type="dxa"/>
            <w:shd w:val="clear" w:color="auto" w:fill="auto"/>
            <w:vAlign w:val="center"/>
          </w:tcPr>
          <w:p w14:paraId="0085A08C" w14:textId="77777777" w:rsidR="00461294" w:rsidRDefault="00000000">
            <w:pPr>
              <w:rPr>
                <w:sz w:val="20"/>
                <w:szCs w:val="20"/>
                <w:lang w:val="en-GB"/>
              </w:rPr>
            </w:pPr>
            <w:r>
              <w:rPr>
                <w:sz w:val="20"/>
                <w:szCs w:val="20"/>
                <w:lang w:val="en-GB"/>
              </w:rPr>
              <w:t>FFS</w:t>
            </w:r>
          </w:p>
          <w:p w14:paraId="216CD3CF" w14:textId="77777777" w:rsidR="00461294" w:rsidRDefault="00461294">
            <w:pPr>
              <w:rPr>
                <w:sz w:val="20"/>
                <w:szCs w:val="20"/>
                <w:lang w:val="en-GB"/>
              </w:rPr>
            </w:pPr>
          </w:p>
        </w:tc>
      </w:tr>
      <w:tr w:rsidR="00461294" w14:paraId="51B9D048" w14:textId="77777777">
        <w:trPr>
          <w:trHeight w:val="433"/>
        </w:trPr>
        <w:tc>
          <w:tcPr>
            <w:tcW w:w="2425" w:type="dxa"/>
            <w:shd w:val="clear" w:color="auto" w:fill="auto"/>
          </w:tcPr>
          <w:p w14:paraId="7AD649EA" w14:textId="77777777" w:rsidR="00461294" w:rsidRDefault="00000000">
            <w:pPr>
              <w:rPr>
                <w:sz w:val="20"/>
                <w:szCs w:val="20"/>
                <w:lang w:val="en-GB"/>
              </w:rPr>
            </w:pPr>
            <w:r>
              <w:rPr>
                <w:sz w:val="20"/>
                <w:szCs w:val="20"/>
                <w:lang w:val="en-GB"/>
              </w:rPr>
              <w:t>Whether gNB/device specific optimization is allowed</w:t>
            </w:r>
          </w:p>
        </w:tc>
        <w:tc>
          <w:tcPr>
            <w:tcW w:w="1440" w:type="dxa"/>
            <w:shd w:val="clear" w:color="auto" w:fill="auto"/>
            <w:vAlign w:val="center"/>
          </w:tcPr>
          <w:p w14:paraId="09DE8E45" w14:textId="77777777" w:rsidR="00461294" w:rsidRDefault="00000000">
            <w:pPr>
              <w:rPr>
                <w:sz w:val="20"/>
                <w:szCs w:val="20"/>
                <w:lang w:val="en-GB"/>
              </w:rPr>
            </w:pPr>
            <w:r>
              <w:rPr>
                <w:sz w:val="20"/>
                <w:szCs w:val="20"/>
                <w:lang w:val="en-GB"/>
              </w:rPr>
              <w:t>Yes</w:t>
            </w:r>
          </w:p>
        </w:tc>
        <w:tc>
          <w:tcPr>
            <w:tcW w:w="1620" w:type="dxa"/>
            <w:shd w:val="clear" w:color="auto" w:fill="auto"/>
          </w:tcPr>
          <w:p w14:paraId="3A04B513" w14:textId="77777777" w:rsidR="00461294" w:rsidRDefault="00461294">
            <w:pPr>
              <w:rPr>
                <w:bCs/>
                <w:sz w:val="20"/>
                <w:szCs w:val="20"/>
                <w:lang w:val="en-GB"/>
              </w:rPr>
            </w:pPr>
          </w:p>
          <w:p w14:paraId="61A362BB" w14:textId="77777777" w:rsidR="00461294" w:rsidRDefault="00000000">
            <w:pPr>
              <w:rPr>
                <w:sz w:val="20"/>
                <w:szCs w:val="20"/>
                <w:lang w:val="en-GB"/>
              </w:rPr>
            </w:pPr>
            <w:r>
              <w:rPr>
                <w:bCs/>
                <w:sz w:val="20"/>
                <w:szCs w:val="20"/>
                <w:lang w:val="en-GB"/>
              </w:rPr>
              <w:t>Yes</w:t>
            </w:r>
          </w:p>
        </w:tc>
        <w:tc>
          <w:tcPr>
            <w:tcW w:w="1530" w:type="dxa"/>
            <w:shd w:val="clear" w:color="auto" w:fill="auto"/>
            <w:vAlign w:val="center"/>
          </w:tcPr>
          <w:p w14:paraId="540F8F0D" w14:textId="77777777" w:rsidR="00461294" w:rsidRDefault="00000000">
            <w:pPr>
              <w:rPr>
                <w:sz w:val="20"/>
                <w:szCs w:val="20"/>
                <w:lang w:val="en-GB"/>
              </w:rPr>
            </w:pPr>
            <w:r>
              <w:rPr>
                <w:sz w:val="20"/>
                <w:szCs w:val="20"/>
                <w:lang w:val="en-GB"/>
              </w:rPr>
              <w:t>Yes</w:t>
            </w:r>
          </w:p>
        </w:tc>
        <w:tc>
          <w:tcPr>
            <w:tcW w:w="1710" w:type="dxa"/>
            <w:shd w:val="clear" w:color="auto" w:fill="auto"/>
            <w:vAlign w:val="center"/>
          </w:tcPr>
          <w:p w14:paraId="73EFCDDF" w14:textId="77777777" w:rsidR="00461294" w:rsidRDefault="00000000">
            <w:pPr>
              <w:rPr>
                <w:sz w:val="20"/>
                <w:szCs w:val="20"/>
                <w:lang w:val="en-GB"/>
              </w:rPr>
            </w:pPr>
            <w:r>
              <w:rPr>
                <w:sz w:val="20"/>
                <w:szCs w:val="20"/>
                <w:lang w:val="en-GB"/>
              </w:rPr>
              <w:t>Yes</w:t>
            </w:r>
          </w:p>
        </w:tc>
      </w:tr>
      <w:tr w:rsidR="00461294" w14:paraId="465C2204" w14:textId="77777777">
        <w:trPr>
          <w:trHeight w:val="1123"/>
        </w:trPr>
        <w:tc>
          <w:tcPr>
            <w:tcW w:w="2425" w:type="dxa"/>
            <w:shd w:val="clear" w:color="auto" w:fill="auto"/>
          </w:tcPr>
          <w:p w14:paraId="60784620" w14:textId="77777777" w:rsidR="00461294" w:rsidRDefault="00000000">
            <w:pPr>
              <w:rPr>
                <w:sz w:val="20"/>
                <w:szCs w:val="20"/>
                <w:lang w:val="en-GB"/>
              </w:rPr>
            </w:pPr>
            <w:r>
              <w:rPr>
                <w:sz w:val="20"/>
                <w:szCs w:val="20"/>
                <w:lang w:val="en-GB"/>
              </w:rPr>
              <w:t>Model update flexibility after deployment (note 4)</w:t>
            </w:r>
          </w:p>
        </w:tc>
        <w:tc>
          <w:tcPr>
            <w:tcW w:w="1440" w:type="dxa"/>
            <w:shd w:val="clear" w:color="auto" w:fill="auto"/>
            <w:vAlign w:val="center"/>
          </w:tcPr>
          <w:p w14:paraId="01273004" w14:textId="77777777" w:rsidR="00461294" w:rsidRDefault="00000000">
            <w:pPr>
              <w:rPr>
                <w:sz w:val="20"/>
                <w:szCs w:val="20"/>
                <w:lang w:val="en-GB"/>
              </w:rPr>
            </w:pPr>
            <w:r>
              <w:rPr>
                <w:sz w:val="20"/>
                <w:szCs w:val="20"/>
                <w:lang w:val="en-GB"/>
              </w:rPr>
              <w:t>Not flexible</w:t>
            </w:r>
          </w:p>
          <w:p w14:paraId="5769BCA1" w14:textId="77777777" w:rsidR="00461294" w:rsidRDefault="00461294">
            <w:pPr>
              <w:rPr>
                <w:sz w:val="20"/>
                <w:szCs w:val="20"/>
                <w:lang w:val="en-GB"/>
              </w:rPr>
            </w:pPr>
          </w:p>
        </w:tc>
        <w:tc>
          <w:tcPr>
            <w:tcW w:w="1620" w:type="dxa"/>
            <w:shd w:val="clear" w:color="auto" w:fill="auto"/>
          </w:tcPr>
          <w:p w14:paraId="0E7648A8" w14:textId="77777777" w:rsidR="00461294" w:rsidRDefault="00461294">
            <w:pPr>
              <w:rPr>
                <w:bCs/>
                <w:sz w:val="20"/>
                <w:szCs w:val="20"/>
                <w:lang w:val="en-GB"/>
              </w:rPr>
            </w:pPr>
          </w:p>
          <w:p w14:paraId="6ACDFDA4" w14:textId="77777777" w:rsidR="00461294" w:rsidRDefault="00000000">
            <w:pPr>
              <w:rPr>
                <w:sz w:val="20"/>
                <w:szCs w:val="20"/>
                <w:lang w:val="en-GB"/>
              </w:rPr>
            </w:pPr>
            <w:r>
              <w:rPr>
                <w:sz w:val="20"/>
                <w:szCs w:val="20"/>
                <w:lang w:val="en-GB"/>
              </w:rPr>
              <w:t>Semi-flexible. Less flexible compared to type 3</w:t>
            </w:r>
          </w:p>
        </w:tc>
        <w:tc>
          <w:tcPr>
            <w:tcW w:w="1530" w:type="dxa"/>
            <w:shd w:val="clear" w:color="auto" w:fill="auto"/>
            <w:vAlign w:val="center"/>
          </w:tcPr>
          <w:p w14:paraId="7B8867A6" w14:textId="77777777" w:rsidR="00461294" w:rsidRDefault="00000000">
            <w:pPr>
              <w:rPr>
                <w:sz w:val="20"/>
                <w:szCs w:val="20"/>
                <w:lang w:val="en-GB"/>
              </w:rPr>
            </w:pPr>
            <w:r>
              <w:rPr>
                <w:sz w:val="20"/>
                <w:szCs w:val="20"/>
                <w:lang w:val="en-GB"/>
              </w:rPr>
              <w:t xml:space="preserve">Semi-flexible </w:t>
            </w:r>
          </w:p>
          <w:p w14:paraId="3AFD3AE0" w14:textId="77777777" w:rsidR="00461294" w:rsidRDefault="00461294">
            <w:pPr>
              <w:rPr>
                <w:sz w:val="20"/>
                <w:szCs w:val="20"/>
                <w:lang w:val="en-GB"/>
              </w:rPr>
            </w:pPr>
          </w:p>
        </w:tc>
        <w:tc>
          <w:tcPr>
            <w:tcW w:w="1710" w:type="dxa"/>
            <w:shd w:val="clear" w:color="auto" w:fill="auto"/>
            <w:vAlign w:val="center"/>
          </w:tcPr>
          <w:p w14:paraId="1FC868B0" w14:textId="77777777" w:rsidR="00461294" w:rsidRDefault="00000000">
            <w:pPr>
              <w:rPr>
                <w:bCs/>
                <w:sz w:val="20"/>
                <w:szCs w:val="20"/>
                <w:lang w:val="en-GB"/>
              </w:rPr>
            </w:pPr>
            <w:r>
              <w:rPr>
                <w:bCs/>
                <w:sz w:val="20"/>
                <w:szCs w:val="20"/>
                <w:lang w:val="en-GB"/>
              </w:rPr>
              <w:t xml:space="preserve">Semi-flexible. </w:t>
            </w:r>
          </w:p>
          <w:p w14:paraId="6664DC16" w14:textId="77777777" w:rsidR="00461294" w:rsidRDefault="00461294">
            <w:pPr>
              <w:rPr>
                <w:sz w:val="20"/>
                <w:szCs w:val="20"/>
                <w:lang w:val="en-GB"/>
              </w:rPr>
            </w:pPr>
          </w:p>
        </w:tc>
      </w:tr>
      <w:tr w:rsidR="00461294" w14:paraId="696C97B6" w14:textId="77777777">
        <w:trPr>
          <w:trHeight w:val="669"/>
        </w:trPr>
        <w:tc>
          <w:tcPr>
            <w:tcW w:w="2425" w:type="dxa"/>
            <w:shd w:val="clear" w:color="auto" w:fill="auto"/>
          </w:tcPr>
          <w:p w14:paraId="5791CE1E" w14:textId="77777777" w:rsidR="00461294" w:rsidRDefault="00000000">
            <w:pPr>
              <w:rPr>
                <w:sz w:val="20"/>
                <w:szCs w:val="20"/>
                <w:lang w:val="en-GB"/>
              </w:rPr>
            </w:pPr>
            <w:r>
              <w:rPr>
                <w:sz w:val="20"/>
                <w:szCs w:val="20"/>
                <w:lang w:val="en-GB"/>
              </w:rPr>
              <w:t>Feasibility of allowing UE side and NW side to develop/update models separately</w:t>
            </w:r>
          </w:p>
        </w:tc>
        <w:tc>
          <w:tcPr>
            <w:tcW w:w="1440" w:type="dxa"/>
            <w:shd w:val="clear" w:color="auto" w:fill="auto"/>
            <w:vAlign w:val="center"/>
          </w:tcPr>
          <w:p w14:paraId="0F9D2680" w14:textId="77777777" w:rsidR="00461294" w:rsidRDefault="00000000">
            <w:pPr>
              <w:rPr>
                <w:sz w:val="20"/>
                <w:szCs w:val="20"/>
                <w:lang w:val="en-GB"/>
              </w:rPr>
            </w:pPr>
            <w:r>
              <w:rPr>
                <w:sz w:val="20"/>
                <w:szCs w:val="20"/>
                <w:lang w:val="en-GB"/>
              </w:rPr>
              <w:t>Infeasible</w:t>
            </w:r>
          </w:p>
        </w:tc>
        <w:tc>
          <w:tcPr>
            <w:tcW w:w="1620" w:type="dxa"/>
            <w:shd w:val="clear" w:color="auto" w:fill="auto"/>
          </w:tcPr>
          <w:p w14:paraId="1ADAA88F" w14:textId="77777777" w:rsidR="00461294" w:rsidRDefault="00461294">
            <w:pPr>
              <w:rPr>
                <w:bCs/>
                <w:sz w:val="20"/>
                <w:szCs w:val="20"/>
                <w:lang w:val="en-GB"/>
              </w:rPr>
            </w:pPr>
          </w:p>
          <w:p w14:paraId="5181484B" w14:textId="77777777" w:rsidR="00461294" w:rsidRDefault="00000000">
            <w:pPr>
              <w:rPr>
                <w:bCs/>
                <w:sz w:val="20"/>
                <w:szCs w:val="20"/>
                <w:lang w:val="en-GB"/>
              </w:rPr>
            </w:pPr>
            <w:r>
              <w:rPr>
                <w:bCs/>
                <w:sz w:val="20"/>
                <w:szCs w:val="20"/>
                <w:lang w:val="en-GB"/>
              </w:rPr>
              <w:t>FFS</w:t>
            </w:r>
          </w:p>
          <w:p w14:paraId="67BF56FC" w14:textId="77777777" w:rsidR="00461294" w:rsidRDefault="00461294">
            <w:pPr>
              <w:rPr>
                <w:sz w:val="20"/>
                <w:szCs w:val="20"/>
                <w:lang w:val="en-GB"/>
              </w:rPr>
            </w:pPr>
          </w:p>
        </w:tc>
        <w:tc>
          <w:tcPr>
            <w:tcW w:w="1530" w:type="dxa"/>
            <w:shd w:val="clear" w:color="auto" w:fill="auto"/>
            <w:vAlign w:val="center"/>
          </w:tcPr>
          <w:p w14:paraId="3278F769" w14:textId="77777777" w:rsidR="00461294" w:rsidRDefault="00000000">
            <w:pPr>
              <w:rPr>
                <w:sz w:val="20"/>
                <w:szCs w:val="20"/>
                <w:lang w:val="en-GB"/>
              </w:rPr>
            </w:pPr>
            <w:r>
              <w:rPr>
                <w:sz w:val="20"/>
                <w:szCs w:val="20"/>
                <w:lang w:val="en-GB"/>
              </w:rPr>
              <w:t>FFS</w:t>
            </w:r>
          </w:p>
        </w:tc>
        <w:tc>
          <w:tcPr>
            <w:tcW w:w="1710" w:type="dxa"/>
            <w:shd w:val="clear" w:color="auto" w:fill="auto"/>
            <w:vAlign w:val="center"/>
          </w:tcPr>
          <w:p w14:paraId="65B84644" w14:textId="77777777" w:rsidR="00461294" w:rsidRDefault="00000000">
            <w:pPr>
              <w:rPr>
                <w:sz w:val="20"/>
                <w:szCs w:val="20"/>
                <w:lang w:val="en-GB"/>
              </w:rPr>
            </w:pPr>
            <w:r>
              <w:rPr>
                <w:sz w:val="20"/>
                <w:szCs w:val="20"/>
                <w:lang w:val="en-GB"/>
              </w:rPr>
              <w:t>FFS</w:t>
            </w:r>
          </w:p>
        </w:tc>
      </w:tr>
      <w:tr w:rsidR="00461294" w14:paraId="154327B0" w14:textId="77777777">
        <w:trPr>
          <w:trHeight w:val="906"/>
        </w:trPr>
        <w:tc>
          <w:tcPr>
            <w:tcW w:w="2425" w:type="dxa"/>
            <w:shd w:val="clear" w:color="auto" w:fill="auto"/>
          </w:tcPr>
          <w:p w14:paraId="0605085F" w14:textId="77777777" w:rsidR="00461294" w:rsidRDefault="00000000">
            <w:pPr>
              <w:rPr>
                <w:sz w:val="20"/>
                <w:szCs w:val="20"/>
                <w:lang w:val="en-GB"/>
              </w:rPr>
            </w:pPr>
            <w:r>
              <w:rPr>
                <w:sz w:val="20"/>
                <w:szCs w:val="20"/>
                <w:lang w:val="en-GB"/>
              </w:rPr>
              <w:t>Whether gNB can maintain/store a single/unified model over different UE vendors for a CSI report configuration</w:t>
            </w:r>
          </w:p>
        </w:tc>
        <w:tc>
          <w:tcPr>
            <w:tcW w:w="1440" w:type="dxa"/>
            <w:shd w:val="clear" w:color="auto" w:fill="auto"/>
            <w:vAlign w:val="center"/>
          </w:tcPr>
          <w:p w14:paraId="0A1EE388" w14:textId="77777777" w:rsidR="00461294" w:rsidRDefault="00000000">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5E0B82AA" w14:textId="77777777" w:rsidR="00461294" w:rsidRDefault="00000000">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7AA09EAD" w14:textId="77777777" w:rsidR="00461294" w:rsidRDefault="00000000">
            <w:pPr>
              <w:rPr>
                <w:sz w:val="20"/>
                <w:szCs w:val="20"/>
                <w:lang w:val="en-GB"/>
              </w:rPr>
            </w:pPr>
            <w:r>
              <w:rPr>
                <w:sz w:val="20"/>
                <w:szCs w:val="20"/>
                <w:lang w:val="en-GB"/>
              </w:rPr>
              <w:t xml:space="preserve">Yes. Performance refers to </w:t>
            </w:r>
            <w:proofErr w:type="gramStart"/>
            <w:r>
              <w:rPr>
                <w:sz w:val="20"/>
                <w:szCs w:val="20"/>
                <w:lang w:val="en-GB"/>
              </w:rPr>
              <w:t>observations</w:t>
            </w:r>
            <w:proofErr w:type="gramEnd"/>
          </w:p>
          <w:p w14:paraId="7EF45AC4" w14:textId="77777777" w:rsidR="00461294" w:rsidRDefault="00000000">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7F4AFE12" w14:textId="77777777" w:rsidR="00461294" w:rsidRDefault="00000000">
            <w:pPr>
              <w:rPr>
                <w:sz w:val="20"/>
                <w:szCs w:val="20"/>
                <w:lang w:val="en-GB"/>
              </w:rPr>
            </w:pPr>
            <w:r>
              <w:rPr>
                <w:sz w:val="20"/>
                <w:szCs w:val="20"/>
                <w:lang w:val="en-GB"/>
              </w:rPr>
              <w:t>Yes. </w:t>
            </w:r>
          </w:p>
          <w:p w14:paraId="7B01F5E4" w14:textId="77777777" w:rsidR="00461294" w:rsidRDefault="00000000">
            <w:pPr>
              <w:rPr>
                <w:sz w:val="20"/>
                <w:szCs w:val="20"/>
                <w:lang w:val="en-GB"/>
              </w:rPr>
            </w:pPr>
            <w:r>
              <w:rPr>
                <w:sz w:val="20"/>
                <w:szCs w:val="20"/>
                <w:lang w:val="en-GB"/>
              </w:rPr>
              <w:t>Performance refers to observations in “UE first training, M&gt;1 UE part models to 1 NW part model” of Section 6.2.2.5, TR38.843</w:t>
            </w:r>
          </w:p>
        </w:tc>
      </w:tr>
      <w:tr w:rsidR="00461294" w14:paraId="653BFE20" w14:textId="77777777">
        <w:trPr>
          <w:trHeight w:val="887"/>
        </w:trPr>
        <w:tc>
          <w:tcPr>
            <w:tcW w:w="2425" w:type="dxa"/>
            <w:shd w:val="clear" w:color="auto" w:fill="auto"/>
          </w:tcPr>
          <w:p w14:paraId="4C564827" w14:textId="77777777" w:rsidR="00461294" w:rsidRDefault="00000000">
            <w:pPr>
              <w:rPr>
                <w:sz w:val="20"/>
                <w:szCs w:val="20"/>
                <w:lang w:val="en-GB"/>
              </w:rPr>
            </w:pPr>
            <w:r>
              <w:rPr>
                <w:sz w:val="20"/>
                <w:szCs w:val="20"/>
                <w:lang w:val="en-GB"/>
              </w:rPr>
              <w:t xml:space="preserve">Whether UE device can maintain/store a single/unified model over different NW vendors for a CSI report configuration </w:t>
            </w:r>
          </w:p>
        </w:tc>
        <w:tc>
          <w:tcPr>
            <w:tcW w:w="1440" w:type="dxa"/>
            <w:shd w:val="clear" w:color="auto" w:fill="auto"/>
            <w:vAlign w:val="center"/>
          </w:tcPr>
          <w:p w14:paraId="251AE95F" w14:textId="77777777" w:rsidR="00461294" w:rsidRDefault="00000000">
            <w:pPr>
              <w:rPr>
                <w:sz w:val="20"/>
                <w:szCs w:val="20"/>
                <w:lang w:val="en-GB"/>
              </w:rPr>
            </w:pPr>
            <w:r>
              <w:rPr>
                <w:sz w:val="20"/>
                <w:szCs w:val="20"/>
                <w:lang w:val="en-GB"/>
              </w:rPr>
              <w:t xml:space="preserve">Yes. Performance loss refers to9.2.2.1 observations in “1 NW part model to M&gt;1 </w:t>
            </w:r>
            <w:r>
              <w:rPr>
                <w:sz w:val="20"/>
                <w:szCs w:val="20"/>
                <w:lang w:val="en-GB"/>
              </w:rPr>
              <w:lastRenderedPageBreak/>
              <w:t>UE part models” and “1 UE part model to N&gt;1 NW part models” of Section 6.2.2.4, TR38.843</w:t>
            </w:r>
          </w:p>
        </w:tc>
        <w:tc>
          <w:tcPr>
            <w:tcW w:w="1620" w:type="dxa"/>
            <w:shd w:val="clear" w:color="auto" w:fill="auto"/>
          </w:tcPr>
          <w:p w14:paraId="147795E4" w14:textId="77777777" w:rsidR="00461294" w:rsidRDefault="00000000">
            <w:pPr>
              <w:rPr>
                <w:sz w:val="20"/>
                <w:szCs w:val="20"/>
                <w:lang w:val="en-GB"/>
              </w:rPr>
            </w:pPr>
            <w:r>
              <w:rPr>
                <w:sz w:val="20"/>
                <w:szCs w:val="20"/>
                <w:lang w:val="en-GB"/>
              </w:rPr>
              <w:lastRenderedPageBreak/>
              <w:t> </w:t>
            </w:r>
          </w:p>
          <w:p w14:paraId="4ABDFE08" w14:textId="77777777" w:rsidR="00461294" w:rsidRDefault="00000000">
            <w:pPr>
              <w:rPr>
                <w:sz w:val="20"/>
                <w:szCs w:val="20"/>
                <w:lang w:val="en-GB"/>
              </w:rPr>
            </w:pPr>
            <w:proofErr w:type="spellStart"/>
            <w:r>
              <w:rPr>
                <w:sz w:val="20"/>
                <w:szCs w:val="20"/>
                <w:lang w:val="en-GB"/>
              </w:rPr>
              <w:t>Yes.Performance</w:t>
            </w:r>
            <w:proofErr w:type="spellEnd"/>
            <w:r>
              <w:rPr>
                <w:sz w:val="20"/>
                <w:szCs w:val="20"/>
                <w:lang w:val="en-GB"/>
              </w:rPr>
              <w:t xml:space="preserve"> loss refers to9.2.2.</w:t>
            </w:r>
            <w:proofErr w:type="gramStart"/>
            <w:r>
              <w:rPr>
                <w:sz w:val="20"/>
                <w:szCs w:val="20"/>
                <w:lang w:val="en-GB"/>
              </w:rPr>
              <w:t>1  observations</w:t>
            </w:r>
            <w:proofErr w:type="gramEnd"/>
          </w:p>
          <w:p w14:paraId="75C74734" w14:textId="77777777" w:rsidR="00461294" w:rsidRDefault="00000000">
            <w:pPr>
              <w:rPr>
                <w:sz w:val="20"/>
                <w:szCs w:val="20"/>
                <w:lang w:val="en-GB"/>
              </w:rPr>
            </w:pPr>
            <w:r>
              <w:rPr>
                <w:sz w:val="20"/>
                <w:szCs w:val="20"/>
                <w:lang w:val="en-GB"/>
              </w:rPr>
              <w:t xml:space="preserve">in “1 NW part model to M&gt;1 </w:t>
            </w:r>
            <w:r>
              <w:rPr>
                <w:sz w:val="20"/>
                <w:szCs w:val="20"/>
                <w:lang w:val="en-GB"/>
              </w:rPr>
              <w:lastRenderedPageBreak/>
              <w:t>UE part models” of Section 6.2.2.4, TR38.843</w:t>
            </w:r>
          </w:p>
        </w:tc>
        <w:tc>
          <w:tcPr>
            <w:tcW w:w="1530" w:type="dxa"/>
            <w:shd w:val="clear" w:color="auto" w:fill="auto"/>
            <w:vAlign w:val="center"/>
          </w:tcPr>
          <w:p w14:paraId="79038EF9" w14:textId="77777777" w:rsidR="00461294" w:rsidRDefault="00000000">
            <w:pPr>
              <w:rPr>
                <w:sz w:val="20"/>
                <w:szCs w:val="20"/>
                <w:lang w:val="en-GB"/>
              </w:rPr>
            </w:pPr>
            <w:proofErr w:type="gramStart"/>
            <w:r>
              <w:rPr>
                <w:sz w:val="20"/>
                <w:szCs w:val="20"/>
                <w:lang w:val="en-GB"/>
              </w:rPr>
              <w:lastRenderedPageBreak/>
              <w:t>Yes</w:t>
            </w:r>
            <w:proofErr w:type="gramEnd"/>
            <w:r>
              <w:rPr>
                <w:sz w:val="20"/>
                <w:szCs w:val="20"/>
                <w:lang w:val="en-GB"/>
              </w:rPr>
              <w:t xml:space="preserve"> per camped cell.</w:t>
            </w:r>
          </w:p>
          <w:p w14:paraId="1890D4AE" w14:textId="77777777" w:rsidR="00461294" w:rsidRDefault="00000000">
            <w:pPr>
              <w:rPr>
                <w:sz w:val="20"/>
                <w:szCs w:val="20"/>
                <w:lang w:val="en-GB"/>
              </w:rPr>
            </w:pPr>
            <w:r>
              <w:rPr>
                <w:sz w:val="20"/>
                <w:szCs w:val="20"/>
                <w:lang w:val="en-GB"/>
              </w:rPr>
              <w:t xml:space="preserve">Generalization over multiple NW, performance loss refers </w:t>
            </w:r>
            <w:r>
              <w:rPr>
                <w:sz w:val="20"/>
                <w:szCs w:val="20"/>
                <w:lang w:val="en-GB"/>
              </w:rPr>
              <w:lastRenderedPageBreak/>
              <w:t>to9.2.2.1 observations in “NW first training, 1 UE part model to N&gt;1 NW part models” of Section 6.2.2.5, TR38.843</w:t>
            </w:r>
          </w:p>
        </w:tc>
        <w:tc>
          <w:tcPr>
            <w:tcW w:w="1710" w:type="dxa"/>
            <w:shd w:val="clear" w:color="auto" w:fill="auto"/>
            <w:vAlign w:val="center"/>
          </w:tcPr>
          <w:p w14:paraId="073BD22F" w14:textId="77777777" w:rsidR="00461294" w:rsidRDefault="00000000">
            <w:pPr>
              <w:rPr>
                <w:sz w:val="20"/>
                <w:szCs w:val="20"/>
                <w:lang w:val="en-GB"/>
              </w:rPr>
            </w:pPr>
            <w:r>
              <w:rPr>
                <w:sz w:val="20"/>
                <w:szCs w:val="20"/>
                <w:lang w:val="en-GB"/>
              </w:rPr>
              <w:lastRenderedPageBreak/>
              <w:t>Yes.</w:t>
            </w:r>
          </w:p>
          <w:p w14:paraId="1CFB06AE" w14:textId="77777777" w:rsidR="00461294" w:rsidRDefault="00000000">
            <w:pPr>
              <w:rPr>
                <w:sz w:val="20"/>
                <w:szCs w:val="20"/>
                <w:lang w:val="en-GB"/>
              </w:rPr>
            </w:pPr>
            <w:r>
              <w:rPr>
                <w:sz w:val="20"/>
                <w:szCs w:val="20"/>
                <w:lang w:val="en-GB"/>
              </w:rPr>
              <w:t>Performance loss refers to9.2.2.</w:t>
            </w:r>
            <w:proofErr w:type="gramStart"/>
            <w:r>
              <w:rPr>
                <w:sz w:val="20"/>
                <w:szCs w:val="20"/>
                <w:lang w:val="en-GB"/>
              </w:rPr>
              <w:t>1  observations</w:t>
            </w:r>
            <w:proofErr w:type="gramEnd"/>
            <w:r>
              <w:rPr>
                <w:sz w:val="20"/>
                <w:szCs w:val="20"/>
                <w:lang w:val="en-GB"/>
              </w:rPr>
              <w:t xml:space="preserve"> in “UE first training, 1 NW part model to 1 </w:t>
            </w:r>
            <w:r>
              <w:rPr>
                <w:sz w:val="20"/>
                <w:szCs w:val="20"/>
                <w:lang w:val="en-GB"/>
              </w:rPr>
              <w:lastRenderedPageBreak/>
              <w:t>UE part model, same backbone”, and “UE first training, 1 NW part model to 1 UE part model, different backbones”  of Section 6.2.2.5, TR38.843</w:t>
            </w:r>
          </w:p>
        </w:tc>
      </w:tr>
      <w:tr w:rsidR="00461294" w14:paraId="136BF285" w14:textId="77777777">
        <w:trPr>
          <w:trHeight w:val="1360"/>
        </w:trPr>
        <w:tc>
          <w:tcPr>
            <w:tcW w:w="2425" w:type="dxa"/>
            <w:shd w:val="clear" w:color="auto" w:fill="auto"/>
          </w:tcPr>
          <w:p w14:paraId="49910550" w14:textId="77777777" w:rsidR="00461294" w:rsidRDefault="00000000">
            <w:pPr>
              <w:rPr>
                <w:sz w:val="20"/>
                <w:szCs w:val="20"/>
                <w:lang w:val="en-GB"/>
              </w:rPr>
            </w:pPr>
            <w:r>
              <w:rPr>
                <w:sz w:val="20"/>
                <w:szCs w:val="20"/>
                <w:lang w:val="en-GB"/>
              </w:rPr>
              <w:lastRenderedPageBreak/>
              <w:t xml:space="preserve">Extendibility: to train new UE-side model compatible with NW-side model in use; </w:t>
            </w:r>
          </w:p>
        </w:tc>
        <w:tc>
          <w:tcPr>
            <w:tcW w:w="1440" w:type="dxa"/>
            <w:shd w:val="clear" w:color="auto" w:fill="auto"/>
            <w:vAlign w:val="center"/>
          </w:tcPr>
          <w:p w14:paraId="5B85B949" w14:textId="77777777" w:rsidR="00461294" w:rsidRDefault="00000000">
            <w:pPr>
              <w:rPr>
                <w:sz w:val="20"/>
                <w:szCs w:val="20"/>
                <w:lang w:val="en-GB"/>
              </w:rPr>
            </w:pPr>
            <w:r>
              <w:rPr>
                <w:sz w:val="20"/>
                <w:szCs w:val="20"/>
                <w:lang w:val="en-GB"/>
              </w:rPr>
              <w:t>Not support</w:t>
            </w:r>
          </w:p>
        </w:tc>
        <w:tc>
          <w:tcPr>
            <w:tcW w:w="1620" w:type="dxa"/>
            <w:shd w:val="clear" w:color="auto" w:fill="auto"/>
          </w:tcPr>
          <w:p w14:paraId="3421FC96" w14:textId="77777777" w:rsidR="00461294" w:rsidRDefault="00461294">
            <w:pPr>
              <w:rPr>
                <w:bCs/>
                <w:sz w:val="20"/>
                <w:szCs w:val="20"/>
                <w:lang w:val="en-GB"/>
              </w:rPr>
            </w:pPr>
          </w:p>
          <w:p w14:paraId="16E3E2E2" w14:textId="77777777" w:rsidR="00461294" w:rsidRDefault="00461294">
            <w:pPr>
              <w:rPr>
                <w:bCs/>
                <w:sz w:val="20"/>
                <w:szCs w:val="20"/>
                <w:lang w:val="en-GB"/>
              </w:rPr>
            </w:pPr>
          </w:p>
          <w:p w14:paraId="3F83AA27" w14:textId="77777777" w:rsidR="00461294" w:rsidRDefault="00000000">
            <w:pPr>
              <w:rPr>
                <w:sz w:val="20"/>
                <w:szCs w:val="20"/>
                <w:lang w:val="en-GB"/>
              </w:rPr>
            </w:pPr>
            <w:r>
              <w:rPr>
                <w:bCs/>
                <w:sz w:val="20"/>
                <w:szCs w:val="20"/>
                <w:lang w:val="en-GB"/>
              </w:rPr>
              <w:t xml:space="preserve">Support </w:t>
            </w:r>
          </w:p>
        </w:tc>
        <w:tc>
          <w:tcPr>
            <w:tcW w:w="1530" w:type="dxa"/>
            <w:shd w:val="clear" w:color="auto" w:fill="auto"/>
            <w:vAlign w:val="center"/>
          </w:tcPr>
          <w:p w14:paraId="392380E5" w14:textId="77777777" w:rsidR="00461294" w:rsidRDefault="00000000">
            <w:pPr>
              <w:rPr>
                <w:bCs/>
                <w:sz w:val="20"/>
                <w:szCs w:val="20"/>
                <w:lang w:val="en-GB"/>
              </w:rPr>
            </w:pPr>
            <w:r>
              <w:rPr>
                <w:bCs/>
                <w:sz w:val="20"/>
                <w:szCs w:val="20"/>
                <w:lang w:val="en-GB"/>
              </w:rPr>
              <w:t>Support</w:t>
            </w:r>
          </w:p>
          <w:p w14:paraId="2214AC28" w14:textId="77777777" w:rsidR="00461294" w:rsidRDefault="00461294">
            <w:pPr>
              <w:rPr>
                <w:sz w:val="20"/>
                <w:szCs w:val="20"/>
                <w:lang w:val="en-GB"/>
              </w:rPr>
            </w:pPr>
          </w:p>
        </w:tc>
        <w:tc>
          <w:tcPr>
            <w:tcW w:w="1710" w:type="dxa"/>
            <w:shd w:val="clear" w:color="auto" w:fill="auto"/>
            <w:vAlign w:val="center"/>
          </w:tcPr>
          <w:p w14:paraId="0E1D41A4" w14:textId="77777777" w:rsidR="00461294" w:rsidRDefault="00000000">
            <w:pPr>
              <w:rPr>
                <w:sz w:val="20"/>
                <w:szCs w:val="20"/>
                <w:lang w:val="en-GB"/>
              </w:rPr>
            </w:pPr>
            <w:r>
              <w:rPr>
                <w:sz w:val="20"/>
                <w:szCs w:val="20"/>
                <w:lang w:val="en-GB"/>
              </w:rPr>
              <w:t>FFS</w:t>
            </w:r>
          </w:p>
        </w:tc>
      </w:tr>
      <w:tr w:rsidR="00461294" w14:paraId="06384037" w14:textId="77777777">
        <w:trPr>
          <w:trHeight w:val="1360"/>
        </w:trPr>
        <w:tc>
          <w:tcPr>
            <w:tcW w:w="2425" w:type="dxa"/>
            <w:shd w:val="clear" w:color="auto" w:fill="auto"/>
          </w:tcPr>
          <w:p w14:paraId="2F4385CD" w14:textId="77777777" w:rsidR="00461294" w:rsidRDefault="00000000">
            <w:pPr>
              <w:rPr>
                <w:sz w:val="20"/>
                <w:szCs w:val="20"/>
                <w:lang w:val="en-GB"/>
              </w:rPr>
            </w:pPr>
            <w:r>
              <w:rPr>
                <w:sz w:val="20"/>
                <w:szCs w:val="20"/>
                <w:lang w:val="en-GB"/>
              </w:rPr>
              <w:t>Extendibility: To train new NW-side model compatible with UE-side model in use</w:t>
            </w:r>
          </w:p>
        </w:tc>
        <w:tc>
          <w:tcPr>
            <w:tcW w:w="1440" w:type="dxa"/>
            <w:shd w:val="clear" w:color="auto" w:fill="auto"/>
            <w:vAlign w:val="center"/>
          </w:tcPr>
          <w:p w14:paraId="4C70C6C3" w14:textId="77777777" w:rsidR="00461294" w:rsidRDefault="00000000">
            <w:pPr>
              <w:rPr>
                <w:sz w:val="20"/>
                <w:szCs w:val="20"/>
                <w:lang w:val="en-GB"/>
              </w:rPr>
            </w:pPr>
            <w:r>
              <w:rPr>
                <w:sz w:val="20"/>
                <w:szCs w:val="20"/>
                <w:lang w:val="en-GB"/>
              </w:rPr>
              <w:t xml:space="preserve">Not support </w:t>
            </w:r>
          </w:p>
        </w:tc>
        <w:tc>
          <w:tcPr>
            <w:tcW w:w="1620" w:type="dxa"/>
            <w:shd w:val="clear" w:color="auto" w:fill="auto"/>
          </w:tcPr>
          <w:p w14:paraId="1D861703" w14:textId="77777777" w:rsidR="00461294" w:rsidRDefault="00461294">
            <w:pPr>
              <w:rPr>
                <w:bCs/>
                <w:sz w:val="20"/>
                <w:szCs w:val="20"/>
                <w:lang w:val="en-GB"/>
              </w:rPr>
            </w:pPr>
          </w:p>
          <w:p w14:paraId="3C2D7E58" w14:textId="77777777" w:rsidR="00461294" w:rsidRDefault="00461294">
            <w:pPr>
              <w:rPr>
                <w:bCs/>
                <w:sz w:val="20"/>
                <w:szCs w:val="20"/>
                <w:lang w:val="en-GB"/>
              </w:rPr>
            </w:pPr>
          </w:p>
          <w:p w14:paraId="3854CEE9" w14:textId="77777777" w:rsidR="00461294" w:rsidRDefault="00000000">
            <w:pPr>
              <w:rPr>
                <w:sz w:val="20"/>
                <w:szCs w:val="20"/>
                <w:lang w:val="en-GB"/>
              </w:rPr>
            </w:pPr>
            <w:r>
              <w:rPr>
                <w:sz w:val="20"/>
                <w:szCs w:val="20"/>
                <w:lang w:val="en-GB"/>
              </w:rPr>
              <w:t>Not Support</w:t>
            </w:r>
          </w:p>
        </w:tc>
        <w:tc>
          <w:tcPr>
            <w:tcW w:w="1530" w:type="dxa"/>
            <w:shd w:val="clear" w:color="auto" w:fill="auto"/>
            <w:vAlign w:val="center"/>
          </w:tcPr>
          <w:p w14:paraId="28928B6D" w14:textId="77777777" w:rsidR="00461294" w:rsidRDefault="00000000">
            <w:pPr>
              <w:rPr>
                <w:i/>
                <w:sz w:val="20"/>
                <w:szCs w:val="20"/>
                <w:lang w:val="en-GB"/>
              </w:rPr>
            </w:pPr>
            <w:r>
              <w:rPr>
                <w:bCs/>
                <w:sz w:val="20"/>
                <w:szCs w:val="20"/>
                <w:lang w:val="en-GB"/>
              </w:rPr>
              <w:t>FFS</w:t>
            </w:r>
          </w:p>
        </w:tc>
        <w:tc>
          <w:tcPr>
            <w:tcW w:w="1710" w:type="dxa"/>
            <w:shd w:val="clear" w:color="auto" w:fill="auto"/>
            <w:vAlign w:val="center"/>
          </w:tcPr>
          <w:p w14:paraId="18FB92B7" w14:textId="77777777" w:rsidR="00461294" w:rsidRDefault="00000000">
            <w:pPr>
              <w:rPr>
                <w:sz w:val="20"/>
                <w:szCs w:val="20"/>
                <w:lang w:val="en-GB"/>
              </w:rPr>
            </w:pPr>
            <w:r>
              <w:rPr>
                <w:sz w:val="20"/>
                <w:szCs w:val="20"/>
                <w:lang w:val="en-GB"/>
              </w:rPr>
              <w:t>Support</w:t>
            </w:r>
          </w:p>
        </w:tc>
      </w:tr>
      <w:tr w:rsidR="00461294" w14:paraId="7CBB8280" w14:textId="77777777">
        <w:trPr>
          <w:trHeight w:val="650"/>
        </w:trPr>
        <w:tc>
          <w:tcPr>
            <w:tcW w:w="2425" w:type="dxa"/>
            <w:shd w:val="clear" w:color="auto" w:fill="auto"/>
          </w:tcPr>
          <w:p w14:paraId="37042744" w14:textId="77777777" w:rsidR="00461294" w:rsidRDefault="00000000">
            <w:pPr>
              <w:rPr>
                <w:sz w:val="20"/>
                <w:szCs w:val="20"/>
                <w:lang w:val="en-GB"/>
              </w:rPr>
            </w:pPr>
            <w:r>
              <w:rPr>
                <w:sz w:val="20"/>
                <w:szCs w:val="20"/>
                <w:lang w:val="en-GB"/>
              </w:rPr>
              <w:t>Whether training data distribution can match the inference device</w:t>
            </w:r>
          </w:p>
        </w:tc>
        <w:tc>
          <w:tcPr>
            <w:tcW w:w="1440" w:type="dxa"/>
            <w:shd w:val="clear" w:color="auto" w:fill="auto"/>
            <w:vAlign w:val="center"/>
          </w:tcPr>
          <w:p w14:paraId="356338C4" w14:textId="77777777" w:rsidR="00461294" w:rsidRDefault="00000000">
            <w:pPr>
              <w:rPr>
                <w:sz w:val="20"/>
                <w:szCs w:val="20"/>
                <w:lang w:val="en-GB"/>
              </w:rPr>
            </w:pPr>
            <w:r>
              <w:rPr>
                <w:sz w:val="20"/>
                <w:szCs w:val="20"/>
                <w:lang w:val="en-GB"/>
              </w:rPr>
              <w:t>More limited</w:t>
            </w:r>
          </w:p>
          <w:p w14:paraId="3A85819C" w14:textId="77777777" w:rsidR="00461294" w:rsidRDefault="00461294">
            <w:pPr>
              <w:rPr>
                <w:sz w:val="20"/>
                <w:szCs w:val="20"/>
                <w:lang w:val="en-GB"/>
              </w:rPr>
            </w:pPr>
          </w:p>
        </w:tc>
        <w:tc>
          <w:tcPr>
            <w:tcW w:w="1620" w:type="dxa"/>
            <w:shd w:val="clear" w:color="auto" w:fill="auto"/>
          </w:tcPr>
          <w:p w14:paraId="2EC9FF4F" w14:textId="77777777" w:rsidR="00461294" w:rsidRDefault="00000000">
            <w:pPr>
              <w:rPr>
                <w:sz w:val="20"/>
                <w:szCs w:val="20"/>
                <w:lang w:val="en-GB"/>
              </w:rPr>
            </w:pPr>
            <w:r>
              <w:rPr>
                <w:sz w:val="20"/>
                <w:szCs w:val="20"/>
                <w:lang w:val="en-GB"/>
              </w:rPr>
              <w:t>FFS</w:t>
            </w:r>
          </w:p>
          <w:p w14:paraId="16545809" w14:textId="77777777" w:rsidR="00461294" w:rsidRDefault="00461294">
            <w:pPr>
              <w:rPr>
                <w:sz w:val="20"/>
                <w:szCs w:val="20"/>
                <w:lang w:val="en-GB"/>
              </w:rPr>
            </w:pPr>
          </w:p>
        </w:tc>
        <w:tc>
          <w:tcPr>
            <w:tcW w:w="1530" w:type="dxa"/>
            <w:shd w:val="clear" w:color="auto" w:fill="auto"/>
          </w:tcPr>
          <w:p w14:paraId="3CC21F0C" w14:textId="77777777" w:rsidR="00461294" w:rsidRDefault="00000000">
            <w:pPr>
              <w:rPr>
                <w:sz w:val="20"/>
                <w:szCs w:val="20"/>
                <w:lang w:val="en-GB"/>
              </w:rPr>
            </w:pPr>
            <w:r>
              <w:rPr>
                <w:sz w:val="20"/>
                <w:szCs w:val="20"/>
                <w:lang w:val="en-GB"/>
              </w:rPr>
              <w:t>Limited</w:t>
            </w:r>
          </w:p>
          <w:p w14:paraId="7E2DD7A9" w14:textId="77777777" w:rsidR="00461294" w:rsidRDefault="00461294">
            <w:pPr>
              <w:rPr>
                <w:sz w:val="20"/>
                <w:szCs w:val="20"/>
                <w:lang w:val="en-GB"/>
              </w:rPr>
            </w:pPr>
          </w:p>
        </w:tc>
        <w:tc>
          <w:tcPr>
            <w:tcW w:w="1710" w:type="dxa"/>
            <w:shd w:val="clear" w:color="auto" w:fill="auto"/>
          </w:tcPr>
          <w:p w14:paraId="3FB77976" w14:textId="77777777" w:rsidR="00461294" w:rsidRDefault="00000000">
            <w:pPr>
              <w:rPr>
                <w:sz w:val="20"/>
                <w:szCs w:val="20"/>
                <w:lang w:val="en-GB"/>
              </w:rPr>
            </w:pPr>
            <w:r>
              <w:rPr>
                <w:sz w:val="20"/>
                <w:szCs w:val="20"/>
                <w:lang w:val="en-GB"/>
              </w:rPr>
              <w:t>Yes</w:t>
            </w:r>
          </w:p>
        </w:tc>
      </w:tr>
      <w:tr w:rsidR="00461294" w14:paraId="007E68D0" w14:textId="77777777">
        <w:trPr>
          <w:trHeight w:val="157"/>
        </w:trPr>
        <w:tc>
          <w:tcPr>
            <w:tcW w:w="2425" w:type="dxa"/>
            <w:shd w:val="clear" w:color="auto" w:fill="auto"/>
          </w:tcPr>
          <w:p w14:paraId="408A5226" w14:textId="77777777" w:rsidR="00461294" w:rsidRDefault="00000000">
            <w:pPr>
              <w:rPr>
                <w:sz w:val="20"/>
                <w:szCs w:val="20"/>
                <w:lang w:val="en-GB"/>
              </w:rPr>
            </w:pPr>
            <w:r>
              <w:rPr>
                <w:sz w:val="20"/>
                <w:szCs w:val="20"/>
                <w:lang w:val="en-GB"/>
              </w:rPr>
              <w:t>Software/hardware compatibility (Whether device capability can be considered for model development)</w:t>
            </w:r>
          </w:p>
        </w:tc>
        <w:tc>
          <w:tcPr>
            <w:tcW w:w="1440" w:type="dxa"/>
            <w:shd w:val="clear" w:color="auto" w:fill="auto"/>
          </w:tcPr>
          <w:p w14:paraId="157E59FE" w14:textId="77777777" w:rsidR="00461294" w:rsidRDefault="00000000">
            <w:pPr>
              <w:rPr>
                <w:sz w:val="20"/>
                <w:szCs w:val="20"/>
                <w:lang w:val="en-GB"/>
              </w:rPr>
            </w:pPr>
            <w:r>
              <w:rPr>
                <w:sz w:val="20"/>
                <w:szCs w:val="20"/>
                <w:lang w:val="en-GB"/>
              </w:rPr>
              <w:t xml:space="preserve">Compatible </w:t>
            </w:r>
          </w:p>
        </w:tc>
        <w:tc>
          <w:tcPr>
            <w:tcW w:w="1620" w:type="dxa"/>
            <w:shd w:val="clear" w:color="auto" w:fill="auto"/>
          </w:tcPr>
          <w:p w14:paraId="2B4F251D" w14:textId="77777777" w:rsidR="00461294" w:rsidRDefault="00000000">
            <w:pPr>
              <w:rPr>
                <w:sz w:val="20"/>
                <w:szCs w:val="20"/>
                <w:lang w:val="en-GB"/>
              </w:rPr>
            </w:pPr>
            <w:r>
              <w:rPr>
                <w:bCs/>
                <w:sz w:val="20"/>
                <w:szCs w:val="20"/>
                <w:lang w:val="en-GB"/>
              </w:rPr>
              <w:t>Compatible</w:t>
            </w:r>
          </w:p>
        </w:tc>
        <w:tc>
          <w:tcPr>
            <w:tcW w:w="1530" w:type="dxa"/>
            <w:shd w:val="clear" w:color="auto" w:fill="auto"/>
          </w:tcPr>
          <w:p w14:paraId="164F9A16" w14:textId="77777777" w:rsidR="00461294" w:rsidRDefault="00000000">
            <w:pPr>
              <w:rPr>
                <w:sz w:val="20"/>
                <w:szCs w:val="20"/>
                <w:lang w:val="en-GB"/>
              </w:rPr>
            </w:pPr>
            <w:r>
              <w:rPr>
                <w:sz w:val="20"/>
                <w:szCs w:val="20"/>
                <w:lang w:val="en-GB"/>
              </w:rPr>
              <w:t>Compatible</w:t>
            </w:r>
          </w:p>
        </w:tc>
        <w:tc>
          <w:tcPr>
            <w:tcW w:w="1710" w:type="dxa"/>
            <w:shd w:val="clear" w:color="auto" w:fill="auto"/>
          </w:tcPr>
          <w:p w14:paraId="06D6FB96" w14:textId="77777777" w:rsidR="00461294" w:rsidRDefault="00000000">
            <w:pPr>
              <w:rPr>
                <w:sz w:val="20"/>
                <w:szCs w:val="20"/>
                <w:lang w:val="en-GB"/>
              </w:rPr>
            </w:pPr>
            <w:r>
              <w:rPr>
                <w:sz w:val="20"/>
                <w:szCs w:val="20"/>
                <w:lang w:val="en-GB"/>
              </w:rPr>
              <w:t>Compatible</w:t>
            </w:r>
          </w:p>
        </w:tc>
      </w:tr>
      <w:tr w:rsidR="00461294" w14:paraId="38BF80F0" w14:textId="77777777">
        <w:trPr>
          <w:trHeight w:val="669"/>
        </w:trPr>
        <w:tc>
          <w:tcPr>
            <w:tcW w:w="2425" w:type="dxa"/>
            <w:shd w:val="clear" w:color="auto" w:fill="auto"/>
          </w:tcPr>
          <w:p w14:paraId="0C879356" w14:textId="77777777" w:rsidR="00461294" w:rsidRDefault="00000000">
            <w:pPr>
              <w:rPr>
                <w:sz w:val="20"/>
                <w:szCs w:val="20"/>
                <w:lang w:val="en-GB"/>
              </w:rPr>
            </w:pPr>
            <w:r>
              <w:rPr>
                <w:sz w:val="20"/>
                <w:szCs w:val="20"/>
                <w:lang w:val="en-GB"/>
              </w:rPr>
              <w:t>Model performance based on evaluation in 9.2.2.1</w:t>
            </w:r>
          </w:p>
        </w:tc>
        <w:tc>
          <w:tcPr>
            <w:tcW w:w="1440" w:type="dxa"/>
            <w:shd w:val="clear" w:color="auto" w:fill="auto"/>
          </w:tcPr>
          <w:p w14:paraId="482BFE51" w14:textId="77777777" w:rsidR="00461294"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5AC857FB" w14:textId="77777777" w:rsidR="00461294"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530" w:type="dxa"/>
            <w:shd w:val="clear" w:color="auto" w:fill="auto"/>
          </w:tcPr>
          <w:p w14:paraId="52E425A7" w14:textId="77777777" w:rsidR="00461294" w:rsidRDefault="00000000">
            <w:pPr>
              <w:rPr>
                <w:sz w:val="20"/>
                <w:szCs w:val="20"/>
                <w:lang w:val="en-GB"/>
              </w:rPr>
            </w:pPr>
            <w:r>
              <w:rPr>
                <w:sz w:val="20"/>
                <w:szCs w:val="20"/>
                <w:lang w:val="en-GB"/>
              </w:rPr>
              <w:t>Performance refers to 9.2.2.1 observations</w:t>
            </w:r>
          </w:p>
        </w:tc>
        <w:tc>
          <w:tcPr>
            <w:tcW w:w="1710" w:type="dxa"/>
            <w:shd w:val="clear" w:color="auto" w:fill="auto"/>
          </w:tcPr>
          <w:p w14:paraId="15855FF9" w14:textId="77777777" w:rsidR="00461294"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25C25AD8" w14:textId="77777777" w:rsidR="00461294" w:rsidRDefault="00461294">
      <w:pPr>
        <w:rPr>
          <w:sz w:val="20"/>
          <w:szCs w:val="20"/>
        </w:rPr>
      </w:pPr>
    </w:p>
    <w:p w14:paraId="2C23DA46" w14:textId="77777777" w:rsidR="00461294" w:rsidRDefault="00461294">
      <w:pPr>
        <w:rPr>
          <w:sz w:val="20"/>
          <w:szCs w:val="20"/>
        </w:rPr>
      </w:pPr>
    </w:p>
    <w:p w14:paraId="7679860B" w14:textId="77777777" w:rsidR="00461294" w:rsidRDefault="00000000">
      <w:pPr>
        <w:rPr>
          <w:b/>
          <w:bCs/>
          <w:i/>
          <w:iCs/>
          <w:sz w:val="20"/>
          <w:szCs w:val="20"/>
          <w:lang w:val="en-GB"/>
        </w:rPr>
      </w:pPr>
      <w:r>
        <w:rPr>
          <w:b/>
          <w:bCs/>
          <w:i/>
          <w:iCs/>
          <w:sz w:val="20"/>
          <w:szCs w:val="20"/>
          <w:lang w:val="en-GB"/>
        </w:rPr>
        <w:t>In CSI compression using two-sided model use case, the following table captures the pros/cons of training collaboration types 1:</w:t>
      </w:r>
    </w:p>
    <w:p w14:paraId="2F18534D" w14:textId="77777777" w:rsidR="00461294" w:rsidRDefault="00461294">
      <w:pPr>
        <w:rPr>
          <w:b/>
          <w:bCs/>
          <w:i/>
          <w:iCs/>
          <w:sz w:val="20"/>
          <w:szCs w:val="20"/>
          <w:lang w:val="en-GB"/>
        </w:rPr>
      </w:pPr>
    </w:p>
    <w:p w14:paraId="53407BD3" w14:textId="77777777" w:rsidR="00461294" w:rsidRDefault="00461294">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5DCF5C2B" w14:textId="77777777">
        <w:trPr>
          <w:trHeight w:val="216"/>
        </w:trPr>
        <w:tc>
          <w:tcPr>
            <w:tcW w:w="2425" w:type="dxa"/>
            <w:vMerge w:val="restart"/>
            <w:tcBorders>
              <w:tl2br w:val="single" w:sz="4" w:space="0" w:color="auto"/>
            </w:tcBorders>
            <w:shd w:val="clear" w:color="auto" w:fill="auto"/>
          </w:tcPr>
          <w:p w14:paraId="6BDB3919" w14:textId="77777777" w:rsidR="00461294" w:rsidRDefault="00000000">
            <w:pPr>
              <w:rPr>
                <w:sz w:val="20"/>
                <w:szCs w:val="20"/>
                <w:lang w:val="en-GB"/>
              </w:rPr>
            </w:pPr>
            <w:r>
              <w:rPr>
                <w:sz w:val="20"/>
                <w:szCs w:val="20"/>
                <w:lang w:val="en-GB"/>
              </w:rPr>
              <w:tab/>
              <w:t xml:space="preserve">      Training types</w:t>
            </w:r>
          </w:p>
          <w:p w14:paraId="542A600E" w14:textId="77777777" w:rsidR="00461294" w:rsidRDefault="00000000">
            <w:pPr>
              <w:rPr>
                <w:sz w:val="20"/>
                <w:szCs w:val="20"/>
                <w:lang w:val="en-GB"/>
              </w:rPr>
            </w:pPr>
            <w:r>
              <w:rPr>
                <w:sz w:val="20"/>
                <w:szCs w:val="20"/>
                <w:lang w:val="en-GB"/>
              </w:rPr>
              <w:t>Characteristics</w:t>
            </w:r>
          </w:p>
        </w:tc>
        <w:tc>
          <w:tcPr>
            <w:tcW w:w="3060" w:type="dxa"/>
            <w:gridSpan w:val="2"/>
            <w:shd w:val="clear" w:color="auto" w:fill="auto"/>
          </w:tcPr>
          <w:p w14:paraId="78B3C92E" w14:textId="77777777" w:rsidR="00461294" w:rsidRDefault="00000000">
            <w:pPr>
              <w:rPr>
                <w:sz w:val="20"/>
                <w:szCs w:val="20"/>
                <w:lang w:val="en-GB"/>
              </w:rPr>
            </w:pPr>
            <w:r>
              <w:rPr>
                <w:sz w:val="20"/>
                <w:szCs w:val="20"/>
                <w:lang w:val="en-GB"/>
              </w:rPr>
              <w:t>Type1: NW side</w:t>
            </w:r>
          </w:p>
        </w:tc>
        <w:tc>
          <w:tcPr>
            <w:tcW w:w="3240" w:type="dxa"/>
            <w:gridSpan w:val="2"/>
            <w:shd w:val="clear" w:color="auto" w:fill="auto"/>
          </w:tcPr>
          <w:p w14:paraId="2439F095" w14:textId="77777777" w:rsidR="00461294" w:rsidRDefault="00000000">
            <w:pPr>
              <w:rPr>
                <w:sz w:val="20"/>
                <w:szCs w:val="20"/>
                <w:lang w:val="en-GB"/>
              </w:rPr>
            </w:pPr>
            <w:r>
              <w:rPr>
                <w:sz w:val="20"/>
                <w:szCs w:val="20"/>
                <w:lang w:val="en-GB"/>
              </w:rPr>
              <w:t>Type 1: UE side</w:t>
            </w:r>
          </w:p>
        </w:tc>
      </w:tr>
      <w:tr w:rsidR="00461294" w14:paraId="3C9F01F6" w14:textId="77777777">
        <w:trPr>
          <w:trHeight w:val="157"/>
        </w:trPr>
        <w:tc>
          <w:tcPr>
            <w:tcW w:w="2425" w:type="dxa"/>
            <w:vMerge/>
            <w:tcBorders>
              <w:tl2br w:val="single" w:sz="4" w:space="0" w:color="auto"/>
            </w:tcBorders>
            <w:shd w:val="clear" w:color="auto" w:fill="auto"/>
          </w:tcPr>
          <w:p w14:paraId="770FC7DE" w14:textId="77777777" w:rsidR="00461294" w:rsidRDefault="00461294">
            <w:pPr>
              <w:rPr>
                <w:sz w:val="20"/>
                <w:szCs w:val="20"/>
                <w:lang w:val="en-GB"/>
              </w:rPr>
            </w:pPr>
          </w:p>
        </w:tc>
        <w:tc>
          <w:tcPr>
            <w:tcW w:w="1620" w:type="dxa"/>
            <w:shd w:val="clear" w:color="auto" w:fill="auto"/>
          </w:tcPr>
          <w:p w14:paraId="33737F38" w14:textId="77777777" w:rsidR="00461294" w:rsidRDefault="00000000">
            <w:pPr>
              <w:rPr>
                <w:sz w:val="20"/>
                <w:szCs w:val="20"/>
                <w:lang w:val="en-GB"/>
              </w:rPr>
            </w:pPr>
            <w:r>
              <w:rPr>
                <w:sz w:val="20"/>
                <w:szCs w:val="20"/>
                <w:lang w:val="en-GB"/>
              </w:rPr>
              <w:t>Unknown model structure at UE</w:t>
            </w:r>
          </w:p>
        </w:tc>
        <w:tc>
          <w:tcPr>
            <w:tcW w:w="1440" w:type="dxa"/>
            <w:shd w:val="clear" w:color="auto" w:fill="auto"/>
          </w:tcPr>
          <w:p w14:paraId="70E44CA6" w14:textId="77777777" w:rsidR="00461294" w:rsidRDefault="00000000">
            <w:pPr>
              <w:rPr>
                <w:sz w:val="20"/>
                <w:szCs w:val="20"/>
                <w:lang w:val="en-GB"/>
              </w:rPr>
            </w:pPr>
            <w:r>
              <w:rPr>
                <w:sz w:val="20"/>
                <w:szCs w:val="20"/>
                <w:lang w:val="en-GB"/>
              </w:rPr>
              <w:t>Known model structure at UE</w:t>
            </w:r>
          </w:p>
        </w:tc>
        <w:tc>
          <w:tcPr>
            <w:tcW w:w="1620" w:type="dxa"/>
            <w:shd w:val="clear" w:color="auto" w:fill="auto"/>
          </w:tcPr>
          <w:p w14:paraId="015D7D2F" w14:textId="77777777" w:rsidR="00461294" w:rsidRDefault="00000000">
            <w:pPr>
              <w:rPr>
                <w:sz w:val="20"/>
                <w:szCs w:val="20"/>
                <w:lang w:val="en-GB"/>
              </w:rPr>
            </w:pPr>
            <w:r>
              <w:rPr>
                <w:sz w:val="20"/>
                <w:szCs w:val="20"/>
                <w:lang w:val="en-GB"/>
              </w:rPr>
              <w:t>Unknown model structure at NW</w:t>
            </w:r>
          </w:p>
        </w:tc>
        <w:tc>
          <w:tcPr>
            <w:tcW w:w="1620" w:type="dxa"/>
            <w:shd w:val="clear" w:color="auto" w:fill="auto"/>
          </w:tcPr>
          <w:p w14:paraId="7A9837BB" w14:textId="77777777" w:rsidR="00461294" w:rsidRDefault="00000000">
            <w:pPr>
              <w:rPr>
                <w:sz w:val="20"/>
                <w:szCs w:val="20"/>
                <w:lang w:val="en-GB"/>
              </w:rPr>
            </w:pPr>
            <w:r>
              <w:rPr>
                <w:sz w:val="20"/>
                <w:szCs w:val="20"/>
                <w:lang w:val="en-GB"/>
              </w:rPr>
              <w:t>Known model structure at NW</w:t>
            </w:r>
          </w:p>
        </w:tc>
      </w:tr>
      <w:tr w:rsidR="00461294" w14:paraId="1ADE15F5" w14:textId="77777777">
        <w:trPr>
          <w:trHeight w:val="433"/>
        </w:trPr>
        <w:tc>
          <w:tcPr>
            <w:tcW w:w="2425" w:type="dxa"/>
            <w:shd w:val="clear" w:color="auto" w:fill="auto"/>
          </w:tcPr>
          <w:p w14:paraId="3B1B1781" w14:textId="77777777" w:rsidR="00461294" w:rsidRDefault="00000000">
            <w:pPr>
              <w:rPr>
                <w:sz w:val="20"/>
                <w:szCs w:val="20"/>
                <w:lang w:val="en-GB"/>
              </w:rPr>
            </w:pPr>
            <w:r>
              <w:rPr>
                <w:sz w:val="20"/>
                <w:szCs w:val="20"/>
                <w:lang w:val="en-GB"/>
              </w:rPr>
              <w:t xml:space="preserve">Whether model can be kept proprietary </w:t>
            </w:r>
          </w:p>
        </w:tc>
        <w:tc>
          <w:tcPr>
            <w:tcW w:w="1620" w:type="dxa"/>
            <w:shd w:val="clear" w:color="auto" w:fill="auto"/>
            <w:vAlign w:val="center"/>
          </w:tcPr>
          <w:p w14:paraId="1961813D" w14:textId="77777777" w:rsidR="00461294" w:rsidRDefault="00000000">
            <w:pPr>
              <w:rPr>
                <w:sz w:val="20"/>
                <w:szCs w:val="20"/>
                <w:lang w:val="en-GB"/>
              </w:rPr>
            </w:pPr>
            <w:r>
              <w:rPr>
                <w:sz w:val="20"/>
                <w:szCs w:val="20"/>
                <w:lang w:val="en-GB"/>
              </w:rPr>
              <w:t>No</w:t>
            </w:r>
          </w:p>
        </w:tc>
        <w:tc>
          <w:tcPr>
            <w:tcW w:w="1440" w:type="dxa"/>
            <w:shd w:val="clear" w:color="auto" w:fill="auto"/>
          </w:tcPr>
          <w:p w14:paraId="4CA7BEAD" w14:textId="77777777" w:rsidR="00461294" w:rsidRDefault="00000000">
            <w:pPr>
              <w:rPr>
                <w:sz w:val="20"/>
                <w:szCs w:val="20"/>
                <w:lang w:val="en-GB"/>
              </w:rPr>
            </w:pPr>
            <w:r>
              <w:rPr>
                <w:sz w:val="20"/>
                <w:szCs w:val="20"/>
                <w:lang w:val="en-GB"/>
              </w:rPr>
              <w:t>No</w:t>
            </w:r>
          </w:p>
        </w:tc>
        <w:tc>
          <w:tcPr>
            <w:tcW w:w="1620" w:type="dxa"/>
            <w:shd w:val="clear" w:color="auto" w:fill="auto"/>
            <w:vAlign w:val="center"/>
          </w:tcPr>
          <w:p w14:paraId="5A4AD18E" w14:textId="77777777" w:rsidR="00461294" w:rsidRDefault="00000000">
            <w:pPr>
              <w:rPr>
                <w:sz w:val="20"/>
                <w:szCs w:val="20"/>
                <w:lang w:val="en-GB"/>
              </w:rPr>
            </w:pPr>
            <w:r>
              <w:rPr>
                <w:sz w:val="20"/>
                <w:szCs w:val="20"/>
                <w:lang w:val="en-GB"/>
              </w:rPr>
              <w:t>No</w:t>
            </w:r>
          </w:p>
        </w:tc>
        <w:tc>
          <w:tcPr>
            <w:tcW w:w="1620" w:type="dxa"/>
            <w:shd w:val="clear" w:color="auto" w:fill="auto"/>
            <w:vAlign w:val="center"/>
          </w:tcPr>
          <w:p w14:paraId="03562535" w14:textId="77777777" w:rsidR="00461294" w:rsidRDefault="00000000">
            <w:pPr>
              <w:rPr>
                <w:sz w:val="20"/>
                <w:szCs w:val="20"/>
                <w:lang w:val="en-GB"/>
              </w:rPr>
            </w:pPr>
            <w:r>
              <w:rPr>
                <w:sz w:val="20"/>
                <w:szCs w:val="20"/>
                <w:lang w:val="en-GB"/>
              </w:rPr>
              <w:t>No</w:t>
            </w:r>
          </w:p>
        </w:tc>
      </w:tr>
      <w:tr w:rsidR="00461294" w14:paraId="7C9057F8" w14:textId="77777777">
        <w:trPr>
          <w:trHeight w:val="452"/>
        </w:trPr>
        <w:tc>
          <w:tcPr>
            <w:tcW w:w="2425" w:type="dxa"/>
            <w:shd w:val="clear" w:color="auto" w:fill="auto"/>
          </w:tcPr>
          <w:p w14:paraId="54FD1837" w14:textId="77777777" w:rsidR="00461294" w:rsidRDefault="00000000">
            <w:pPr>
              <w:rPr>
                <w:sz w:val="20"/>
                <w:szCs w:val="20"/>
                <w:lang w:val="en-GB"/>
              </w:rPr>
            </w:pPr>
            <w:r>
              <w:rPr>
                <w:sz w:val="20"/>
                <w:szCs w:val="20"/>
                <w:lang w:val="en-GB"/>
              </w:rPr>
              <w:t>Whether require privacy-sensitive dataset sharing</w:t>
            </w:r>
          </w:p>
        </w:tc>
        <w:tc>
          <w:tcPr>
            <w:tcW w:w="1620" w:type="dxa"/>
            <w:shd w:val="clear" w:color="auto" w:fill="auto"/>
            <w:vAlign w:val="center"/>
          </w:tcPr>
          <w:p w14:paraId="0C96E960" w14:textId="77777777" w:rsidR="00461294" w:rsidRDefault="00000000">
            <w:pPr>
              <w:rPr>
                <w:sz w:val="20"/>
                <w:szCs w:val="20"/>
                <w:lang w:val="en-GB"/>
              </w:rPr>
            </w:pPr>
            <w:r>
              <w:rPr>
                <w:sz w:val="20"/>
                <w:szCs w:val="20"/>
                <w:lang w:val="en-GB"/>
              </w:rPr>
              <w:t>No (note 3)</w:t>
            </w:r>
          </w:p>
        </w:tc>
        <w:tc>
          <w:tcPr>
            <w:tcW w:w="1440" w:type="dxa"/>
            <w:shd w:val="clear" w:color="auto" w:fill="auto"/>
            <w:vAlign w:val="center"/>
          </w:tcPr>
          <w:p w14:paraId="1483B0DD" w14:textId="77777777" w:rsidR="00461294" w:rsidRDefault="00000000">
            <w:pPr>
              <w:rPr>
                <w:sz w:val="20"/>
                <w:szCs w:val="20"/>
                <w:lang w:val="en-GB"/>
              </w:rPr>
            </w:pPr>
            <w:r>
              <w:rPr>
                <w:sz w:val="20"/>
                <w:szCs w:val="20"/>
                <w:lang w:val="en-GB"/>
              </w:rPr>
              <w:t>No (note 3)</w:t>
            </w:r>
          </w:p>
        </w:tc>
        <w:tc>
          <w:tcPr>
            <w:tcW w:w="1620" w:type="dxa"/>
            <w:shd w:val="clear" w:color="auto" w:fill="auto"/>
            <w:vAlign w:val="center"/>
          </w:tcPr>
          <w:p w14:paraId="1B24CF7A" w14:textId="77777777" w:rsidR="00461294" w:rsidRDefault="00000000">
            <w:pPr>
              <w:rPr>
                <w:sz w:val="20"/>
                <w:szCs w:val="20"/>
                <w:lang w:val="en-GB"/>
              </w:rPr>
            </w:pPr>
            <w:r>
              <w:rPr>
                <w:sz w:val="20"/>
                <w:szCs w:val="20"/>
                <w:lang w:val="en-GB"/>
              </w:rPr>
              <w:t>No (note 3)</w:t>
            </w:r>
          </w:p>
        </w:tc>
        <w:tc>
          <w:tcPr>
            <w:tcW w:w="1620" w:type="dxa"/>
            <w:shd w:val="clear" w:color="auto" w:fill="auto"/>
            <w:vAlign w:val="center"/>
          </w:tcPr>
          <w:p w14:paraId="6E382FD8" w14:textId="77777777" w:rsidR="00461294" w:rsidRDefault="00000000">
            <w:pPr>
              <w:rPr>
                <w:sz w:val="20"/>
                <w:szCs w:val="20"/>
                <w:lang w:val="en-GB"/>
              </w:rPr>
            </w:pPr>
            <w:r>
              <w:rPr>
                <w:sz w:val="20"/>
                <w:szCs w:val="20"/>
                <w:lang w:val="en-GB"/>
              </w:rPr>
              <w:t>No (note 3)</w:t>
            </w:r>
          </w:p>
        </w:tc>
      </w:tr>
      <w:tr w:rsidR="00461294" w14:paraId="78A76E4B" w14:textId="77777777">
        <w:trPr>
          <w:trHeight w:val="818"/>
        </w:trPr>
        <w:tc>
          <w:tcPr>
            <w:tcW w:w="2425" w:type="dxa"/>
            <w:shd w:val="clear" w:color="auto" w:fill="auto"/>
          </w:tcPr>
          <w:p w14:paraId="488BB184" w14:textId="77777777" w:rsidR="00461294" w:rsidRDefault="00000000">
            <w:pPr>
              <w:rPr>
                <w:sz w:val="20"/>
                <w:szCs w:val="20"/>
                <w:lang w:val="en-GB"/>
              </w:rPr>
            </w:pPr>
            <w:r>
              <w:rPr>
                <w:sz w:val="20"/>
                <w:szCs w:val="20"/>
                <w:lang w:val="en-GB"/>
              </w:rPr>
              <w:t>Flexibility to support cell/site/scenario/configuration specific model</w:t>
            </w:r>
          </w:p>
        </w:tc>
        <w:tc>
          <w:tcPr>
            <w:tcW w:w="1620" w:type="dxa"/>
            <w:shd w:val="clear" w:color="auto" w:fill="auto"/>
          </w:tcPr>
          <w:p w14:paraId="3225E880" w14:textId="77777777" w:rsidR="00461294" w:rsidRDefault="00000000">
            <w:pPr>
              <w:rPr>
                <w:bCs/>
                <w:iCs/>
                <w:sz w:val="20"/>
                <w:szCs w:val="20"/>
                <w:lang w:val="en-GB"/>
              </w:rPr>
            </w:pPr>
            <w:r>
              <w:rPr>
                <w:bCs/>
                <w:iCs/>
                <w:sz w:val="20"/>
                <w:szCs w:val="20"/>
                <w:lang w:val="en-GB"/>
              </w:rPr>
              <w:t>FFS</w:t>
            </w:r>
          </w:p>
          <w:p w14:paraId="73553E47" w14:textId="77777777" w:rsidR="00461294" w:rsidRDefault="00000000">
            <w:pPr>
              <w:rPr>
                <w:bCs/>
                <w:iCs/>
                <w:sz w:val="20"/>
                <w:szCs w:val="20"/>
                <w:lang w:val="en-GB"/>
              </w:rPr>
            </w:pPr>
            <w:r>
              <w:rPr>
                <w:bCs/>
                <w:iCs/>
                <w:sz w:val="20"/>
                <w:szCs w:val="20"/>
                <w:lang w:val="en-GB"/>
              </w:rPr>
              <w:t xml:space="preserve"> </w:t>
            </w:r>
          </w:p>
          <w:p w14:paraId="28432A72" w14:textId="77777777" w:rsidR="00461294" w:rsidRDefault="00000000">
            <w:pPr>
              <w:rPr>
                <w:sz w:val="20"/>
                <w:szCs w:val="20"/>
                <w:lang w:val="en-GB"/>
              </w:rPr>
            </w:pPr>
            <w:r>
              <w:rPr>
                <w:bCs/>
                <w:iCs/>
                <w:sz w:val="20"/>
                <w:szCs w:val="20"/>
                <w:lang w:val="en-GB"/>
              </w:rPr>
              <w:t xml:space="preserve"> </w:t>
            </w:r>
          </w:p>
        </w:tc>
        <w:tc>
          <w:tcPr>
            <w:tcW w:w="1440" w:type="dxa"/>
            <w:shd w:val="clear" w:color="auto" w:fill="auto"/>
          </w:tcPr>
          <w:p w14:paraId="33C02C9C" w14:textId="77777777" w:rsidR="00461294" w:rsidRDefault="00000000">
            <w:pPr>
              <w:rPr>
                <w:bCs/>
                <w:iCs/>
                <w:sz w:val="20"/>
                <w:szCs w:val="20"/>
                <w:lang w:val="en-GB"/>
              </w:rPr>
            </w:pPr>
            <w:r>
              <w:rPr>
                <w:bCs/>
                <w:iCs/>
                <w:sz w:val="20"/>
                <w:szCs w:val="20"/>
                <w:lang w:val="en-GB"/>
              </w:rPr>
              <w:t>FFS</w:t>
            </w:r>
          </w:p>
          <w:p w14:paraId="6E7C244D" w14:textId="77777777" w:rsidR="00461294" w:rsidRDefault="00461294">
            <w:pPr>
              <w:rPr>
                <w:sz w:val="20"/>
                <w:szCs w:val="20"/>
                <w:lang w:val="en-GB"/>
              </w:rPr>
            </w:pPr>
          </w:p>
        </w:tc>
        <w:tc>
          <w:tcPr>
            <w:tcW w:w="1620" w:type="dxa"/>
            <w:shd w:val="clear" w:color="auto" w:fill="auto"/>
            <w:vAlign w:val="center"/>
          </w:tcPr>
          <w:p w14:paraId="2B8990B0" w14:textId="77777777" w:rsidR="00461294" w:rsidRDefault="00000000">
            <w:pPr>
              <w:rPr>
                <w:bCs/>
                <w:iCs/>
                <w:sz w:val="20"/>
                <w:szCs w:val="20"/>
                <w:lang w:val="en-GB"/>
              </w:rPr>
            </w:pPr>
            <w:r>
              <w:rPr>
                <w:bCs/>
                <w:iCs/>
                <w:sz w:val="20"/>
                <w:szCs w:val="20"/>
                <w:lang w:val="en-GB"/>
              </w:rPr>
              <w:t>FFS</w:t>
            </w:r>
          </w:p>
          <w:p w14:paraId="57808D5F" w14:textId="77777777" w:rsidR="00461294" w:rsidRDefault="00461294">
            <w:pPr>
              <w:rPr>
                <w:sz w:val="20"/>
                <w:szCs w:val="20"/>
                <w:lang w:val="en-GB"/>
              </w:rPr>
            </w:pPr>
          </w:p>
        </w:tc>
        <w:tc>
          <w:tcPr>
            <w:tcW w:w="1620" w:type="dxa"/>
            <w:shd w:val="clear" w:color="auto" w:fill="auto"/>
            <w:vAlign w:val="center"/>
          </w:tcPr>
          <w:p w14:paraId="79BC62C1" w14:textId="77777777" w:rsidR="00461294" w:rsidRDefault="00000000">
            <w:pPr>
              <w:rPr>
                <w:bCs/>
                <w:iCs/>
                <w:sz w:val="20"/>
                <w:szCs w:val="20"/>
                <w:lang w:val="en-GB"/>
              </w:rPr>
            </w:pPr>
            <w:r>
              <w:rPr>
                <w:bCs/>
                <w:iCs/>
                <w:sz w:val="20"/>
                <w:szCs w:val="20"/>
                <w:lang w:val="en-GB"/>
              </w:rPr>
              <w:t>FFS</w:t>
            </w:r>
          </w:p>
          <w:p w14:paraId="4B257FDF" w14:textId="77777777" w:rsidR="00461294" w:rsidRDefault="00461294">
            <w:pPr>
              <w:rPr>
                <w:sz w:val="20"/>
                <w:szCs w:val="20"/>
                <w:lang w:val="en-GB"/>
              </w:rPr>
            </w:pPr>
          </w:p>
        </w:tc>
      </w:tr>
      <w:tr w:rsidR="00461294" w14:paraId="293AED1E" w14:textId="77777777">
        <w:trPr>
          <w:trHeight w:val="433"/>
        </w:trPr>
        <w:tc>
          <w:tcPr>
            <w:tcW w:w="2425" w:type="dxa"/>
            <w:shd w:val="clear" w:color="auto" w:fill="auto"/>
          </w:tcPr>
          <w:p w14:paraId="4A3F1CBF" w14:textId="77777777" w:rsidR="00461294" w:rsidRDefault="00000000">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23E9BA2" w14:textId="77777777" w:rsidR="00461294" w:rsidRDefault="00000000">
            <w:pPr>
              <w:rPr>
                <w:sz w:val="20"/>
                <w:szCs w:val="20"/>
                <w:lang w:val="en-GB"/>
              </w:rPr>
            </w:pPr>
            <w:r>
              <w:rPr>
                <w:sz w:val="20"/>
                <w:szCs w:val="20"/>
                <w:lang w:val="en-GB"/>
              </w:rPr>
              <w:t>gNB: Yes</w:t>
            </w:r>
          </w:p>
          <w:p w14:paraId="66E5844B" w14:textId="77777777" w:rsidR="00461294" w:rsidRDefault="00000000">
            <w:pPr>
              <w:rPr>
                <w:sz w:val="20"/>
                <w:szCs w:val="20"/>
                <w:lang w:val="en-GB"/>
              </w:rPr>
            </w:pPr>
            <w:r>
              <w:rPr>
                <w:sz w:val="20"/>
                <w:szCs w:val="20"/>
                <w:lang w:val="en-GB"/>
              </w:rPr>
              <w:t>UE: No</w:t>
            </w:r>
          </w:p>
        </w:tc>
        <w:tc>
          <w:tcPr>
            <w:tcW w:w="1440" w:type="dxa"/>
            <w:shd w:val="clear" w:color="auto" w:fill="auto"/>
          </w:tcPr>
          <w:p w14:paraId="0E112769" w14:textId="77777777" w:rsidR="00461294" w:rsidRDefault="00461294">
            <w:pPr>
              <w:rPr>
                <w:bCs/>
                <w:sz w:val="20"/>
                <w:szCs w:val="20"/>
                <w:lang w:val="en-GB"/>
              </w:rPr>
            </w:pPr>
          </w:p>
          <w:p w14:paraId="4321ABC7" w14:textId="77777777" w:rsidR="00461294" w:rsidRDefault="00000000">
            <w:pPr>
              <w:rPr>
                <w:sz w:val="20"/>
                <w:szCs w:val="20"/>
                <w:lang w:val="en-GB"/>
              </w:rPr>
            </w:pPr>
            <w:r>
              <w:rPr>
                <w:sz w:val="20"/>
                <w:szCs w:val="20"/>
                <w:lang w:val="en-GB"/>
              </w:rPr>
              <w:t>gNB: Yes</w:t>
            </w:r>
          </w:p>
          <w:p w14:paraId="7DC7D9D1" w14:textId="77777777" w:rsidR="00461294" w:rsidRDefault="00000000">
            <w:pPr>
              <w:rPr>
                <w:sz w:val="20"/>
                <w:szCs w:val="20"/>
                <w:lang w:val="en-GB"/>
              </w:rPr>
            </w:pPr>
            <w:r>
              <w:rPr>
                <w:sz w:val="20"/>
                <w:szCs w:val="20"/>
                <w:lang w:val="en-GB"/>
              </w:rPr>
              <w:t>UE: FFS</w:t>
            </w:r>
          </w:p>
        </w:tc>
        <w:tc>
          <w:tcPr>
            <w:tcW w:w="1620" w:type="dxa"/>
            <w:shd w:val="clear" w:color="auto" w:fill="auto"/>
            <w:vAlign w:val="center"/>
          </w:tcPr>
          <w:p w14:paraId="76FC0FAC" w14:textId="77777777" w:rsidR="00461294" w:rsidRDefault="00000000">
            <w:pPr>
              <w:rPr>
                <w:sz w:val="20"/>
                <w:szCs w:val="20"/>
                <w:lang w:val="en-GB"/>
              </w:rPr>
            </w:pPr>
            <w:r>
              <w:rPr>
                <w:sz w:val="20"/>
                <w:szCs w:val="20"/>
                <w:lang w:val="en-GB"/>
              </w:rPr>
              <w:t>gNB: No</w:t>
            </w:r>
          </w:p>
          <w:p w14:paraId="3EF23724" w14:textId="77777777" w:rsidR="00461294" w:rsidRDefault="00000000">
            <w:pPr>
              <w:rPr>
                <w:sz w:val="20"/>
                <w:szCs w:val="20"/>
                <w:lang w:val="en-GB"/>
              </w:rPr>
            </w:pPr>
            <w:r>
              <w:rPr>
                <w:sz w:val="20"/>
                <w:szCs w:val="20"/>
                <w:lang w:val="en-GB"/>
              </w:rPr>
              <w:t>UE: Yes</w:t>
            </w:r>
          </w:p>
          <w:p w14:paraId="6D3A2B14" w14:textId="77777777" w:rsidR="00461294" w:rsidRDefault="00461294">
            <w:pPr>
              <w:rPr>
                <w:sz w:val="20"/>
                <w:szCs w:val="20"/>
                <w:lang w:val="en-GB"/>
              </w:rPr>
            </w:pPr>
          </w:p>
        </w:tc>
        <w:tc>
          <w:tcPr>
            <w:tcW w:w="1620" w:type="dxa"/>
            <w:shd w:val="clear" w:color="auto" w:fill="auto"/>
            <w:vAlign w:val="center"/>
          </w:tcPr>
          <w:p w14:paraId="6B9397A6" w14:textId="77777777" w:rsidR="00461294" w:rsidRDefault="00000000">
            <w:pPr>
              <w:rPr>
                <w:sz w:val="20"/>
                <w:szCs w:val="20"/>
                <w:lang w:val="en-GB"/>
              </w:rPr>
            </w:pPr>
            <w:r>
              <w:rPr>
                <w:sz w:val="20"/>
                <w:szCs w:val="20"/>
                <w:lang w:val="en-GB"/>
              </w:rPr>
              <w:t>UE: Yes</w:t>
            </w:r>
          </w:p>
          <w:p w14:paraId="182D9F09" w14:textId="77777777" w:rsidR="00461294" w:rsidRDefault="00000000">
            <w:pPr>
              <w:rPr>
                <w:sz w:val="20"/>
                <w:szCs w:val="20"/>
                <w:lang w:val="en-GB"/>
              </w:rPr>
            </w:pPr>
            <w:r>
              <w:rPr>
                <w:sz w:val="20"/>
                <w:szCs w:val="20"/>
                <w:lang w:val="en-GB"/>
              </w:rPr>
              <w:t xml:space="preserve">gNB: FFS </w:t>
            </w:r>
          </w:p>
        </w:tc>
      </w:tr>
      <w:tr w:rsidR="00461294" w14:paraId="01FD1797" w14:textId="77777777">
        <w:trPr>
          <w:trHeight w:val="1123"/>
        </w:trPr>
        <w:tc>
          <w:tcPr>
            <w:tcW w:w="2425" w:type="dxa"/>
            <w:shd w:val="clear" w:color="auto" w:fill="auto"/>
          </w:tcPr>
          <w:p w14:paraId="54A7715D" w14:textId="77777777" w:rsidR="00461294" w:rsidRDefault="00000000">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36B4D1FB" w14:textId="77777777" w:rsidR="00461294" w:rsidRDefault="00000000">
            <w:pPr>
              <w:rPr>
                <w:sz w:val="20"/>
                <w:szCs w:val="20"/>
                <w:lang w:val="en-GB"/>
              </w:rPr>
            </w:pPr>
            <w:r>
              <w:rPr>
                <w:sz w:val="20"/>
                <w:szCs w:val="20"/>
                <w:lang w:val="en-GB"/>
              </w:rPr>
              <w:t xml:space="preserve">Flexible </w:t>
            </w:r>
          </w:p>
        </w:tc>
        <w:tc>
          <w:tcPr>
            <w:tcW w:w="1440" w:type="dxa"/>
            <w:shd w:val="clear" w:color="auto" w:fill="auto"/>
          </w:tcPr>
          <w:p w14:paraId="51E851D0" w14:textId="77777777" w:rsidR="00461294" w:rsidRDefault="00000000">
            <w:pPr>
              <w:rPr>
                <w:bCs/>
                <w:sz w:val="20"/>
                <w:szCs w:val="20"/>
                <w:lang w:val="en-GB"/>
              </w:rPr>
            </w:pPr>
            <w:r>
              <w:rPr>
                <w:bCs/>
                <w:sz w:val="20"/>
                <w:szCs w:val="20"/>
                <w:lang w:val="en-GB"/>
              </w:rPr>
              <w:t xml:space="preserve"> </w:t>
            </w:r>
          </w:p>
          <w:p w14:paraId="58978B47" w14:textId="77777777" w:rsidR="00461294" w:rsidRDefault="00461294">
            <w:pPr>
              <w:rPr>
                <w:sz w:val="20"/>
                <w:szCs w:val="20"/>
                <w:lang w:val="en-GB"/>
              </w:rPr>
            </w:pPr>
          </w:p>
          <w:p w14:paraId="48C70027" w14:textId="77777777" w:rsidR="00461294" w:rsidRDefault="00000000">
            <w:pPr>
              <w:rPr>
                <w:sz w:val="20"/>
                <w:szCs w:val="20"/>
                <w:lang w:val="en-GB"/>
              </w:rPr>
            </w:pPr>
            <w:r>
              <w:rPr>
                <w:sz w:val="20"/>
                <w:szCs w:val="20"/>
                <w:lang w:val="en-GB"/>
              </w:rPr>
              <w:t>Flexible for parameter update</w:t>
            </w:r>
          </w:p>
        </w:tc>
        <w:tc>
          <w:tcPr>
            <w:tcW w:w="1620" w:type="dxa"/>
            <w:shd w:val="clear" w:color="auto" w:fill="auto"/>
            <w:vAlign w:val="center"/>
          </w:tcPr>
          <w:p w14:paraId="155DBE73" w14:textId="77777777" w:rsidR="00461294" w:rsidRDefault="00000000">
            <w:pPr>
              <w:rPr>
                <w:sz w:val="20"/>
                <w:szCs w:val="20"/>
                <w:lang w:val="en-GB"/>
              </w:rPr>
            </w:pPr>
            <w:r>
              <w:rPr>
                <w:sz w:val="20"/>
                <w:szCs w:val="20"/>
                <w:lang w:val="en-GB"/>
              </w:rPr>
              <w:t>Flexible</w:t>
            </w:r>
          </w:p>
          <w:p w14:paraId="485FF2EE" w14:textId="77777777" w:rsidR="00461294" w:rsidRDefault="00000000">
            <w:pPr>
              <w:rPr>
                <w:sz w:val="20"/>
                <w:szCs w:val="20"/>
                <w:lang w:val="en-GB"/>
              </w:rPr>
            </w:pPr>
            <w:r>
              <w:rPr>
                <w:sz w:val="20"/>
                <w:szCs w:val="20"/>
                <w:lang w:val="en-GB"/>
              </w:rPr>
              <w:t>less flexible than Type 1 NW side</w:t>
            </w:r>
          </w:p>
        </w:tc>
        <w:tc>
          <w:tcPr>
            <w:tcW w:w="1620" w:type="dxa"/>
            <w:shd w:val="clear" w:color="auto" w:fill="auto"/>
            <w:vAlign w:val="center"/>
          </w:tcPr>
          <w:p w14:paraId="23F7744C" w14:textId="77777777" w:rsidR="00461294" w:rsidRDefault="00000000">
            <w:pPr>
              <w:rPr>
                <w:sz w:val="20"/>
                <w:szCs w:val="20"/>
                <w:lang w:val="en-GB"/>
              </w:rPr>
            </w:pPr>
            <w:r>
              <w:rPr>
                <w:sz w:val="20"/>
                <w:szCs w:val="20"/>
                <w:lang w:val="en-GB"/>
              </w:rPr>
              <w:t>Flexible for parameter update.</w:t>
            </w:r>
          </w:p>
          <w:p w14:paraId="6735474C" w14:textId="77777777" w:rsidR="00461294" w:rsidRDefault="00000000">
            <w:pPr>
              <w:rPr>
                <w:sz w:val="20"/>
                <w:szCs w:val="20"/>
                <w:lang w:val="en-GB"/>
              </w:rPr>
            </w:pPr>
            <w:r>
              <w:rPr>
                <w:sz w:val="20"/>
                <w:szCs w:val="20"/>
                <w:lang w:val="en-GB"/>
              </w:rPr>
              <w:t>less flexible than Type 1 NW side</w:t>
            </w:r>
          </w:p>
        </w:tc>
      </w:tr>
      <w:tr w:rsidR="00461294" w14:paraId="0F0918EE" w14:textId="77777777">
        <w:trPr>
          <w:trHeight w:val="669"/>
        </w:trPr>
        <w:tc>
          <w:tcPr>
            <w:tcW w:w="2425" w:type="dxa"/>
            <w:shd w:val="clear" w:color="auto" w:fill="auto"/>
          </w:tcPr>
          <w:p w14:paraId="657E9B53" w14:textId="77777777" w:rsidR="00461294" w:rsidRDefault="00000000">
            <w:pPr>
              <w:rPr>
                <w:sz w:val="20"/>
                <w:szCs w:val="20"/>
                <w:lang w:val="en-GB"/>
              </w:rPr>
            </w:pPr>
            <w:r>
              <w:rPr>
                <w:sz w:val="20"/>
                <w:szCs w:val="20"/>
                <w:lang w:val="en-GB"/>
              </w:rPr>
              <w:lastRenderedPageBreak/>
              <w:t>Feasibility of allowing UE side and NW side to develop/update models separately</w:t>
            </w:r>
          </w:p>
        </w:tc>
        <w:tc>
          <w:tcPr>
            <w:tcW w:w="1620" w:type="dxa"/>
            <w:shd w:val="clear" w:color="auto" w:fill="auto"/>
            <w:vAlign w:val="center"/>
          </w:tcPr>
          <w:p w14:paraId="4519A415" w14:textId="77777777" w:rsidR="00461294" w:rsidRDefault="00000000">
            <w:pPr>
              <w:rPr>
                <w:sz w:val="20"/>
                <w:szCs w:val="20"/>
                <w:lang w:val="en-GB"/>
              </w:rPr>
            </w:pPr>
            <w:r>
              <w:rPr>
                <w:sz w:val="20"/>
                <w:szCs w:val="20"/>
                <w:lang w:val="en-GB"/>
              </w:rPr>
              <w:t>FFS</w:t>
            </w:r>
          </w:p>
        </w:tc>
        <w:tc>
          <w:tcPr>
            <w:tcW w:w="1440" w:type="dxa"/>
            <w:shd w:val="clear" w:color="auto" w:fill="auto"/>
            <w:vAlign w:val="center"/>
          </w:tcPr>
          <w:p w14:paraId="03B89DD0" w14:textId="77777777" w:rsidR="00461294" w:rsidRDefault="00000000">
            <w:pPr>
              <w:rPr>
                <w:sz w:val="20"/>
                <w:szCs w:val="20"/>
                <w:lang w:val="en-GB"/>
              </w:rPr>
            </w:pPr>
            <w:r>
              <w:rPr>
                <w:sz w:val="20"/>
                <w:szCs w:val="20"/>
                <w:lang w:val="en-GB"/>
              </w:rPr>
              <w:t>FFS</w:t>
            </w:r>
          </w:p>
        </w:tc>
        <w:tc>
          <w:tcPr>
            <w:tcW w:w="1620" w:type="dxa"/>
            <w:shd w:val="clear" w:color="auto" w:fill="auto"/>
            <w:vAlign w:val="center"/>
          </w:tcPr>
          <w:p w14:paraId="5C8AE26B" w14:textId="77777777" w:rsidR="00461294" w:rsidRDefault="00000000">
            <w:pPr>
              <w:rPr>
                <w:sz w:val="20"/>
                <w:szCs w:val="20"/>
                <w:lang w:val="en-GB"/>
              </w:rPr>
            </w:pPr>
            <w:r>
              <w:rPr>
                <w:sz w:val="20"/>
                <w:szCs w:val="20"/>
                <w:lang w:val="en-GB"/>
              </w:rPr>
              <w:t>FFS</w:t>
            </w:r>
          </w:p>
        </w:tc>
        <w:tc>
          <w:tcPr>
            <w:tcW w:w="1620" w:type="dxa"/>
            <w:shd w:val="clear" w:color="auto" w:fill="auto"/>
            <w:vAlign w:val="center"/>
          </w:tcPr>
          <w:p w14:paraId="571D0301" w14:textId="77777777" w:rsidR="00461294" w:rsidRDefault="00000000">
            <w:pPr>
              <w:rPr>
                <w:sz w:val="20"/>
                <w:szCs w:val="20"/>
                <w:lang w:val="en-GB"/>
              </w:rPr>
            </w:pPr>
            <w:r>
              <w:rPr>
                <w:sz w:val="20"/>
                <w:szCs w:val="20"/>
                <w:lang w:val="en-GB"/>
              </w:rPr>
              <w:t>FFS</w:t>
            </w:r>
          </w:p>
        </w:tc>
      </w:tr>
      <w:tr w:rsidR="00461294" w14:paraId="1371CFE1" w14:textId="77777777">
        <w:trPr>
          <w:trHeight w:val="906"/>
        </w:trPr>
        <w:tc>
          <w:tcPr>
            <w:tcW w:w="2425" w:type="dxa"/>
            <w:shd w:val="clear" w:color="auto" w:fill="auto"/>
          </w:tcPr>
          <w:p w14:paraId="6B0E1496" w14:textId="77777777" w:rsidR="00461294" w:rsidRDefault="00000000">
            <w:pPr>
              <w:rPr>
                <w:sz w:val="20"/>
                <w:szCs w:val="20"/>
                <w:lang w:val="en-GB"/>
              </w:rPr>
            </w:pPr>
            <w:r>
              <w:rPr>
                <w:sz w:val="20"/>
                <w:szCs w:val="20"/>
                <w:lang w:val="en-GB"/>
              </w:rPr>
              <w:t>Whether gNB can maintain/store a single/unified model over different UE vendors for a CSI report configuration</w:t>
            </w:r>
          </w:p>
        </w:tc>
        <w:tc>
          <w:tcPr>
            <w:tcW w:w="1620" w:type="dxa"/>
            <w:shd w:val="clear" w:color="auto" w:fill="auto"/>
            <w:vAlign w:val="center"/>
          </w:tcPr>
          <w:p w14:paraId="1638AC31" w14:textId="77777777" w:rsidR="00461294" w:rsidRDefault="00000000">
            <w:pPr>
              <w:rPr>
                <w:sz w:val="20"/>
                <w:szCs w:val="20"/>
                <w:lang w:val="en-GB"/>
              </w:rPr>
            </w:pPr>
            <w:r>
              <w:rPr>
                <w:sz w:val="20"/>
                <w:szCs w:val="20"/>
                <w:lang w:val="en-GB"/>
              </w:rPr>
              <w:t>Yes</w:t>
            </w:r>
          </w:p>
        </w:tc>
        <w:tc>
          <w:tcPr>
            <w:tcW w:w="1440" w:type="dxa"/>
            <w:shd w:val="clear" w:color="auto" w:fill="auto"/>
          </w:tcPr>
          <w:p w14:paraId="17328448" w14:textId="77777777" w:rsidR="00461294" w:rsidRDefault="00000000">
            <w:pPr>
              <w:rPr>
                <w:sz w:val="20"/>
                <w:szCs w:val="20"/>
                <w:lang w:val="en-GB"/>
              </w:rPr>
            </w:pPr>
            <w:proofErr w:type="gramStart"/>
            <w:r>
              <w:rPr>
                <w:sz w:val="20"/>
                <w:szCs w:val="20"/>
                <w:lang w:val="en-GB"/>
              </w:rPr>
              <w:t>Yes</w:t>
            </w:r>
            <w:proofErr w:type="gramEnd"/>
            <w:r>
              <w:rPr>
                <w:sz w:val="20"/>
                <w:szCs w:val="20"/>
                <w:lang w:val="en-GB"/>
              </w:rPr>
              <w:t xml:space="preserve"> for gNB-part model. FFS for UE-part model.</w:t>
            </w:r>
          </w:p>
        </w:tc>
        <w:tc>
          <w:tcPr>
            <w:tcW w:w="1620" w:type="dxa"/>
            <w:shd w:val="clear" w:color="auto" w:fill="auto"/>
            <w:vAlign w:val="center"/>
          </w:tcPr>
          <w:p w14:paraId="080985A4" w14:textId="77777777" w:rsidR="00461294" w:rsidRDefault="00000000">
            <w:pPr>
              <w:rPr>
                <w:sz w:val="20"/>
                <w:szCs w:val="20"/>
                <w:lang w:val="en-GB"/>
              </w:rPr>
            </w:pPr>
            <w:r>
              <w:rPr>
                <w:sz w:val="20"/>
                <w:szCs w:val="20"/>
                <w:lang w:val="en-GB"/>
              </w:rPr>
              <w:t>No</w:t>
            </w:r>
          </w:p>
        </w:tc>
        <w:tc>
          <w:tcPr>
            <w:tcW w:w="1620" w:type="dxa"/>
            <w:shd w:val="clear" w:color="auto" w:fill="auto"/>
            <w:vAlign w:val="center"/>
          </w:tcPr>
          <w:p w14:paraId="7058A2FE" w14:textId="77777777" w:rsidR="00461294" w:rsidRDefault="00000000">
            <w:pPr>
              <w:rPr>
                <w:sz w:val="20"/>
                <w:szCs w:val="20"/>
                <w:lang w:val="en-GB"/>
              </w:rPr>
            </w:pPr>
            <w:r>
              <w:rPr>
                <w:sz w:val="20"/>
                <w:szCs w:val="20"/>
                <w:lang w:val="en-GB"/>
              </w:rPr>
              <w:t xml:space="preserve">No </w:t>
            </w:r>
          </w:p>
        </w:tc>
      </w:tr>
      <w:tr w:rsidR="00461294" w14:paraId="78704195" w14:textId="77777777">
        <w:trPr>
          <w:trHeight w:val="887"/>
        </w:trPr>
        <w:tc>
          <w:tcPr>
            <w:tcW w:w="2425" w:type="dxa"/>
            <w:shd w:val="clear" w:color="auto" w:fill="auto"/>
          </w:tcPr>
          <w:p w14:paraId="1040A9E8" w14:textId="77777777" w:rsidR="00461294" w:rsidRDefault="00000000">
            <w:pPr>
              <w:rPr>
                <w:sz w:val="20"/>
                <w:szCs w:val="20"/>
                <w:lang w:val="en-GB"/>
              </w:rPr>
            </w:pPr>
            <w:r>
              <w:rPr>
                <w:sz w:val="20"/>
                <w:szCs w:val="20"/>
                <w:lang w:val="en-GB"/>
              </w:rPr>
              <w:t xml:space="preserve">Whether UE device can maintain/store a single/unified model over different NW vendors for a CSI report configuration </w:t>
            </w:r>
          </w:p>
        </w:tc>
        <w:tc>
          <w:tcPr>
            <w:tcW w:w="1620" w:type="dxa"/>
            <w:shd w:val="clear" w:color="auto" w:fill="auto"/>
            <w:vAlign w:val="center"/>
          </w:tcPr>
          <w:p w14:paraId="1BC2E17B" w14:textId="77777777" w:rsidR="00461294" w:rsidRDefault="00000000">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1E50E801" w14:textId="77777777" w:rsidR="00461294" w:rsidRDefault="00000000">
            <w:pPr>
              <w:rPr>
                <w:sz w:val="20"/>
                <w:szCs w:val="20"/>
                <w:lang w:val="en-GB"/>
              </w:rPr>
            </w:pPr>
            <w:r>
              <w:rPr>
                <w:sz w:val="20"/>
                <w:szCs w:val="20"/>
                <w:lang w:val="en-GB"/>
              </w:rPr>
              <w:t>No</w:t>
            </w:r>
          </w:p>
          <w:p w14:paraId="20E12A4F" w14:textId="77777777" w:rsidR="00461294" w:rsidRDefault="00461294">
            <w:pPr>
              <w:rPr>
                <w:sz w:val="20"/>
                <w:szCs w:val="20"/>
                <w:lang w:val="en-GB"/>
              </w:rPr>
            </w:pPr>
          </w:p>
        </w:tc>
        <w:tc>
          <w:tcPr>
            <w:tcW w:w="1440" w:type="dxa"/>
            <w:shd w:val="clear" w:color="auto" w:fill="auto"/>
          </w:tcPr>
          <w:p w14:paraId="7920D829" w14:textId="77777777" w:rsidR="00461294" w:rsidRDefault="00000000">
            <w:pPr>
              <w:rPr>
                <w:bCs/>
                <w:sz w:val="20"/>
                <w:szCs w:val="20"/>
                <w:lang w:val="en-GB"/>
              </w:rPr>
            </w:pPr>
            <w:r>
              <w:rPr>
                <w:bCs/>
                <w:sz w:val="20"/>
                <w:szCs w:val="20"/>
                <w:lang w:val="en-GB"/>
              </w:rPr>
              <w:t xml:space="preserve"> </w:t>
            </w:r>
          </w:p>
          <w:p w14:paraId="7C119753" w14:textId="77777777" w:rsidR="00461294" w:rsidRDefault="00000000">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49E743B6" w14:textId="77777777" w:rsidR="00461294" w:rsidRDefault="00000000">
            <w:pPr>
              <w:rPr>
                <w:sz w:val="20"/>
                <w:szCs w:val="20"/>
                <w:lang w:val="en-GB"/>
              </w:rPr>
            </w:pPr>
            <w:r>
              <w:rPr>
                <w:bCs/>
                <w:sz w:val="20"/>
                <w:szCs w:val="20"/>
                <w:lang w:val="en-GB"/>
              </w:rPr>
              <w:t>No</w:t>
            </w:r>
          </w:p>
        </w:tc>
        <w:tc>
          <w:tcPr>
            <w:tcW w:w="1620" w:type="dxa"/>
            <w:shd w:val="clear" w:color="auto" w:fill="auto"/>
            <w:vAlign w:val="center"/>
          </w:tcPr>
          <w:p w14:paraId="481D80FF" w14:textId="77777777" w:rsidR="00461294" w:rsidRDefault="00000000">
            <w:pPr>
              <w:rPr>
                <w:sz w:val="20"/>
                <w:szCs w:val="20"/>
                <w:lang w:val="en-GB"/>
              </w:rPr>
            </w:pPr>
            <w:r>
              <w:rPr>
                <w:sz w:val="20"/>
                <w:szCs w:val="20"/>
                <w:lang w:val="en-GB"/>
              </w:rPr>
              <w:t>Yes</w:t>
            </w:r>
          </w:p>
        </w:tc>
        <w:tc>
          <w:tcPr>
            <w:tcW w:w="1620" w:type="dxa"/>
            <w:shd w:val="clear" w:color="auto" w:fill="auto"/>
            <w:vAlign w:val="center"/>
          </w:tcPr>
          <w:p w14:paraId="2EEA9559" w14:textId="77777777" w:rsidR="00461294" w:rsidRDefault="00000000">
            <w:pPr>
              <w:rPr>
                <w:sz w:val="20"/>
                <w:szCs w:val="20"/>
                <w:lang w:val="en-GB"/>
              </w:rPr>
            </w:pPr>
            <w:r>
              <w:rPr>
                <w:sz w:val="20"/>
                <w:szCs w:val="20"/>
                <w:lang w:val="en-GB"/>
              </w:rPr>
              <w:t>Yes</w:t>
            </w:r>
          </w:p>
        </w:tc>
      </w:tr>
      <w:tr w:rsidR="00461294" w14:paraId="49D7F4B6" w14:textId="77777777">
        <w:trPr>
          <w:trHeight w:val="1360"/>
        </w:trPr>
        <w:tc>
          <w:tcPr>
            <w:tcW w:w="2425" w:type="dxa"/>
            <w:shd w:val="clear" w:color="auto" w:fill="auto"/>
          </w:tcPr>
          <w:p w14:paraId="0590F18F" w14:textId="77777777" w:rsidR="00461294" w:rsidRDefault="00000000">
            <w:pPr>
              <w:rPr>
                <w:sz w:val="20"/>
                <w:szCs w:val="20"/>
                <w:lang w:val="en-GB"/>
              </w:rPr>
            </w:pPr>
            <w:r>
              <w:rPr>
                <w:sz w:val="20"/>
                <w:szCs w:val="20"/>
                <w:lang w:val="en-GB"/>
              </w:rPr>
              <w:t xml:space="preserve">Extendibility: to train new UE-side model compatible with NW-side model in use; </w:t>
            </w:r>
          </w:p>
        </w:tc>
        <w:tc>
          <w:tcPr>
            <w:tcW w:w="1620" w:type="dxa"/>
            <w:shd w:val="clear" w:color="auto" w:fill="auto"/>
          </w:tcPr>
          <w:p w14:paraId="248FBB2A" w14:textId="77777777" w:rsidR="00461294" w:rsidRDefault="00461294">
            <w:pPr>
              <w:rPr>
                <w:sz w:val="20"/>
                <w:szCs w:val="20"/>
                <w:lang w:val="en-GB"/>
              </w:rPr>
            </w:pPr>
          </w:p>
          <w:p w14:paraId="390C0749" w14:textId="77777777" w:rsidR="00461294" w:rsidRDefault="00000000">
            <w:pPr>
              <w:rPr>
                <w:sz w:val="20"/>
                <w:szCs w:val="20"/>
                <w:lang w:val="en-GB"/>
              </w:rPr>
            </w:pPr>
            <w:r>
              <w:rPr>
                <w:sz w:val="20"/>
                <w:szCs w:val="20"/>
                <w:lang w:val="en-GB"/>
              </w:rPr>
              <w:t>FFS</w:t>
            </w:r>
          </w:p>
          <w:p w14:paraId="1D804ADF" w14:textId="77777777" w:rsidR="00461294" w:rsidRDefault="00461294">
            <w:pPr>
              <w:rPr>
                <w:sz w:val="20"/>
                <w:szCs w:val="20"/>
                <w:lang w:val="en-GB"/>
              </w:rPr>
            </w:pPr>
          </w:p>
        </w:tc>
        <w:tc>
          <w:tcPr>
            <w:tcW w:w="1440" w:type="dxa"/>
            <w:shd w:val="clear" w:color="auto" w:fill="auto"/>
          </w:tcPr>
          <w:p w14:paraId="5DC50E33" w14:textId="77777777" w:rsidR="00461294" w:rsidRDefault="00461294">
            <w:pPr>
              <w:rPr>
                <w:sz w:val="20"/>
                <w:szCs w:val="20"/>
                <w:lang w:val="en-GB"/>
              </w:rPr>
            </w:pPr>
          </w:p>
          <w:p w14:paraId="6BBE956A" w14:textId="77777777" w:rsidR="00461294" w:rsidRDefault="00000000">
            <w:pPr>
              <w:rPr>
                <w:sz w:val="20"/>
                <w:szCs w:val="20"/>
                <w:lang w:val="en-GB"/>
              </w:rPr>
            </w:pPr>
            <w:r>
              <w:rPr>
                <w:sz w:val="20"/>
                <w:szCs w:val="20"/>
                <w:lang w:val="en-GB"/>
              </w:rPr>
              <w:t>FFS</w:t>
            </w:r>
          </w:p>
          <w:p w14:paraId="0976EA03" w14:textId="77777777" w:rsidR="00461294" w:rsidRDefault="00461294">
            <w:pPr>
              <w:rPr>
                <w:sz w:val="20"/>
                <w:szCs w:val="20"/>
                <w:lang w:val="en-GB"/>
              </w:rPr>
            </w:pPr>
          </w:p>
        </w:tc>
        <w:tc>
          <w:tcPr>
            <w:tcW w:w="1620" w:type="dxa"/>
            <w:shd w:val="clear" w:color="auto" w:fill="auto"/>
          </w:tcPr>
          <w:p w14:paraId="31FC3B26" w14:textId="77777777" w:rsidR="00461294" w:rsidRDefault="00461294">
            <w:pPr>
              <w:rPr>
                <w:sz w:val="20"/>
                <w:szCs w:val="20"/>
                <w:lang w:val="en-GB"/>
              </w:rPr>
            </w:pPr>
          </w:p>
          <w:p w14:paraId="3475F447" w14:textId="77777777" w:rsidR="00461294" w:rsidRDefault="00000000">
            <w:pPr>
              <w:rPr>
                <w:sz w:val="20"/>
                <w:szCs w:val="20"/>
                <w:lang w:val="en-GB"/>
              </w:rPr>
            </w:pPr>
            <w:r>
              <w:rPr>
                <w:sz w:val="20"/>
                <w:szCs w:val="20"/>
                <w:lang w:val="en-GB"/>
              </w:rPr>
              <w:t>FFS</w:t>
            </w:r>
          </w:p>
          <w:p w14:paraId="2C29089C" w14:textId="77777777" w:rsidR="00461294" w:rsidRDefault="00461294">
            <w:pPr>
              <w:rPr>
                <w:sz w:val="20"/>
                <w:szCs w:val="20"/>
                <w:lang w:val="en-GB"/>
              </w:rPr>
            </w:pPr>
          </w:p>
        </w:tc>
        <w:tc>
          <w:tcPr>
            <w:tcW w:w="1620" w:type="dxa"/>
            <w:shd w:val="clear" w:color="auto" w:fill="auto"/>
          </w:tcPr>
          <w:p w14:paraId="3D3C00B8" w14:textId="77777777" w:rsidR="00461294" w:rsidRDefault="00461294">
            <w:pPr>
              <w:rPr>
                <w:sz w:val="20"/>
                <w:szCs w:val="20"/>
                <w:lang w:val="en-GB"/>
              </w:rPr>
            </w:pPr>
          </w:p>
          <w:p w14:paraId="41F46796" w14:textId="77777777" w:rsidR="00461294" w:rsidRDefault="00000000">
            <w:pPr>
              <w:rPr>
                <w:sz w:val="20"/>
                <w:szCs w:val="20"/>
                <w:lang w:val="en-GB"/>
              </w:rPr>
            </w:pPr>
            <w:r>
              <w:rPr>
                <w:sz w:val="20"/>
                <w:szCs w:val="20"/>
                <w:lang w:val="en-GB"/>
              </w:rPr>
              <w:t>FFS</w:t>
            </w:r>
          </w:p>
          <w:p w14:paraId="5836D00A" w14:textId="77777777" w:rsidR="00461294" w:rsidRDefault="00461294">
            <w:pPr>
              <w:rPr>
                <w:sz w:val="20"/>
                <w:szCs w:val="20"/>
                <w:lang w:val="en-GB"/>
              </w:rPr>
            </w:pPr>
          </w:p>
        </w:tc>
      </w:tr>
      <w:tr w:rsidR="00461294" w14:paraId="4708F9DD" w14:textId="77777777">
        <w:trPr>
          <w:trHeight w:val="1360"/>
        </w:trPr>
        <w:tc>
          <w:tcPr>
            <w:tcW w:w="2425" w:type="dxa"/>
            <w:shd w:val="clear" w:color="auto" w:fill="auto"/>
          </w:tcPr>
          <w:p w14:paraId="7CD3C53A" w14:textId="77777777" w:rsidR="00461294" w:rsidRDefault="00000000">
            <w:pPr>
              <w:rPr>
                <w:sz w:val="20"/>
                <w:szCs w:val="20"/>
                <w:lang w:val="en-GB"/>
              </w:rPr>
            </w:pPr>
            <w:r>
              <w:rPr>
                <w:sz w:val="20"/>
                <w:szCs w:val="20"/>
                <w:lang w:val="en-GB"/>
              </w:rPr>
              <w:t>Extendibility: To train new NW-side model compatible with UE-side model in use</w:t>
            </w:r>
          </w:p>
        </w:tc>
        <w:tc>
          <w:tcPr>
            <w:tcW w:w="1620" w:type="dxa"/>
            <w:shd w:val="clear" w:color="auto" w:fill="auto"/>
          </w:tcPr>
          <w:p w14:paraId="63423D7A" w14:textId="77777777" w:rsidR="00461294" w:rsidRDefault="00461294">
            <w:pPr>
              <w:rPr>
                <w:sz w:val="20"/>
                <w:szCs w:val="20"/>
                <w:lang w:val="en-GB"/>
              </w:rPr>
            </w:pPr>
          </w:p>
          <w:p w14:paraId="7F3D5173" w14:textId="77777777" w:rsidR="00461294" w:rsidRDefault="00461294">
            <w:pPr>
              <w:rPr>
                <w:sz w:val="20"/>
                <w:szCs w:val="20"/>
                <w:lang w:val="en-GB"/>
              </w:rPr>
            </w:pPr>
          </w:p>
          <w:p w14:paraId="6E6AAAB3" w14:textId="77777777" w:rsidR="00461294" w:rsidRDefault="00000000">
            <w:pPr>
              <w:rPr>
                <w:sz w:val="20"/>
                <w:szCs w:val="20"/>
                <w:lang w:val="en-GB"/>
              </w:rPr>
            </w:pPr>
            <w:r>
              <w:rPr>
                <w:sz w:val="20"/>
                <w:szCs w:val="20"/>
                <w:lang w:val="en-GB"/>
              </w:rPr>
              <w:t>FFS</w:t>
            </w:r>
          </w:p>
          <w:p w14:paraId="0D2393E2" w14:textId="77777777" w:rsidR="00461294" w:rsidRDefault="00461294">
            <w:pPr>
              <w:rPr>
                <w:sz w:val="20"/>
                <w:szCs w:val="20"/>
                <w:lang w:val="en-GB"/>
              </w:rPr>
            </w:pPr>
          </w:p>
        </w:tc>
        <w:tc>
          <w:tcPr>
            <w:tcW w:w="1440" w:type="dxa"/>
            <w:shd w:val="clear" w:color="auto" w:fill="auto"/>
          </w:tcPr>
          <w:p w14:paraId="28ED0C83" w14:textId="77777777" w:rsidR="00461294" w:rsidRDefault="00461294">
            <w:pPr>
              <w:rPr>
                <w:sz w:val="20"/>
                <w:szCs w:val="20"/>
                <w:lang w:val="en-GB"/>
              </w:rPr>
            </w:pPr>
          </w:p>
          <w:p w14:paraId="2905B50A" w14:textId="77777777" w:rsidR="00461294" w:rsidRDefault="00461294">
            <w:pPr>
              <w:rPr>
                <w:sz w:val="20"/>
                <w:szCs w:val="20"/>
                <w:lang w:val="en-GB"/>
              </w:rPr>
            </w:pPr>
          </w:p>
          <w:p w14:paraId="5AFF03FE" w14:textId="77777777" w:rsidR="00461294" w:rsidRDefault="00000000">
            <w:pPr>
              <w:rPr>
                <w:sz w:val="20"/>
                <w:szCs w:val="20"/>
                <w:lang w:val="en-GB"/>
              </w:rPr>
            </w:pPr>
            <w:r>
              <w:rPr>
                <w:sz w:val="20"/>
                <w:szCs w:val="20"/>
                <w:lang w:val="en-GB"/>
              </w:rPr>
              <w:t>FFS</w:t>
            </w:r>
          </w:p>
          <w:p w14:paraId="04490C6E" w14:textId="77777777" w:rsidR="00461294" w:rsidRDefault="00461294">
            <w:pPr>
              <w:rPr>
                <w:bCs/>
                <w:sz w:val="20"/>
                <w:szCs w:val="20"/>
                <w:lang w:val="en-GB"/>
              </w:rPr>
            </w:pPr>
          </w:p>
        </w:tc>
        <w:tc>
          <w:tcPr>
            <w:tcW w:w="1620" w:type="dxa"/>
            <w:shd w:val="clear" w:color="auto" w:fill="auto"/>
          </w:tcPr>
          <w:p w14:paraId="016E93AF" w14:textId="77777777" w:rsidR="00461294" w:rsidRDefault="00461294">
            <w:pPr>
              <w:rPr>
                <w:sz w:val="20"/>
                <w:szCs w:val="20"/>
                <w:lang w:val="en-GB"/>
              </w:rPr>
            </w:pPr>
          </w:p>
          <w:p w14:paraId="0A244B23" w14:textId="77777777" w:rsidR="00461294" w:rsidRDefault="00461294">
            <w:pPr>
              <w:rPr>
                <w:sz w:val="20"/>
                <w:szCs w:val="20"/>
                <w:lang w:val="en-GB"/>
              </w:rPr>
            </w:pPr>
          </w:p>
          <w:p w14:paraId="2D6337C9" w14:textId="77777777" w:rsidR="00461294" w:rsidRDefault="00000000">
            <w:pPr>
              <w:rPr>
                <w:sz w:val="20"/>
                <w:szCs w:val="20"/>
                <w:lang w:val="en-GB"/>
              </w:rPr>
            </w:pPr>
            <w:r>
              <w:rPr>
                <w:sz w:val="20"/>
                <w:szCs w:val="20"/>
                <w:lang w:val="en-GB"/>
              </w:rPr>
              <w:t>FFS</w:t>
            </w:r>
          </w:p>
          <w:p w14:paraId="525FF698" w14:textId="77777777" w:rsidR="00461294" w:rsidRDefault="00461294">
            <w:pPr>
              <w:rPr>
                <w:i/>
                <w:sz w:val="20"/>
                <w:szCs w:val="20"/>
                <w:lang w:val="en-GB"/>
              </w:rPr>
            </w:pPr>
          </w:p>
        </w:tc>
        <w:tc>
          <w:tcPr>
            <w:tcW w:w="1620" w:type="dxa"/>
            <w:shd w:val="clear" w:color="auto" w:fill="auto"/>
          </w:tcPr>
          <w:p w14:paraId="4683FBE0" w14:textId="77777777" w:rsidR="00461294" w:rsidRDefault="00461294">
            <w:pPr>
              <w:rPr>
                <w:sz w:val="20"/>
                <w:szCs w:val="20"/>
                <w:lang w:val="en-GB"/>
              </w:rPr>
            </w:pPr>
          </w:p>
          <w:p w14:paraId="506289A7" w14:textId="77777777" w:rsidR="00461294" w:rsidRDefault="00461294">
            <w:pPr>
              <w:rPr>
                <w:sz w:val="20"/>
                <w:szCs w:val="20"/>
                <w:lang w:val="en-GB"/>
              </w:rPr>
            </w:pPr>
          </w:p>
          <w:p w14:paraId="6F47BE3B" w14:textId="77777777" w:rsidR="00461294" w:rsidRDefault="00000000">
            <w:pPr>
              <w:rPr>
                <w:sz w:val="20"/>
                <w:szCs w:val="20"/>
                <w:lang w:val="en-GB"/>
              </w:rPr>
            </w:pPr>
            <w:r>
              <w:rPr>
                <w:sz w:val="20"/>
                <w:szCs w:val="20"/>
                <w:lang w:val="en-GB"/>
              </w:rPr>
              <w:t>FFS</w:t>
            </w:r>
          </w:p>
          <w:p w14:paraId="2E59D339" w14:textId="77777777" w:rsidR="00461294" w:rsidRDefault="00461294">
            <w:pPr>
              <w:rPr>
                <w:sz w:val="20"/>
                <w:szCs w:val="20"/>
                <w:lang w:val="en-GB"/>
              </w:rPr>
            </w:pPr>
          </w:p>
        </w:tc>
      </w:tr>
      <w:tr w:rsidR="00461294" w14:paraId="059923BF" w14:textId="77777777">
        <w:trPr>
          <w:trHeight w:val="650"/>
        </w:trPr>
        <w:tc>
          <w:tcPr>
            <w:tcW w:w="2425" w:type="dxa"/>
            <w:shd w:val="clear" w:color="auto" w:fill="auto"/>
          </w:tcPr>
          <w:p w14:paraId="3E666A0D" w14:textId="77777777" w:rsidR="00461294" w:rsidRDefault="00000000">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79FF5B99" w14:textId="77777777" w:rsidR="00461294" w:rsidRDefault="00461294">
            <w:pPr>
              <w:rPr>
                <w:sz w:val="20"/>
                <w:szCs w:val="20"/>
                <w:lang w:val="en-GB"/>
              </w:rPr>
            </w:pPr>
          </w:p>
          <w:p w14:paraId="5469E57B" w14:textId="77777777" w:rsidR="00461294" w:rsidRDefault="00000000">
            <w:pPr>
              <w:rPr>
                <w:sz w:val="20"/>
                <w:szCs w:val="20"/>
                <w:lang w:val="en-GB"/>
              </w:rPr>
            </w:pPr>
            <w:r>
              <w:rPr>
                <w:sz w:val="20"/>
                <w:szCs w:val="20"/>
                <w:lang w:val="en-GB"/>
              </w:rPr>
              <w:t>FFS</w:t>
            </w:r>
          </w:p>
          <w:p w14:paraId="7D9584E9" w14:textId="77777777" w:rsidR="00461294" w:rsidRDefault="00000000">
            <w:pPr>
              <w:rPr>
                <w:bCs/>
                <w:sz w:val="20"/>
                <w:szCs w:val="20"/>
                <w:lang w:val="en-GB"/>
              </w:rPr>
            </w:pPr>
            <w:r>
              <w:rPr>
                <w:bCs/>
                <w:sz w:val="20"/>
                <w:szCs w:val="20"/>
                <w:lang w:val="en-GB"/>
              </w:rPr>
              <w:t xml:space="preserve"> </w:t>
            </w:r>
          </w:p>
          <w:p w14:paraId="6C18C7B1" w14:textId="77777777" w:rsidR="00461294" w:rsidRDefault="00461294">
            <w:pPr>
              <w:rPr>
                <w:sz w:val="20"/>
                <w:szCs w:val="20"/>
                <w:lang w:val="en-GB"/>
              </w:rPr>
            </w:pPr>
          </w:p>
        </w:tc>
        <w:tc>
          <w:tcPr>
            <w:tcW w:w="1440" w:type="dxa"/>
            <w:shd w:val="clear" w:color="auto" w:fill="auto"/>
          </w:tcPr>
          <w:p w14:paraId="0DB1C478" w14:textId="77777777" w:rsidR="00461294" w:rsidRDefault="00461294">
            <w:pPr>
              <w:rPr>
                <w:bCs/>
                <w:sz w:val="20"/>
                <w:szCs w:val="20"/>
                <w:lang w:val="en-GB"/>
              </w:rPr>
            </w:pPr>
          </w:p>
          <w:p w14:paraId="77CAEA1C" w14:textId="77777777" w:rsidR="00461294" w:rsidRDefault="00000000">
            <w:pPr>
              <w:rPr>
                <w:sz w:val="20"/>
                <w:szCs w:val="20"/>
                <w:lang w:val="en-GB"/>
              </w:rPr>
            </w:pPr>
            <w:r>
              <w:rPr>
                <w:sz w:val="20"/>
                <w:szCs w:val="20"/>
                <w:lang w:val="en-GB"/>
              </w:rPr>
              <w:t>FFS</w:t>
            </w:r>
          </w:p>
          <w:p w14:paraId="3E842F0E" w14:textId="77777777" w:rsidR="00461294" w:rsidRDefault="00461294">
            <w:pPr>
              <w:rPr>
                <w:sz w:val="20"/>
                <w:szCs w:val="20"/>
                <w:lang w:val="en-GB"/>
              </w:rPr>
            </w:pPr>
          </w:p>
        </w:tc>
        <w:tc>
          <w:tcPr>
            <w:tcW w:w="1620" w:type="dxa"/>
            <w:shd w:val="clear" w:color="auto" w:fill="auto"/>
          </w:tcPr>
          <w:p w14:paraId="700E01BA" w14:textId="77777777" w:rsidR="00461294" w:rsidRDefault="00461294">
            <w:pPr>
              <w:rPr>
                <w:sz w:val="20"/>
                <w:szCs w:val="20"/>
                <w:lang w:val="en-GB"/>
              </w:rPr>
            </w:pPr>
          </w:p>
          <w:p w14:paraId="64652E03" w14:textId="77777777" w:rsidR="00461294" w:rsidRDefault="00000000">
            <w:pPr>
              <w:rPr>
                <w:sz w:val="20"/>
                <w:szCs w:val="20"/>
                <w:lang w:val="en-GB"/>
              </w:rPr>
            </w:pPr>
            <w:r>
              <w:rPr>
                <w:sz w:val="20"/>
                <w:szCs w:val="20"/>
                <w:lang w:val="en-GB"/>
              </w:rPr>
              <w:t>FFS</w:t>
            </w:r>
          </w:p>
          <w:p w14:paraId="18A30315" w14:textId="77777777" w:rsidR="00461294" w:rsidRDefault="00461294">
            <w:pPr>
              <w:rPr>
                <w:sz w:val="20"/>
                <w:szCs w:val="20"/>
                <w:lang w:val="en-GB"/>
              </w:rPr>
            </w:pPr>
          </w:p>
        </w:tc>
        <w:tc>
          <w:tcPr>
            <w:tcW w:w="1620" w:type="dxa"/>
            <w:shd w:val="clear" w:color="auto" w:fill="auto"/>
          </w:tcPr>
          <w:p w14:paraId="40B9F5E0" w14:textId="77777777" w:rsidR="00461294" w:rsidRDefault="00461294">
            <w:pPr>
              <w:rPr>
                <w:sz w:val="20"/>
                <w:szCs w:val="20"/>
                <w:lang w:val="en-GB"/>
              </w:rPr>
            </w:pPr>
          </w:p>
          <w:p w14:paraId="391A6386" w14:textId="77777777" w:rsidR="00461294" w:rsidRDefault="00000000">
            <w:pPr>
              <w:rPr>
                <w:sz w:val="20"/>
                <w:szCs w:val="20"/>
                <w:lang w:val="en-GB"/>
              </w:rPr>
            </w:pPr>
            <w:r>
              <w:rPr>
                <w:sz w:val="20"/>
                <w:szCs w:val="20"/>
                <w:lang w:val="en-GB"/>
              </w:rPr>
              <w:t>FFS</w:t>
            </w:r>
          </w:p>
          <w:p w14:paraId="4468DAA7" w14:textId="77777777" w:rsidR="00461294" w:rsidRDefault="00461294">
            <w:pPr>
              <w:rPr>
                <w:sz w:val="20"/>
                <w:szCs w:val="20"/>
                <w:lang w:val="en-GB"/>
              </w:rPr>
            </w:pPr>
          </w:p>
        </w:tc>
      </w:tr>
      <w:tr w:rsidR="00461294" w14:paraId="04C987DD" w14:textId="77777777">
        <w:trPr>
          <w:trHeight w:val="157"/>
        </w:trPr>
        <w:tc>
          <w:tcPr>
            <w:tcW w:w="2425" w:type="dxa"/>
            <w:shd w:val="clear" w:color="auto" w:fill="auto"/>
          </w:tcPr>
          <w:p w14:paraId="5EFCF927" w14:textId="77777777" w:rsidR="00461294" w:rsidRDefault="00000000">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29EF31CC" w14:textId="77777777" w:rsidR="00461294" w:rsidRDefault="00000000">
            <w:pPr>
              <w:rPr>
                <w:sz w:val="20"/>
                <w:szCs w:val="20"/>
                <w:lang w:val="en-GB"/>
              </w:rPr>
            </w:pPr>
            <w:r>
              <w:rPr>
                <w:sz w:val="20"/>
                <w:szCs w:val="20"/>
                <w:lang w:val="en-GB"/>
              </w:rPr>
              <w:t xml:space="preserve"> </w:t>
            </w:r>
          </w:p>
          <w:p w14:paraId="585636C6" w14:textId="77777777" w:rsidR="00461294" w:rsidRDefault="00461294">
            <w:pPr>
              <w:rPr>
                <w:sz w:val="20"/>
                <w:szCs w:val="20"/>
                <w:lang w:val="en-GB"/>
              </w:rPr>
            </w:pPr>
          </w:p>
          <w:p w14:paraId="7E8037B2" w14:textId="77777777" w:rsidR="00461294" w:rsidRDefault="00000000">
            <w:pPr>
              <w:rPr>
                <w:sz w:val="20"/>
                <w:szCs w:val="20"/>
                <w:lang w:val="en-GB"/>
              </w:rPr>
            </w:pPr>
            <w:r>
              <w:rPr>
                <w:sz w:val="20"/>
                <w:szCs w:val="20"/>
                <w:lang w:val="en-GB"/>
              </w:rPr>
              <w:t>FFS</w:t>
            </w:r>
          </w:p>
          <w:p w14:paraId="17E5ABD7" w14:textId="77777777" w:rsidR="00461294" w:rsidRDefault="00461294">
            <w:pPr>
              <w:rPr>
                <w:sz w:val="20"/>
                <w:szCs w:val="20"/>
                <w:lang w:val="en-GB"/>
              </w:rPr>
            </w:pPr>
          </w:p>
        </w:tc>
        <w:tc>
          <w:tcPr>
            <w:tcW w:w="1440" w:type="dxa"/>
            <w:shd w:val="clear" w:color="auto" w:fill="auto"/>
          </w:tcPr>
          <w:p w14:paraId="60FE1A77" w14:textId="77777777" w:rsidR="00461294" w:rsidRDefault="00461294">
            <w:pPr>
              <w:rPr>
                <w:bCs/>
                <w:sz w:val="20"/>
                <w:szCs w:val="20"/>
                <w:lang w:val="en-GB"/>
              </w:rPr>
            </w:pPr>
          </w:p>
          <w:p w14:paraId="0F4A2C63" w14:textId="77777777" w:rsidR="00461294" w:rsidRDefault="00461294">
            <w:pPr>
              <w:rPr>
                <w:bCs/>
                <w:sz w:val="20"/>
                <w:szCs w:val="20"/>
                <w:lang w:val="en-GB"/>
              </w:rPr>
            </w:pPr>
          </w:p>
          <w:p w14:paraId="2B958DAF" w14:textId="77777777" w:rsidR="00461294" w:rsidRDefault="00000000">
            <w:pPr>
              <w:rPr>
                <w:sz w:val="20"/>
                <w:szCs w:val="20"/>
                <w:lang w:val="en-GB"/>
              </w:rPr>
            </w:pPr>
            <w:r>
              <w:rPr>
                <w:sz w:val="20"/>
                <w:szCs w:val="20"/>
                <w:lang w:val="en-GB"/>
              </w:rPr>
              <w:t>FFS</w:t>
            </w:r>
          </w:p>
          <w:p w14:paraId="23694380" w14:textId="77777777" w:rsidR="00461294" w:rsidRDefault="00461294">
            <w:pPr>
              <w:rPr>
                <w:sz w:val="20"/>
                <w:szCs w:val="20"/>
                <w:lang w:val="en-GB"/>
              </w:rPr>
            </w:pPr>
          </w:p>
        </w:tc>
        <w:tc>
          <w:tcPr>
            <w:tcW w:w="1620" w:type="dxa"/>
            <w:shd w:val="clear" w:color="auto" w:fill="auto"/>
          </w:tcPr>
          <w:p w14:paraId="184F3F92" w14:textId="77777777" w:rsidR="00461294" w:rsidRDefault="00461294">
            <w:pPr>
              <w:rPr>
                <w:sz w:val="20"/>
                <w:szCs w:val="20"/>
                <w:lang w:val="en-GB"/>
              </w:rPr>
            </w:pPr>
          </w:p>
          <w:p w14:paraId="3346951D" w14:textId="77777777" w:rsidR="00461294" w:rsidRDefault="00461294">
            <w:pPr>
              <w:rPr>
                <w:sz w:val="20"/>
                <w:szCs w:val="20"/>
                <w:lang w:val="en-GB"/>
              </w:rPr>
            </w:pPr>
          </w:p>
          <w:p w14:paraId="35D3418B" w14:textId="77777777" w:rsidR="00461294" w:rsidRDefault="00000000">
            <w:pPr>
              <w:rPr>
                <w:sz w:val="20"/>
                <w:szCs w:val="20"/>
                <w:lang w:val="en-GB"/>
              </w:rPr>
            </w:pPr>
            <w:r>
              <w:rPr>
                <w:sz w:val="20"/>
                <w:szCs w:val="20"/>
                <w:lang w:val="en-GB"/>
              </w:rPr>
              <w:t>FFS</w:t>
            </w:r>
          </w:p>
          <w:p w14:paraId="04863A55" w14:textId="77777777" w:rsidR="00461294" w:rsidRDefault="00461294">
            <w:pPr>
              <w:rPr>
                <w:sz w:val="20"/>
                <w:szCs w:val="20"/>
                <w:lang w:val="en-GB"/>
              </w:rPr>
            </w:pPr>
          </w:p>
        </w:tc>
        <w:tc>
          <w:tcPr>
            <w:tcW w:w="1620" w:type="dxa"/>
            <w:shd w:val="clear" w:color="auto" w:fill="auto"/>
          </w:tcPr>
          <w:p w14:paraId="2C787146" w14:textId="77777777" w:rsidR="00461294" w:rsidRDefault="00461294">
            <w:pPr>
              <w:rPr>
                <w:sz w:val="20"/>
                <w:szCs w:val="20"/>
                <w:lang w:val="en-GB"/>
              </w:rPr>
            </w:pPr>
          </w:p>
          <w:p w14:paraId="239E4C38" w14:textId="77777777" w:rsidR="00461294" w:rsidRDefault="00461294">
            <w:pPr>
              <w:rPr>
                <w:sz w:val="20"/>
                <w:szCs w:val="20"/>
                <w:lang w:val="en-GB"/>
              </w:rPr>
            </w:pPr>
          </w:p>
          <w:p w14:paraId="0ADEC641" w14:textId="77777777" w:rsidR="00461294" w:rsidRDefault="00000000">
            <w:pPr>
              <w:rPr>
                <w:sz w:val="20"/>
                <w:szCs w:val="20"/>
                <w:lang w:val="en-GB"/>
              </w:rPr>
            </w:pPr>
            <w:r>
              <w:rPr>
                <w:sz w:val="20"/>
                <w:szCs w:val="20"/>
                <w:lang w:val="en-GB"/>
              </w:rPr>
              <w:t>FFS</w:t>
            </w:r>
          </w:p>
          <w:p w14:paraId="1F687126" w14:textId="77777777" w:rsidR="00461294" w:rsidRDefault="00461294">
            <w:pPr>
              <w:rPr>
                <w:sz w:val="20"/>
                <w:szCs w:val="20"/>
                <w:lang w:val="en-GB"/>
              </w:rPr>
            </w:pPr>
          </w:p>
        </w:tc>
      </w:tr>
      <w:tr w:rsidR="00461294" w14:paraId="0719DDC4" w14:textId="77777777">
        <w:trPr>
          <w:trHeight w:val="669"/>
        </w:trPr>
        <w:tc>
          <w:tcPr>
            <w:tcW w:w="2425" w:type="dxa"/>
            <w:shd w:val="clear" w:color="auto" w:fill="auto"/>
          </w:tcPr>
          <w:p w14:paraId="426DE095" w14:textId="77777777" w:rsidR="00461294" w:rsidRDefault="00000000">
            <w:pPr>
              <w:rPr>
                <w:sz w:val="20"/>
                <w:szCs w:val="20"/>
                <w:lang w:val="en-GB"/>
              </w:rPr>
            </w:pPr>
            <w:r>
              <w:rPr>
                <w:sz w:val="20"/>
                <w:szCs w:val="20"/>
                <w:lang w:val="en-GB"/>
              </w:rPr>
              <w:t>Model performance based on evaluation in 9.2.2.1</w:t>
            </w:r>
          </w:p>
        </w:tc>
        <w:tc>
          <w:tcPr>
            <w:tcW w:w="1620" w:type="dxa"/>
            <w:shd w:val="clear" w:color="auto" w:fill="auto"/>
          </w:tcPr>
          <w:p w14:paraId="0C4D8FEB" w14:textId="77777777" w:rsidR="00461294"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440" w:type="dxa"/>
            <w:shd w:val="clear" w:color="auto" w:fill="auto"/>
          </w:tcPr>
          <w:p w14:paraId="1696F168" w14:textId="77777777" w:rsidR="00461294"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37B7DDC0" w14:textId="77777777" w:rsidR="00461294" w:rsidRDefault="00000000">
            <w:pPr>
              <w:rPr>
                <w:sz w:val="20"/>
                <w:szCs w:val="20"/>
                <w:lang w:val="en-GB"/>
              </w:rPr>
            </w:pPr>
            <w:r>
              <w:rPr>
                <w:sz w:val="20"/>
                <w:szCs w:val="20"/>
                <w:lang w:val="en-GB"/>
              </w:rPr>
              <w:t>Performance refers to 9.2.2.1 observations</w:t>
            </w:r>
          </w:p>
        </w:tc>
        <w:tc>
          <w:tcPr>
            <w:tcW w:w="1620" w:type="dxa"/>
            <w:shd w:val="clear" w:color="auto" w:fill="auto"/>
          </w:tcPr>
          <w:p w14:paraId="23C2E6B8" w14:textId="77777777" w:rsidR="00461294" w:rsidRDefault="00000000">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065D4F2B" w14:textId="77777777" w:rsidR="00461294" w:rsidRDefault="00461294">
      <w:pPr>
        <w:rPr>
          <w:sz w:val="20"/>
          <w:szCs w:val="20"/>
        </w:rPr>
      </w:pPr>
    </w:p>
    <w:p w14:paraId="44B2E97B" w14:textId="77777777" w:rsidR="00461294" w:rsidRDefault="00461294">
      <w:pPr>
        <w:rPr>
          <w:sz w:val="20"/>
          <w:szCs w:val="20"/>
        </w:rPr>
      </w:pPr>
    </w:p>
    <w:p w14:paraId="1EB3EAC1" w14:textId="77777777" w:rsidR="00461294" w:rsidRDefault="00000000">
      <w:pPr>
        <w:rPr>
          <w:sz w:val="20"/>
          <w:szCs w:val="20"/>
          <w:lang w:val="en-GB"/>
        </w:rPr>
      </w:pPr>
      <w:r>
        <w:rPr>
          <w:sz w:val="20"/>
          <w:szCs w:val="20"/>
          <w:lang w:val="en-GB"/>
        </w:rPr>
        <w:t xml:space="preserve">Note 2: Assume information on model structure disclosed in training collaboration does not reveal proprietary information. </w:t>
      </w:r>
    </w:p>
    <w:p w14:paraId="7741A422" w14:textId="77777777" w:rsidR="00461294" w:rsidRDefault="00000000">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2C42AB22" w14:textId="77777777" w:rsidR="00461294" w:rsidRDefault="00000000">
      <w:pPr>
        <w:rPr>
          <w:sz w:val="20"/>
          <w:szCs w:val="20"/>
          <w:lang w:val="en-GB"/>
        </w:rPr>
      </w:pPr>
      <w:r>
        <w:rPr>
          <w:sz w:val="20"/>
          <w:szCs w:val="20"/>
          <w:lang w:val="en-GB"/>
        </w:rPr>
        <w:t>Agreement</w:t>
      </w:r>
    </w:p>
    <w:p w14:paraId="14ABF7B8" w14:textId="77777777" w:rsidR="00461294" w:rsidRDefault="00000000">
      <w:pPr>
        <w:rPr>
          <w:sz w:val="20"/>
          <w:szCs w:val="20"/>
          <w:lang w:val="en-GB"/>
        </w:rPr>
      </w:pPr>
      <w:r>
        <w:rPr>
          <w:sz w:val="20"/>
          <w:szCs w:val="20"/>
          <w:lang w:val="en-GB"/>
        </w:rPr>
        <w:t xml:space="preserve">In CSI compression using two-sided model use case with training collaboration type 3, for sequential training, at least the following aspects have been identified for dataset delivery from RAN1 perspective, including:   </w:t>
      </w:r>
    </w:p>
    <w:p w14:paraId="244B0272" w14:textId="77777777" w:rsidR="00461294" w:rsidRDefault="00000000">
      <w:pPr>
        <w:numPr>
          <w:ilvl w:val="0"/>
          <w:numId w:val="134"/>
        </w:numPr>
        <w:rPr>
          <w:sz w:val="20"/>
          <w:szCs w:val="20"/>
        </w:rPr>
      </w:pPr>
      <w:r>
        <w:rPr>
          <w:sz w:val="20"/>
          <w:szCs w:val="20"/>
        </w:rPr>
        <w:t xml:space="preserve">Dataset and/or other information delivery from UE side to NW side, which can be used at least for CSI reconstruction model </w:t>
      </w:r>
      <w:proofErr w:type="gramStart"/>
      <w:r>
        <w:rPr>
          <w:sz w:val="20"/>
          <w:szCs w:val="20"/>
        </w:rPr>
        <w:t>training</w:t>
      </w:r>
      <w:proofErr w:type="gramEnd"/>
    </w:p>
    <w:p w14:paraId="6CA99685" w14:textId="77777777" w:rsidR="00461294" w:rsidRDefault="00000000">
      <w:pPr>
        <w:numPr>
          <w:ilvl w:val="0"/>
          <w:numId w:val="134"/>
        </w:numPr>
        <w:rPr>
          <w:sz w:val="20"/>
          <w:szCs w:val="20"/>
        </w:rPr>
      </w:pPr>
      <w:r>
        <w:rPr>
          <w:sz w:val="20"/>
          <w:szCs w:val="20"/>
        </w:rPr>
        <w:t xml:space="preserve">Dataset and/or other information delivery from NW side to UE side, which can be used at least for CSI generation model </w:t>
      </w:r>
      <w:proofErr w:type="gramStart"/>
      <w:r>
        <w:rPr>
          <w:sz w:val="20"/>
          <w:szCs w:val="20"/>
        </w:rPr>
        <w:t>training</w:t>
      </w:r>
      <w:proofErr w:type="gramEnd"/>
    </w:p>
    <w:p w14:paraId="4100549E" w14:textId="77777777" w:rsidR="00461294" w:rsidRDefault="00000000">
      <w:pPr>
        <w:numPr>
          <w:ilvl w:val="0"/>
          <w:numId w:val="134"/>
        </w:numPr>
        <w:rPr>
          <w:sz w:val="20"/>
          <w:szCs w:val="20"/>
        </w:rPr>
      </w:pPr>
      <w:r>
        <w:rPr>
          <w:sz w:val="20"/>
          <w:szCs w:val="20"/>
          <w:lang w:val="en-GB"/>
        </w:rPr>
        <w:t xml:space="preserve">Potential dataset delivery methods including offline delivery, and over the air </w:t>
      </w:r>
      <w:proofErr w:type="gramStart"/>
      <w:r>
        <w:rPr>
          <w:sz w:val="20"/>
          <w:szCs w:val="20"/>
          <w:lang w:val="en-GB"/>
        </w:rPr>
        <w:t>delivery</w:t>
      </w:r>
      <w:proofErr w:type="gramEnd"/>
    </w:p>
    <w:p w14:paraId="44BB053E" w14:textId="77777777" w:rsidR="00461294" w:rsidRDefault="00000000">
      <w:pPr>
        <w:numPr>
          <w:ilvl w:val="0"/>
          <w:numId w:val="134"/>
        </w:numPr>
        <w:rPr>
          <w:sz w:val="20"/>
          <w:szCs w:val="20"/>
        </w:rPr>
      </w:pPr>
      <w:r>
        <w:rPr>
          <w:sz w:val="20"/>
          <w:szCs w:val="20"/>
        </w:rPr>
        <w:t xml:space="preserve">Data sample format/type </w:t>
      </w:r>
    </w:p>
    <w:p w14:paraId="55C4FF2D" w14:textId="77777777" w:rsidR="00461294" w:rsidRDefault="00000000">
      <w:pPr>
        <w:numPr>
          <w:ilvl w:val="0"/>
          <w:numId w:val="134"/>
        </w:numPr>
        <w:rPr>
          <w:sz w:val="20"/>
          <w:szCs w:val="20"/>
        </w:rPr>
      </w:pPr>
      <w:proofErr w:type="spellStart"/>
      <w:r>
        <w:rPr>
          <w:sz w:val="20"/>
          <w:szCs w:val="20"/>
          <w:lang w:val="fr-FR"/>
        </w:rPr>
        <w:t>Quantization</w:t>
      </w:r>
      <w:proofErr w:type="spellEnd"/>
      <w:r>
        <w:rPr>
          <w:sz w:val="20"/>
          <w:szCs w:val="20"/>
          <w:lang w:val="fr-FR"/>
        </w:rPr>
        <w:t>/de-</w:t>
      </w:r>
      <w:proofErr w:type="spellStart"/>
      <w:r>
        <w:rPr>
          <w:sz w:val="20"/>
          <w:szCs w:val="20"/>
          <w:lang w:val="fr-FR"/>
        </w:rPr>
        <w:t>quantization</w:t>
      </w:r>
      <w:proofErr w:type="spellEnd"/>
      <w:r>
        <w:rPr>
          <w:sz w:val="20"/>
          <w:szCs w:val="20"/>
          <w:lang w:val="fr-FR"/>
        </w:rPr>
        <w:t xml:space="preserve"> </w:t>
      </w:r>
      <w:proofErr w:type="spellStart"/>
      <w:r>
        <w:rPr>
          <w:sz w:val="20"/>
          <w:szCs w:val="20"/>
          <w:lang w:val="fr-FR"/>
        </w:rPr>
        <w:t>related</w:t>
      </w:r>
      <w:proofErr w:type="spellEnd"/>
      <w:r>
        <w:rPr>
          <w:sz w:val="20"/>
          <w:szCs w:val="20"/>
          <w:lang w:val="fr-FR"/>
        </w:rPr>
        <w:t xml:space="preserve"> information</w:t>
      </w:r>
    </w:p>
    <w:p w14:paraId="017E5185" w14:textId="77777777" w:rsidR="00461294" w:rsidRDefault="00461294">
      <w:pPr>
        <w:rPr>
          <w:sz w:val="20"/>
          <w:szCs w:val="20"/>
        </w:rPr>
      </w:pPr>
    </w:p>
    <w:p w14:paraId="660A0B91" w14:textId="77777777" w:rsidR="00461294" w:rsidRDefault="00000000">
      <w:pPr>
        <w:rPr>
          <w:sz w:val="20"/>
          <w:szCs w:val="20"/>
          <w:lang w:val="en-GB"/>
        </w:rPr>
      </w:pPr>
      <w:r>
        <w:rPr>
          <w:sz w:val="20"/>
          <w:szCs w:val="20"/>
          <w:lang w:val="en-GB"/>
        </w:rPr>
        <w:t>Agreement</w:t>
      </w:r>
    </w:p>
    <w:p w14:paraId="2A6AB8FB" w14:textId="77777777" w:rsidR="00461294" w:rsidRDefault="00000000">
      <w:pPr>
        <w:rPr>
          <w:sz w:val="20"/>
          <w:szCs w:val="20"/>
          <w:lang w:val="en-GB"/>
        </w:rPr>
      </w:pPr>
      <w:r>
        <w:rPr>
          <w:sz w:val="20"/>
          <w:szCs w:val="20"/>
          <w:lang w:val="en-GB"/>
        </w:rPr>
        <w:t>Specification support of Quantization alignment for CSI feedback between CSI generation part at the UE and CSI reconstruction part at the NW is needed for supporting CSI compression using two-sided model use case, e.g.,</w:t>
      </w:r>
    </w:p>
    <w:p w14:paraId="5B474B6D" w14:textId="77777777" w:rsidR="00461294" w:rsidRDefault="00000000">
      <w:pPr>
        <w:numPr>
          <w:ilvl w:val="0"/>
          <w:numId w:val="135"/>
        </w:numPr>
        <w:rPr>
          <w:sz w:val="20"/>
          <w:szCs w:val="20"/>
          <w:lang w:val="en-GB"/>
        </w:rPr>
      </w:pPr>
      <w:r>
        <w:rPr>
          <w:sz w:val="20"/>
          <w:szCs w:val="20"/>
          <w:lang w:val="en-GB"/>
        </w:rPr>
        <w:lastRenderedPageBreak/>
        <w:t xml:space="preserve">through model pairing process, </w:t>
      </w:r>
    </w:p>
    <w:p w14:paraId="5925710F" w14:textId="77777777" w:rsidR="00461294" w:rsidRDefault="00000000">
      <w:pPr>
        <w:numPr>
          <w:ilvl w:val="0"/>
          <w:numId w:val="135"/>
        </w:numPr>
        <w:rPr>
          <w:sz w:val="20"/>
          <w:szCs w:val="20"/>
          <w:lang w:val="en-GB"/>
        </w:rPr>
      </w:pPr>
      <w:r>
        <w:rPr>
          <w:sz w:val="20"/>
          <w:szCs w:val="20"/>
          <w:lang w:val="en-GB"/>
        </w:rPr>
        <w:t xml:space="preserve">alignment based on standardized quantization scheme. </w:t>
      </w:r>
    </w:p>
    <w:p w14:paraId="0C6F2BD6" w14:textId="77777777" w:rsidR="00461294" w:rsidRDefault="00000000">
      <w:pPr>
        <w:numPr>
          <w:ilvl w:val="0"/>
          <w:numId w:val="135"/>
        </w:numPr>
        <w:rPr>
          <w:sz w:val="20"/>
          <w:szCs w:val="20"/>
          <w:lang w:val="en-GB"/>
        </w:rPr>
      </w:pPr>
      <w:r>
        <w:rPr>
          <w:sz w:val="20"/>
          <w:szCs w:val="20"/>
          <w:lang w:val="en-GB"/>
        </w:rPr>
        <w:t xml:space="preserve">Additional methods are not precluded. </w:t>
      </w:r>
    </w:p>
    <w:p w14:paraId="1FF16CFD" w14:textId="77777777" w:rsidR="00461294" w:rsidRDefault="00461294">
      <w:pPr>
        <w:rPr>
          <w:sz w:val="20"/>
          <w:szCs w:val="20"/>
          <w:lang w:val="en-GB"/>
        </w:rPr>
      </w:pPr>
    </w:p>
    <w:p w14:paraId="0BEEDAE3" w14:textId="77777777" w:rsidR="00461294" w:rsidRDefault="00000000">
      <w:pPr>
        <w:rPr>
          <w:sz w:val="20"/>
          <w:szCs w:val="20"/>
          <w:lang w:val="en-GB"/>
        </w:rPr>
      </w:pPr>
      <w:r>
        <w:rPr>
          <w:sz w:val="20"/>
          <w:szCs w:val="20"/>
          <w:lang w:val="en-GB"/>
        </w:rPr>
        <w:t>Agreement</w:t>
      </w:r>
    </w:p>
    <w:p w14:paraId="654FFA0C" w14:textId="77777777" w:rsidR="00461294" w:rsidRDefault="00000000">
      <w:pPr>
        <w:numPr>
          <w:ilvl w:val="0"/>
          <w:numId w:val="136"/>
        </w:numPr>
        <w:rPr>
          <w:sz w:val="20"/>
          <w:szCs w:val="20"/>
          <w:u w:val="single"/>
          <w:lang w:val="en-GB"/>
        </w:rPr>
      </w:pPr>
      <w:r>
        <w:rPr>
          <w:sz w:val="20"/>
          <w:szCs w:val="20"/>
          <w:lang w:val="en-GB"/>
        </w:rPr>
        <w:t>In CSI compression using two-sided model use case, for CSI report format, w</w:t>
      </w:r>
      <w:r>
        <w:rPr>
          <w:sz w:val="20"/>
          <w:szCs w:val="20"/>
        </w:rPr>
        <w:t xml:space="preserve">hen output-CSI-UE and input-CSI-NW is precoding matrix, CSI part 1 includes at least CQI for first codeword, RI, and information representing the part 2 size. CSI part 2 includes at least the content of CSI generation part output. </w:t>
      </w:r>
    </w:p>
    <w:p w14:paraId="4838986B" w14:textId="77777777" w:rsidR="00461294" w:rsidRDefault="00000000">
      <w:pPr>
        <w:numPr>
          <w:ilvl w:val="0"/>
          <w:numId w:val="136"/>
        </w:numPr>
        <w:rPr>
          <w:sz w:val="20"/>
          <w:szCs w:val="20"/>
          <w:lang w:val="en-GB"/>
        </w:rPr>
      </w:pPr>
      <w:r>
        <w:rPr>
          <w:sz w:val="20"/>
          <w:szCs w:val="20"/>
          <w:lang w:val="en-GB"/>
        </w:rPr>
        <w:t xml:space="preserve">Other CSI report formats are not </w:t>
      </w:r>
      <w:proofErr w:type="gramStart"/>
      <w:r>
        <w:rPr>
          <w:sz w:val="20"/>
          <w:szCs w:val="20"/>
          <w:lang w:val="en-GB"/>
        </w:rPr>
        <w:t>precluded</w:t>
      </w:r>
      <w:proofErr w:type="gramEnd"/>
    </w:p>
    <w:p w14:paraId="3E3C1697" w14:textId="77777777" w:rsidR="00461294" w:rsidRDefault="00461294">
      <w:pPr>
        <w:rPr>
          <w:sz w:val="20"/>
          <w:szCs w:val="20"/>
          <w:lang w:val="en-GB"/>
        </w:rPr>
      </w:pPr>
    </w:p>
    <w:p w14:paraId="223B70E7" w14:textId="77777777" w:rsidR="00461294" w:rsidRDefault="00000000">
      <w:pPr>
        <w:rPr>
          <w:sz w:val="20"/>
          <w:szCs w:val="20"/>
          <w:lang w:val="en-GB"/>
        </w:rPr>
      </w:pPr>
      <w:r>
        <w:rPr>
          <w:sz w:val="20"/>
          <w:szCs w:val="20"/>
          <w:lang w:val="en-GB"/>
        </w:rPr>
        <w:t>Agreement</w:t>
      </w:r>
    </w:p>
    <w:p w14:paraId="5D6723C9" w14:textId="77777777" w:rsidR="00461294" w:rsidRDefault="00000000">
      <w:pPr>
        <w:numPr>
          <w:ilvl w:val="0"/>
          <w:numId w:val="137"/>
        </w:numPr>
        <w:rPr>
          <w:sz w:val="20"/>
          <w:szCs w:val="20"/>
          <w:lang w:val="en-GB"/>
        </w:rPr>
      </w:pPr>
      <w:r>
        <w:rPr>
          <w:sz w:val="20"/>
          <w:szCs w:val="20"/>
          <w:lang w:val="en-GB"/>
        </w:rPr>
        <w:t>Modify row item in previous conclusion from “Whether gNB can maintain/store a single/unified model” to “Whether gNB can maintain/store a single/unified CSI reconstruction model over different UE vendors”.</w:t>
      </w:r>
    </w:p>
    <w:p w14:paraId="58D4B600" w14:textId="77777777" w:rsidR="00461294" w:rsidRDefault="00461294">
      <w:pPr>
        <w:rPr>
          <w:sz w:val="20"/>
          <w:szCs w:val="20"/>
          <w:lang w:val="en-GB"/>
        </w:rPr>
      </w:pPr>
    </w:p>
    <w:p w14:paraId="735711FC" w14:textId="77777777" w:rsidR="00461294" w:rsidRDefault="00000000">
      <w:pPr>
        <w:numPr>
          <w:ilvl w:val="0"/>
          <w:numId w:val="137"/>
        </w:numPr>
        <w:rPr>
          <w:sz w:val="20"/>
          <w:szCs w:val="20"/>
          <w:lang w:val="en-GB"/>
        </w:rPr>
      </w:pPr>
      <w:r>
        <w:rPr>
          <w:sz w:val="20"/>
          <w:szCs w:val="20"/>
          <w:lang w:val="en-GB"/>
        </w:rPr>
        <w:t>Modify row item in previous conclusion from “Whether UE device can maintain/store a single/unified model” to “Whether UE device can maintain/store a single/unified CSI generation model over different NW vendors”.</w:t>
      </w:r>
    </w:p>
    <w:p w14:paraId="6E59F7A4" w14:textId="77777777" w:rsidR="00461294" w:rsidRDefault="00461294">
      <w:pPr>
        <w:rPr>
          <w:sz w:val="20"/>
          <w:szCs w:val="20"/>
          <w:lang w:val="en-GB"/>
        </w:rPr>
      </w:pPr>
    </w:p>
    <w:p w14:paraId="0C7E3B9A" w14:textId="77777777" w:rsidR="00461294" w:rsidRDefault="00461294">
      <w:pPr>
        <w:rPr>
          <w:sz w:val="20"/>
          <w:szCs w:val="20"/>
          <w:lang w:val="en-GB"/>
        </w:rPr>
      </w:pPr>
    </w:p>
    <w:p w14:paraId="61C14182" w14:textId="77777777" w:rsidR="00461294" w:rsidRDefault="00461294">
      <w:pPr>
        <w:rPr>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461294" w14:paraId="2473B37C" w14:textId="77777777">
        <w:trPr>
          <w:trHeight w:val="216"/>
        </w:trPr>
        <w:tc>
          <w:tcPr>
            <w:tcW w:w="3588" w:type="dxa"/>
            <w:vMerge w:val="restart"/>
            <w:tcBorders>
              <w:tl2br w:val="single" w:sz="4" w:space="0" w:color="auto"/>
            </w:tcBorders>
            <w:shd w:val="clear" w:color="auto" w:fill="auto"/>
          </w:tcPr>
          <w:p w14:paraId="4DFB0BC4" w14:textId="77777777" w:rsidR="00461294" w:rsidRDefault="00000000">
            <w:pPr>
              <w:rPr>
                <w:sz w:val="20"/>
                <w:szCs w:val="20"/>
                <w:lang w:val="en-GB"/>
              </w:rPr>
            </w:pPr>
            <w:r>
              <w:rPr>
                <w:sz w:val="20"/>
                <w:szCs w:val="20"/>
                <w:lang w:val="en-GB"/>
              </w:rPr>
              <w:tab/>
              <w:t xml:space="preserve">     Training types</w:t>
            </w:r>
          </w:p>
          <w:p w14:paraId="32FF3B7D" w14:textId="77777777" w:rsidR="00461294" w:rsidRDefault="00000000">
            <w:pPr>
              <w:rPr>
                <w:sz w:val="20"/>
                <w:szCs w:val="20"/>
                <w:lang w:val="en-GB"/>
              </w:rPr>
            </w:pPr>
            <w:r>
              <w:rPr>
                <w:sz w:val="20"/>
                <w:szCs w:val="20"/>
                <w:lang w:val="en-GB"/>
              </w:rPr>
              <w:t>Characteristics</w:t>
            </w:r>
          </w:p>
        </w:tc>
        <w:tc>
          <w:tcPr>
            <w:tcW w:w="4528" w:type="dxa"/>
            <w:gridSpan w:val="2"/>
            <w:shd w:val="clear" w:color="auto" w:fill="auto"/>
          </w:tcPr>
          <w:p w14:paraId="049A09B9" w14:textId="77777777" w:rsidR="00461294" w:rsidRDefault="00000000">
            <w:pPr>
              <w:rPr>
                <w:sz w:val="20"/>
                <w:szCs w:val="20"/>
                <w:lang w:val="en-GB"/>
              </w:rPr>
            </w:pPr>
            <w:r>
              <w:rPr>
                <w:sz w:val="20"/>
                <w:szCs w:val="20"/>
                <w:lang w:val="en-GB"/>
              </w:rPr>
              <w:t>Type 2</w:t>
            </w:r>
          </w:p>
        </w:tc>
      </w:tr>
      <w:tr w:rsidR="00461294" w14:paraId="107C3DC6" w14:textId="77777777">
        <w:trPr>
          <w:trHeight w:val="157"/>
        </w:trPr>
        <w:tc>
          <w:tcPr>
            <w:tcW w:w="3588" w:type="dxa"/>
            <w:vMerge/>
            <w:tcBorders>
              <w:tl2br w:val="single" w:sz="4" w:space="0" w:color="auto"/>
            </w:tcBorders>
            <w:shd w:val="clear" w:color="auto" w:fill="auto"/>
          </w:tcPr>
          <w:p w14:paraId="05B95525" w14:textId="77777777" w:rsidR="00461294" w:rsidRDefault="00461294">
            <w:pPr>
              <w:rPr>
                <w:sz w:val="20"/>
                <w:szCs w:val="20"/>
                <w:lang w:val="en-GB"/>
              </w:rPr>
            </w:pPr>
          </w:p>
        </w:tc>
        <w:tc>
          <w:tcPr>
            <w:tcW w:w="2130" w:type="dxa"/>
            <w:shd w:val="clear" w:color="auto" w:fill="auto"/>
          </w:tcPr>
          <w:p w14:paraId="32042FA7" w14:textId="77777777" w:rsidR="00461294" w:rsidRDefault="00000000">
            <w:pPr>
              <w:rPr>
                <w:sz w:val="20"/>
                <w:szCs w:val="20"/>
                <w:lang w:val="en-GB"/>
              </w:rPr>
            </w:pPr>
            <w:r>
              <w:rPr>
                <w:sz w:val="20"/>
                <w:szCs w:val="20"/>
                <w:lang w:val="en-GB"/>
              </w:rPr>
              <w:t>Simultaneous</w:t>
            </w:r>
          </w:p>
        </w:tc>
        <w:tc>
          <w:tcPr>
            <w:tcW w:w="2398" w:type="dxa"/>
            <w:shd w:val="clear" w:color="auto" w:fill="auto"/>
          </w:tcPr>
          <w:p w14:paraId="65A4F0E2" w14:textId="77777777" w:rsidR="00461294" w:rsidRDefault="00000000">
            <w:pPr>
              <w:rPr>
                <w:sz w:val="20"/>
                <w:szCs w:val="20"/>
                <w:lang w:val="en-GB"/>
              </w:rPr>
            </w:pPr>
            <w:r>
              <w:rPr>
                <w:sz w:val="20"/>
                <w:szCs w:val="20"/>
                <w:lang w:val="en-GB"/>
              </w:rPr>
              <w:t xml:space="preserve">Sequential </w:t>
            </w:r>
          </w:p>
          <w:p w14:paraId="03B9F86E" w14:textId="77777777" w:rsidR="00461294" w:rsidRDefault="00000000">
            <w:pPr>
              <w:rPr>
                <w:sz w:val="20"/>
                <w:szCs w:val="20"/>
                <w:lang w:val="en-GB"/>
              </w:rPr>
            </w:pPr>
            <w:r>
              <w:rPr>
                <w:sz w:val="20"/>
                <w:szCs w:val="20"/>
                <w:lang w:val="en-GB"/>
              </w:rPr>
              <w:t>NW first (note 1)</w:t>
            </w:r>
          </w:p>
        </w:tc>
      </w:tr>
      <w:tr w:rsidR="00461294" w14:paraId="6693C6B7" w14:textId="77777777">
        <w:trPr>
          <w:trHeight w:val="863"/>
        </w:trPr>
        <w:tc>
          <w:tcPr>
            <w:tcW w:w="3588" w:type="dxa"/>
            <w:shd w:val="clear" w:color="auto" w:fill="auto"/>
          </w:tcPr>
          <w:p w14:paraId="095A960C" w14:textId="77777777" w:rsidR="00461294" w:rsidRDefault="00000000">
            <w:pPr>
              <w:rPr>
                <w:sz w:val="20"/>
                <w:szCs w:val="20"/>
                <w:lang w:val="en-GB"/>
              </w:rPr>
            </w:pPr>
            <w:r>
              <w:rPr>
                <w:sz w:val="20"/>
                <w:szCs w:val="20"/>
                <w:lang w:val="en-GB"/>
              </w:rPr>
              <w:t>Flexibility to support cell/site/scenario/configuration specific model</w:t>
            </w:r>
          </w:p>
        </w:tc>
        <w:tc>
          <w:tcPr>
            <w:tcW w:w="2130" w:type="dxa"/>
            <w:shd w:val="clear" w:color="auto" w:fill="auto"/>
            <w:vAlign w:val="center"/>
          </w:tcPr>
          <w:p w14:paraId="733AF7EA" w14:textId="77777777" w:rsidR="00461294" w:rsidRDefault="00000000">
            <w:pPr>
              <w:rPr>
                <w:sz w:val="20"/>
                <w:szCs w:val="20"/>
                <w:lang w:val="en-GB"/>
              </w:rPr>
            </w:pPr>
            <w:r>
              <w:rPr>
                <w:sz w:val="20"/>
                <w:szCs w:val="20"/>
                <w:lang w:val="en-GB"/>
              </w:rPr>
              <w:t>No consensus</w:t>
            </w:r>
          </w:p>
          <w:p w14:paraId="3845B6A2" w14:textId="77777777" w:rsidR="00461294" w:rsidRDefault="00461294">
            <w:pPr>
              <w:rPr>
                <w:sz w:val="20"/>
                <w:szCs w:val="20"/>
                <w:lang w:val="en-GB"/>
              </w:rPr>
            </w:pPr>
          </w:p>
        </w:tc>
        <w:tc>
          <w:tcPr>
            <w:tcW w:w="2398" w:type="dxa"/>
            <w:shd w:val="clear" w:color="auto" w:fill="auto"/>
          </w:tcPr>
          <w:p w14:paraId="657C2A9C" w14:textId="77777777" w:rsidR="00461294" w:rsidRDefault="00461294">
            <w:pPr>
              <w:rPr>
                <w:bCs/>
                <w:sz w:val="20"/>
                <w:szCs w:val="20"/>
                <w:lang w:val="en-GB"/>
              </w:rPr>
            </w:pPr>
          </w:p>
          <w:p w14:paraId="677B80A1" w14:textId="77777777" w:rsidR="00461294" w:rsidRDefault="00000000">
            <w:pPr>
              <w:rPr>
                <w:sz w:val="20"/>
                <w:szCs w:val="20"/>
                <w:lang w:val="en-GB"/>
              </w:rPr>
            </w:pPr>
            <w:r>
              <w:rPr>
                <w:sz w:val="20"/>
                <w:szCs w:val="20"/>
                <w:lang w:val="en-GB"/>
              </w:rPr>
              <w:t>No consensus</w:t>
            </w:r>
          </w:p>
          <w:p w14:paraId="08029827" w14:textId="77777777" w:rsidR="00461294" w:rsidRDefault="00461294">
            <w:pPr>
              <w:rPr>
                <w:sz w:val="20"/>
                <w:szCs w:val="20"/>
                <w:lang w:val="en-GB"/>
              </w:rPr>
            </w:pPr>
          </w:p>
        </w:tc>
      </w:tr>
      <w:tr w:rsidR="00461294" w14:paraId="1642F9B2" w14:textId="77777777">
        <w:trPr>
          <w:trHeight w:val="890"/>
        </w:trPr>
        <w:tc>
          <w:tcPr>
            <w:tcW w:w="3588" w:type="dxa"/>
            <w:shd w:val="clear" w:color="auto" w:fill="auto"/>
          </w:tcPr>
          <w:p w14:paraId="4E3B3D4F" w14:textId="77777777" w:rsidR="00461294" w:rsidRDefault="00000000">
            <w:pPr>
              <w:rPr>
                <w:sz w:val="20"/>
                <w:szCs w:val="20"/>
                <w:lang w:val="en-GB"/>
              </w:rPr>
            </w:pPr>
            <w:r>
              <w:rPr>
                <w:sz w:val="20"/>
                <w:szCs w:val="20"/>
                <w:lang w:val="en-GB"/>
              </w:rPr>
              <w:t>Model update flexibility after deployment (note 4)</w:t>
            </w:r>
          </w:p>
        </w:tc>
        <w:tc>
          <w:tcPr>
            <w:tcW w:w="2130" w:type="dxa"/>
            <w:shd w:val="clear" w:color="auto" w:fill="auto"/>
            <w:vAlign w:val="center"/>
          </w:tcPr>
          <w:p w14:paraId="51ABEFF1" w14:textId="77777777" w:rsidR="00461294" w:rsidRDefault="00000000">
            <w:pPr>
              <w:rPr>
                <w:sz w:val="20"/>
                <w:szCs w:val="20"/>
                <w:lang w:val="en-GB"/>
              </w:rPr>
            </w:pPr>
            <w:r>
              <w:rPr>
                <w:sz w:val="20"/>
                <w:szCs w:val="20"/>
                <w:lang w:val="en-GB"/>
              </w:rPr>
              <w:t>Not flexible</w:t>
            </w:r>
          </w:p>
          <w:p w14:paraId="4C20CE23" w14:textId="77777777" w:rsidR="00461294" w:rsidRDefault="00461294">
            <w:pPr>
              <w:rPr>
                <w:sz w:val="20"/>
                <w:szCs w:val="20"/>
                <w:lang w:val="en-GB"/>
              </w:rPr>
            </w:pPr>
          </w:p>
        </w:tc>
        <w:tc>
          <w:tcPr>
            <w:tcW w:w="2398" w:type="dxa"/>
            <w:shd w:val="clear" w:color="auto" w:fill="auto"/>
          </w:tcPr>
          <w:p w14:paraId="2190E989" w14:textId="77777777" w:rsidR="00461294" w:rsidRDefault="00461294">
            <w:pPr>
              <w:rPr>
                <w:bCs/>
                <w:sz w:val="20"/>
                <w:szCs w:val="20"/>
                <w:lang w:val="en-GB"/>
              </w:rPr>
            </w:pPr>
          </w:p>
          <w:p w14:paraId="4F5BF7EC" w14:textId="77777777" w:rsidR="00461294" w:rsidRDefault="00000000">
            <w:pPr>
              <w:rPr>
                <w:sz w:val="20"/>
                <w:szCs w:val="20"/>
                <w:lang w:val="en-GB"/>
              </w:rPr>
            </w:pPr>
            <w:r>
              <w:rPr>
                <w:sz w:val="20"/>
                <w:szCs w:val="20"/>
                <w:lang w:val="en-GB"/>
              </w:rPr>
              <w:t xml:space="preserve">No consensus. </w:t>
            </w:r>
          </w:p>
        </w:tc>
      </w:tr>
      <w:tr w:rsidR="00461294" w14:paraId="14867747" w14:textId="77777777">
        <w:trPr>
          <w:trHeight w:val="782"/>
        </w:trPr>
        <w:tc>
          <w:tcPr>
            <w:tcW w:w="3588" w:type="dxa"/>
            <w:shd w:val="clear" w:color="auto" w:fill="auto"/>
          </w:tcPr>
          <w:p w14:paraId="2271D6CA" w14:textId="77777777" w:rsidR="00461294" w:rsidRDefault="00000000">
            <w:pPr>
              <w:rPr>
                <w:sz w:val="20"/>
                <w:szCs w:val="20"/>
                <w:lang w:val="en-GB"/>
              </w:rPr>
            </w:pPr>
            <w:r>
              <w:rPr>
                <w:sz w:val="20"/>
                <w:szCs w:val="20"/>
                <w:lang w:val="en-GB"/>
              </w:rPr>
              <w:t>Feasibility of allowing UE side and NW side to develop/update models separately</w:t>
            </w:r>
          </w:p>
        </w:tc>
        <w:tc>
          <w:tcPr>
            <w:tcW w:w="2130" w:type="dxa"/>
            <w:shd w:val="clear" w:color="auto" w:fill="auto"/>
            <w:vAlign w:val="center"/>
          </w:tcPr>
          <w:p w14:paraId="0449D4E9" w14:textId="77777777" w:rsidR="00461294" w:rsidRDefault="00000000">
            <w:pPr>
              <w:rPr>
                <w:sz w:val="20"/>
                <w:szCs w:val="20"/>
                <w:lang w:val="en-GB"/>
              </w:rPr>
            </w:pPr>
            <w:r>
              <w:rPr>
                <w:sz w:val="20"/>
                <w:szCs w:val="20"/>
                <w:lang w:val="en-GB"/>
              </w:rPr>
              <w:t>Infeasible</w:t>
            </w:r>
          </w:p>
        </w:tc>
        <w:tc>
          <w:tcPr>
            <w:tcW w:w="2398" w:type="dxa"/>
            <w:shd w:val="clear" w:color="auto" w:fill="auto"/>
          </w:tcPr>
          <w:p w14:paraId="1F7993BD" w14:textId="77777777" w:rsidR="00461294" w:rsidRDefault="00461294">
            <w:pPr>
              <w:rPr>
                <w:bCs/>
                <w:sz w:val="20"/>
                <w:szCs w:val="20"/>
                <w:lang w:val="en-GB"/>
              </w:rPr>
            </w:pPr>
          </w:p>
          <w:p w14:paraId="162569C4" w14:textId="77777777" w:rsidR="00461294" w:rsidRDefault="00000000">
            <w:pPr>
              <w:rPr>
                <w:sz w:val="20"/>
                <w:szCs w:val="20"/>
                <w:lang w:val="en-GB"/>
              </w:rPr>
            </w:pPr>
            <w:r>
              <w:rPr>
                <w:sz w:val="20"/>
                <w:szCs w:val="20"/>
                <w:lang w:val="en-GB"/>
              </w:rPr>
              <w:t>No consensus</w:t>
            </w:r>
          </w:p>
          <w:p w14:paraId="34574F35" w14:textId="77777777" w:rsidR="00461294" w:rsidRDefault="00461294">
            <w:pPr>
              <w:rPr>
                <w:sz w:val="20"/>
                <w:szCs w:val="20"/>
                <w:lang w:val="en-GB"/>
              </w:rPr>
            </w:pPr>
          </w:p>
        </w:tc>
      </w:tr>
      <w:tr w:rsidR="00461294" w14:paraId="55808A88" w14:textId="77777777">
        <w:trPr>
          <w:trHeight w:val="890"/>
        </w:trPr>
        <w:tc>
          <w:tcPr>
            <w:tcW w:w="3588" w:type="dxa"/>
            <w:shd w:val="clear" w:color="auto" w:fill="auto"/>
          </w:tcPr>
          <w:p w14:paraId="059A9C2A" w14:textId="77777777" w:rsidR="00461294" w:rsidRDefault="00000000">
            <w:pPr>
              <w:rPr>
                <w:sz w:val="20"/>
                <w:szCs w:val="20"/>
                <w:lang w:val="en-GB"/>
              </w:rPr>
            </w:pPr>
            <w:r>
              <w:rPr>
                <w:sz w:val="20"/>
                <w:szCs w:val="20"/>
                <w:lang w:val="en-GB"/>
              </w:rPr>
              <w:t>Extendibility: To train new NW-side model compatible with UE-side model in use</w:t>
            </w:r>
          </w:p>
        </w:tc>
        <w:tc>
          <w:tcPr>
            <w:tcW w:w="2130" w:type="dxa"/>
            <w:shd w:val="clear" w:color="auto" w:fill="auto"/>
            <w:vAlign w:val="center"/>
          </w:tcPr>
          <w:p w14:paraId="1765A1AC" w14:textId="77777777" w:rsidR="00461294" w:rsidRDefault="00000000">
            <w:pPr>
              <w:rPr>
                <w:sz w:val="20"/>
                <w:szCs w:val="20"/>
                <w:lang w:val="en-GB"/>
              </w:rPr>
            </w:pPr>
            <w:r>
              <w:rPr>
                <w:sz w:val="20"/>
                <w:szCs w:val="20"/>
                <w:lang w:val="en-GB"/>
              </w:rPr>
              <w:t xml:space="preserve">Not support </w:t>
            </w:r>
          </w:p>
        </w:tc>
        <w:tc>
          <w:tcPr>
            <w:tcW w:w="2398" w:type="dxa"/>
            <w:shd w:val="clear" w:color="auto" w:fill="auto"/>
          </w:tcPr>
          <w:p w14:paraId="30F7EF9E" w14:textId="77777777" w:rsidR="00461294" w:rsidRDefault="00461294">
            <w:pPr>
              <w:rPr>
                <w:bCs/>
                <w:sz w:val="20"/>
                <w:szCs w:val="20"/>
                <w:lang w:val="en-GB"/>
              </w:rPr>
            </w:pPr>
          </w:p>
          <w:p w14:paraId="32B059B7" w14:textId="77777777" w:rsidR="00461294" w:rsidRDefault="00461294">
            <w:pPr>
              <w:rPr>
                <w:bCs/>
                <w:sz w:val="20"/>
                <w:szCs w:val="20"/>
                <w:lang w:val="en-GB"/>
              </w:rPr>
            </w:pPr>
          </w:p>
          <w:p w14:paraId="326E88BD" w14:textId="77777777" w:rsidR="00461294" w:rsidRDefault="00000000">
            <w:pPr>
              <w:rPr>
                <w:sz w:val="20"/>
                <w:szCs w:val="20"/>
                <w:lang w:val="en-GB"/>
              </w:rPr>
            </w:pPr>
            <w:r>
              <w:rPr>
                <w:sz w:val="20"/>
                <w:szCs w:val="20"/>
                <w:lang w:val="en-GB"/>
              </w:rPr>
              <w:t>Not Support</w:t>
            </w:r>
          </w:p>
        </w:tc>
      </w:tr>
      <w:tr w:rsidR="00461294" w14:paraId="4C2B0522" w14:textId="77777777">
        <w:trPr>
          <w:trHeight w:val="683"/>
        </w:trPr>
        <w:tc>
          <w:tcPr>
            <w:tcW w:w="3588" w:type="dxa"/>
            <w:shd w:val="clear" w:color="auto" w:fill="auto"/>
          </w:tcPr>
          <w:p w14:paraId="3F4F755F" w14:textId="77777777" w:rsidR="00461294" w:rsidRDefault="00000000">
            <w:pPr>
              <w:rPr>
                <w:sz w:val="20"/>
                <w:szCs w:val="20"/>
                <w:lang w:val="en-GB"/>
              </w:rPr>
            </w:pPr>
            <w:r>
              <w:rPr>
                <w:sz w:val="20"/>
                <w:szCs w:val="20"/>
                <w:lang w:val="en-GB"/>
              </w:rPr>
              <w:t>Whether training data distribution can match the inference device</w:t>
            </w:r>
          </w:p>
        </w:tc>
        <w:tc>
          <w:tcPr>
            <w:tcW w:w="2130" w:type="dxa"/>
            <w:shd w:val="clear" w:color="auto" w:fill="auto"/>
            <w:vAlign w:val="center"/>
          </w:tcPr>
          <w:p w14:paraId="6656A1EA" w14:textId="77777777" w:rsidR="00461294" w:rsidRDefault="00000000">
            <w:pPr>
              <w:rPr>
                <w:sz w:val="20"/>
                <w:szCs w:val="20"/>
                <w:lang w:val="en-GB"/>
              </w:rPr>
            </w:pPr>
            <w:r>
              <w:rPr>
                <w:sz w:val="20"/>
                <w:szCs w:val="20"/>
                <w:lang w:val="en-GB"/>
              </w:rPr>
              <w:t>No consensus</w:t>
            </w:r>
          </w:p>
          <w:p w14:paraId="248E7722" w14:textId="77777777" w:rsidR="00461294" w:rsidRDefault="00461294">
            <w:pPr>
              <w:rPr>
                <w:sz w:val="20"/>
                <w:szCs w:val="20"/>
                <w:lang w:val="en-GB"/>
              </w:rPr>
            </w:pPr>
          </w:p>
        </w:tc>
        <w:tc>
          <w:tcPr>
            <w:tcW w:w="2398" w:type="dxa"/>
            <w:shd w:val="clear" w:color="auto" w:fill="auto"/>
          </w:tcPr>
          <w:p w14:paraId="087D2720" w14:textId="77777777" w:rsidR="00461294" w:rsidRDefault="00000000">
            <w:pPr>
              <w:rPr>
                <w:sz w:val="20"/>
                <w:szCs w:val="20"/>
                <w:lang w:val="en-GB"/>
              </w:rPr>
            </w:pPr>
            <w:proofErr w:type="gramStart"/>
            <w:r>
              <w:rPr>
                <w:sz w:val="20"/>
                <w:szCs w:val="20"/>
                <w:lang w:val="en-GB"/>
              </w:rPr>
              <w:t>Yes</w:t>
            </w:r>
            <w:proofErr w:type="gramEnd"/>
            <w:r>
              <w:rPr>
                <w:sz w:val="20"/>
                <w:szCs w:val="20"/>
                <w:lang w:val="en-GB"/>
              </w:rPr>
              <w:t xml:space="preserve"> for UE-part model,</w:t>
            </w:r>
          </w:p>
          <w:p w14:paraId="4452ACF3" w14:textId="77777777" w:rsidR="00461294" w:rsidRDefault="00000000">
            <w:pPr>
              <w:rPr>
                <w:sz w:val="20"/>
                <w:szCs w:val="20"/>
                <w:lang w:val="en-GB"/>
              </w:rPr>
            </w:pPr>
            <w:r>
              <w:rPr>
                <w:sz w:val="20"/>
                <w:szCs w:val="20"/>
                <w:lang w:val="en-GB"/>
              </w:rPr>
              <w:t>Limited for NW-part model.</w:t>
            </w:r>
          </w:p>
          <w:p w14:paraId="32C1B434" w14:textId="77777777" w:rsidR="00461294" w:rsidRDefault="00461294">
            <w:pPr>
              <w:rPr>
                <w:sz w:val="20"/>
                <w:szCs w:val="20"/>
                <w:lang w:val="en-GB"/>
              </w:rPr>
            </w:pPr>
          </w:p>
        </w:tc>
      </w:tr>
    </w:tbl>
    <w:p w14:paraId="2970C5D1" w14:textId="77777777" w:rsidR="00461294" w:rsidRDefault="00461294">
      <w:pPr>
        <w:rPr>
          <w:sz w:val="20"/>
          <w:szCs w:val="20"/>
          <w:lang w:val="en-GB"/>
        </w:rPr>
      </w:pPr>
    </w:p>
    <w:p w14:paraId="66619BF2" w14:textId="77777777" w:rsidR="00461294" w:rsidRDefault="00461294">
      <w:pPr>
        <w:rPr>
          <w:sz w:val="20"/>
          <w:szCs w:val="20"/>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2035"/>
        <w:gridCol w:w="2276"/>
      </w:tblGrid>
      <w:tr w:rsidR="00461294" w14:paraId="0C61CB19" w14:textId="77777777">
        <w:trPr>
          <w:trHeight w:val="217"/>
        </w:trPr>
        <w:tc>
          <w:tcPr>
            <w:tcW w:w="3226" w:type="dxa"/>
            <w:vMerge w:val="restart"/>
            <w:tcBorders>
              <w:tl2br w:val="single" w:sz="4" w:space="0" w:color="auto"/>
            </w:tcBorders>
            <w:shd w:val="clear" w:color="auto" w:fill="auto"/>
          </w:tcPr>
          <w:p w14:paraId="49A87585" w14:textId="77777777" w:rsidR="00461294" w:rsidRDefault="00000000">
            <w:pPr>
              <w:rPr>
                <w:sz w:val="20"/>
                <w:szCs w:val="20"/>
                <w:lang w:val="en-GB"/>
              </w:rPr>
            </w:pPr>
            <w:r>
              <w:rPr>
                <w:sz w:val="20"/>
                <w:szCs w:val="20"/>
                <w:lang w:val="en-GB"/>
              </w:rPr>
              <w:tab/>
              <w:t xml:space="preserve">                  Training types</w:t>
            </w:r>
          </w:p>
          <w:p w14:paraId="5EB14AA7" w14:textId="77777777" w:rsidR="00461294" w:rsidRDefault="00000000">
            <w:pPr>
              <w:rPr>
                <w:sz w:val="20"/>
                <w:szCs w:val="20"/>
                <w:lang w:val="en-GB"/>
              </w:rPr>
            </w:pPr>
            <w:r>
              <w:rPr>
                <w:sz w:val="20"/>
                <w:szCs w:val="20"/>
                <w:lang w:val="en-GB"/>
              </w:rPr>
              <w:t>Characteristics</w:t>
            </w:r>
          </w:p>
        </w:tc>
        <w:tc>
          <w:tcPr>
            <w:tcW w:w="4311" w:type="dxa"/>
            <w:gridSpan w:val="2"/>
            <w:shd w:val="clear" w:color="auto" w:fill="auto"/>
          </w:tcPr>
          <w:p w14:paraId="5289D29E" w14:textId="77777777" w:rsidR="00461294" w:rsidRDefault="00000000">
            <w:pPr>
              <w:rPr>
                <w:sz w:val="20"/>
                <w:szCs w:val="20"/>
                <w:lang w:val="en-GB"/>
              </w:rPr>
            </w:pPr>
            <w:r>
              <w:rPr>
                <w:sz w:val="20"/>
                <w:szCs w:val="20"/>
                <w:lang w:val="en-GB"/>
              </w:rPr>
              <w:t>Type 3</w:t>
            </w:r>
          </w:p>
        </w:tc>
      </w:tr>
      <w:tr w:rsidR="00461294" w14:paraId="75FAB03D" w14:textId="77777777">
        <w:trPr>
          <w:trHeight w:val="158"/>
        </w:trPr>
        <w:tc>
          <w:tcPr>
            <w:tcW w:w="3226" w:type="dxa"/>
            <w:vMerge/>
            <w:tcBorders>
              <w:tl2br w:val="single" w:sz="4" w:space="0" w:color="auto"/>
            </w:tcBorders>
            <w:shd w:val="clear" w:color="auto" w:fill="auto"/>
          </w:tcPr>
          <w:p w14:paraId="1EB92D70" w14:textId="77777777" w:rsidR="00461294" w:rsidRDefault="00461294">
            <w:pPr>
              <w:rPr>
                <w:sz w:val="20"/>
                <w:szCs w:val="20"/>
                <w:lang w:val="en-GB"/>
              </w:rPr>
            </w:pPr>
          </w:p>
        </w:tc>
        <w:tc>
          <w:tcPr>
            <w:tcW w:w="2035" w:type="dxa"/>
            <w:shd w:val="clear" w:color="auto" w:fill="auto"/>
          </w:tcPr>
          <w:p w14:paraId="4110F3BC" w14:textId="77777777" w:rsidR="00461294" w:rsidRDefault="00000000">
            <w:pPr>
              <w:rPr>
                <w:sz w:val="20"/>
                <w:szCs w:val="20"/>
                <w:lang w:val="en-GB"/>
              </w:rPr>
            </w:pPr>
            <w:r>
              <w:rPr>
                <w:sz w:val="20"/>
                <w:szCs w:val="20"/>
                <w:lang w:val="en-GB"/>
              </w:rPr>
              <w:t>NW first</w:t>
            </w:r>
          </w:p>
        </w:tc>
        <w:tc>
          <w:tcPr>
            <w:tcW w:w="2276" w:type="dxa"/>
            <w:shd w:val="clear" w:color="auto" w:fill="auto"/>
          </w:tcPr>
          <w:p w14:paraId="4263492A" w14:textId="77777777" w:rsidR="00461294" w:rsidRDefault="00000000">
            <w:pPr>
              <w:rPr>
                <w:sz w:val="20"/>
                <w:szCs w:val="20"/>
                <w:lang w:val="en-GB"/>
              </w:rPr>
            </w:pPr>
            <w:r>
              <w:rPr>
                <w:sz w:val="20"/>
                <w:szCs w:val="20"/>
                <w:lang w:val="en-GB"/>
              </w:rPr>
              <w:t xml:space="preserve"> UE first</w:t>
            </w:r>
          </w:p>
        </w:tc>
      </w:tr>
      <w:tr w:rsidR="00461294" w14:paraId="1C362C78" w14:textId="77777777">
        <w:trPr>
          <w:trHeight w:val="436"/>
        </w:trPr>
        <w:tc>
          <w:tcPr>
            <w:tcW w:w="3226" w:type="dxa"/>
            <w:shd w:val="clear" w:color="auto" w:fill="auto"/>
          </w:tcPr>
          <w:p w14:paraId="2D480827" w14:textId="77777777" w:rsidR="00461294" w:rsidRDefault="00000000">
            <w:pPr>
              <w:rPr>
                <w:sz w:val="20"/>
                <w:szCs w:val="20"/>
                <w:lang w:val="en-GB"/>
              </w:rPr>
            </w:pPr>
            <w:r>
              <w:rPr>
                <w:sz w:val="20"/>
                <w:szCs w:val="20"/>
                <w:lang w:val="en-GB"/>
              </w:rPr>
              <w:t>Flexibility to support cell/site/scenario/configuration specific model</w:t>
            </w:r>
          </w:p>
        </w:tc>
        <w:tc>
          <w:tcPr>
            <w:tcW w:w="2035" w:type="dxa"/>
            <w:shd w:val="clear" w:color="auto" w:fill="auto"/>
            <w:vAlign w:val="center"/>
          </w:tcPr>
          <w:p w14:paraId="3F6D7A8A" w14:textId="77777777" w:rsidR="00461294" w:rsidRDefault="00000000">
            <w:pPr>
              <w:rPr>
                <w:sz w:val="20"/>
                <w:szCs w:val="20"/>
                <w:lang w:val="en-GB"/>
              </w:rPr>
            </w:pPr>
            <w:r>
              <w:rPr>
                <w:sz w:val="20"/>
                <w:szCs w:val="20"/>
                <w:lang w:val="en-GB"/>
              </w:rPr>
              <w:t xml:space="preserve">[Semi] flexible except for UE defined scenarios. (note x1) </w:t>
            </w:r>
          </w:p>
          <w:p w14:paraId="6602C6B7" w14:textId="77777777" w:rsidR="00461294" w:rsidRDefault="00461294">
            <w:pPr>
              <w:rPr>
                <w:sz w:val="20"/>
                <w:szCs w:val="20"/>
                <w:lang w:val="en-GB"/>
              </w:rPr>
            </w:pPr>
          </w:p>
          <w:p w14:paraId="138E385E" w14:textId="77777777" w:rsidR="00461294" w:rsidRDefault="00000000">
            <w:pPr>
              <w:rPr>
                <w:sz w:val="20"/>
                <w:szCs w:val="20"/>
                <w:lang w:val="en-GB"/>
              </w:rPr>
            </w:pPr>
            <w:r>
              <w:rPr>
                <w:sz w:val="20"/>
                <w:szCs w:val="20"/>
                <w:lang w:val="en-GB"/>
              </w:rPr>
              <w:t xml:space="preserve">[Semi] flexible for UE defined scenarios if UE assistance information is supported and available.  </w:t>
            </w:r>
          </w:p>
          <w:p w14:paraId="5215387A" w14:textId="77777777" w:rsidR="00461294" w:rsidRDefault="00461294">
            <w:pPr>
              <w:rPr>
                <w:sz w:val="20"/>
                <w:szCs w:val="20"/>
                <w:lang w:val="en-GB"/>
              </w:rPr>
            </w:pPr>
          </w:p>
        </w:tc>
        <w:tc>
          <w:tcPr>
            <w:tcW w:w="2276" w:type="dxa"/>
            <w:shd w:val="clear" w:color="auto" w:fill="auto"/>
            <w:vAlign w:val="center"/>
          </w:tcPr>
          <w:p w14:paraId="1324815B" w14:textId="77777777" w:rsidR="00461294" w:rsidRDefault="00000000">
            <w:pPr>
              <w:rPr>
                <w:sz w:val="20"/>
                <w:szCs w:val="20"/>
                <w:lang w:val="en-GB"/>
              </w:rPr>
            </w:pPr>
            <w:r>
              <w:rPr>
                <w:sz w:val="20"/>
                <w:szCs w:val="20"/>
                <w:lang w:val="en-GB"/>
              </w:rPr>
              <w:t xml:space="preserve">[Semi] flexible except for NW defined scenarios (note x1). </w:t>
            </w:r>
          </w:p>
          <w:p w14:paraId="7A833C26" w14:textId="77777777" w:rsidR="00461294" w:rsidRDefault="00461294">
            <w:pPr>
              <w:rPr>
                <w:sz w:val="20"/>
                <w:szCs w:val="20"/>
                <w:lang w:val="en-GB"/>
              </w:rPr>
            </w:pPr>
          </w:p>
          <w:p w14:paraId="17A77192" w14:textId="77777777" w:rsidR="00461294" w:rsidRDefault="00000000">
            <w:pPr>
              <w:rPr>
                <w:sz w:val="20"/>
                <w:szCs w:val="20"/>
                <w:lang w:val="en-GB"/>
              </w:rPr>
            </w:pPr>
            <w:r>
              <w:rPr>
                <w:sz w:val="20"/>
                <w:szCs w:val="20"/>
                <w:lang w:val="en-GB"/>
              </w:rPr>
              <w:t xml:space="preserve">[Semi] flexible for NW defined scenarios if NW assistance information is supported and available.  </w:t>
            </w:r>
          </w:p>
          <w:p w14:paraId="0DBCB9F2" w14:textId="77777777" w:rsidR="00461294" w:rsidRDefault="00461294">
            <w:pPr>
              <w:rPr>
                <w:sz w:val="20"/>
                <w:szCs w:val="20"/>
                <w:lang w:val="en-GB"/>
              </w:rPr>
            </w:pPr>
          </w:p>
        </w:tc>
      </w:tr>
      <w:tr w:rsidR="00461294" w14:paraId="198B9FC9" w14:textId="77777777">
        <w:trPr>
          <w:trHeight w:val="436"/>
        </w:trPr>
        <w:tc>
          <w:tcPr>
            <w:tcW w:w="3226" w:type="dxa"/>
            <w:shd w:val="clear" w:color="auto" w:fill="auto"/>
          </w:tcPr>
          <w:p w14:paraId="6554A9DE" w14:textId="77777777" w:rsidR="00461294" w:rsidRDefault="00000000">
            <w:pPr>
              <w:rPr>
                <w:sz w:val="20"/>
                <w:szCs w:val="20"/>
                <w:lang w:val="en-GB"/>
              </w:rPr>
            </w:pPr>
            <w:r>
              <w:rPr>
                <w:sz w:val="20"/>
                <w:szCs w:val="20"/>
                <w:lang w:val="en-GB"/>
              </w:rPr>
              <w:lastRenderedPageBreak/>
              <w:t>Feasibility of allowing UE side and NW side to develop/update models separately</w:t>
            </w:r>
          </w:p>
        </w:tc>
        <w:tc>
          <w:tcPr>
            <w:tcW w:w="2035" w:type="dxa"/>
            <w:shd w:val="clear" w:color="auto" w:fill="auto"/>
            <w:vAlign w:val="center"/>
          </w:tcPr>
          <w:p w14:paraId="7C05A547" w14:textId="77777777" w:rsidR="00461294" w:rsidRDefault="00000000">
            <w:pPr>
              <w:rPr>
                <w:sz w:val="20"/>
                <w:szCs w:val="20"/>
                <w:lang w:val="en-GB"/>
              </w:rPr>
            </w:pPr>
            <w:r>
              <w:rPr>
                <w:sz w:val="20"/>
                <w:szCs w:val="20"/>
                <w:lang w:val="en-GB"/>
              </w:rPr>
              <w:t xml:space="preserve">Feasible.  </w:t>
            </w:r>
          </w:p>
        </w:tc>
        <w:tc>
          <w:tcPr>
            <w:tcW w:w="2276" w:type="dxa"/>
            <w:shd w:val="clear" w:color="auto" w:fill="auto"/>
            <w:vAlign w:val="center"/>
          </w:tcPr>
          <w:p w14:paraId="7FA289C1" w14:textId="77777777" w:rsidR="00461294" w:rsidRDefault="00000000">
            <w:pPr>
              <w:rPr>
                <w:sz w:val="20"/>
                <w:szCs w:val="20"/>
                <w:lang w:val="en-GB"/>
              </w:rPr>
            </w:pPr>
            <w:r>
              <w:rPr>
                <w:sz w:val="20"/>
                <w:szCs w:val="20"/>
                <w:lang w:val="en-GB"/>
              </w:rPr>
              <w:t xml:space="preserve">Feasible </w:t>
            </w:r>
          </w:p>
        </w:tc>
      </w:tr>
      <w:tr w:rsidR="00461294" w14:paraId="1D0CC7EC" w14:textId="77777777">
        <w:trPr>
          <w:trHeight w:val="912"/>
        </w:trPr>
        <w:tc>
          <w:tcPr>
            <w:tcW w:w="3226" w:type="dxa"/>
            <w:shd w:val="clear" w:color="auto" w:fill="auto"/>
          </w:tcPr>
          <w:p w14:paraId="1C7DA070" w14:textId="77777777" w:rsidR="00461294" w:rsidRDefault="00000000">
            <w:pPr>
              <w:rPr>
                <w:sz w:val="20"/>
                <w:szCs w:val="20"/>
                <w:lang w:val="en-GB"/>
              </w:rPr>
            </w:pPr>
            <w:r>
              <w:rPr>
                <w:sz w:val="20"/>
                <w:szCs w:val="20"/>
                <w:lang w:val="en-GB"/>
              </w:rPr>
              <w:t xml:space="preserve">Extendibility: to train new UE-side model compatible with NW-side model in use; </w:t>
            </w:r>
          </w:p>
        </w:tc>
        <w:tc>
          <w:tcPr>
            <w:tcW w:w="2035" w:type="dxa"/>
            <w:shd w:val="clear" w:color="auto" w:fill="auto"/>
            <w:vAlign w:val="center"/>
          </w:tcPr>
          <w:p w14:paraId="1A80A7EE" w14:textId="77777777" w:rsidR="00461294" w:rsidRDefault="00000000">
            <w:pPr>
              <w:rPr>
                <w:sz w:val="20"/>
                <w:szCs w:val="20"/>
                <w:lang w:val="en-GB"/>
              </w:rPr>
            </w:pPr>
            <w:r>
              <w:rPr>
                <w:sz w:val="20"/>
                <w:szCs w:val="20"/>
                <w:lang w:val="en-GB"/>
              </w:rPr>
              <w:t xml:space="preserve">Support </w:t>
            </w:r>
          </w:p>
        </w:tc>
        <w:tc>
          <w:tcPr>
            <w:tcW w:w="2276" w:type="dxa"/>
            <w:shd w:val="clear" w:color="auto" w:fill="auto"/>
            <w:vAlign w:val="center"/>
          </w:tcPr>
          <w:p w14:paraId="54B714A0" w14:textId="77777777" w:rsidR="00461294" w:rsidRDefault="00461294">
            <w:pPr>
              <w:rPr>
                <w:sz w:val="20"/>
                <w:szCs w:val="20"/>
                <w:lang w:val="en-GB"/>
              </w:rPr>
            </w:pPr>
          </w:p>
          <w:p w14:paraId="0E9F1CB0" w14:textId="77777777" w:rsidR="00461294" w:rsidRDefault="00000000">
            <w:pPr>
              <w:rPr>
                <w:sz w:val="20"/>
                <w:szCs w:val="20"/>
                <w:lang w:val="en-GB"/>
              </w:rPr>
            </w:pPr>
            <w:r>
              <w:rPr>
                <w:sz w:val="20"/>
                <w:szCs w:val="20"/>
                <w:lang w:val="en-GB"/>
              </w:rPr>
              <w:t xml:space="preserve">Not support </w:t>
            </w:r>
            <w:r>
              <w:rPr>
                <w:bCs/>
                <w:sz w:val="20"/>
                <w:szCs w:val="20"/>
                <w:lang w:val="en-GB"/>
              </w:rPr>
              <w:t>(note x2)</w:t>
            </w:r>
          </w:p>
          <w:p w14:paraId="091C4842" w14:textId="77777777" w:rsidR="00461294" w:rsidRDefault="00461294">
            <w:pPr>
              <w:rPr>
                <w:sz w:val="20"/>
                <w:szCs w:val="20"/>
                <w:lang w:val="en-GB"/>
              </w:rPr>
            </w:pPr>
          </w:p>
        </w:tc>
      </w:tr>
      <w:tr w:rsidR="00461294" w14:paraId="28BDEBD3" w14:textId="77777777">
        <w:trPr>
          <w:trHeight w:val="893"/>
        </w:trPr>
        <w:tc>
          <w:tcPr>
            <w:tcW w:w="3226" w:type="dxa"/>
            <w:shd w:val="clear" w:color="auto" w:fill="auto"/>
          </w:tcPr>
          <w:p w14:paraId="0E5E6834" w14:textId="77777777" w:rsidR="00461294" w:rsidRDefault="00000000">
            <w:pPr>
              <w:rPr>
                <w:sz w:val="20"/>
                <w:szCs w:val="20"/>
                <w:lang w:val="en-GB"/>
              </w:rPr>
            </w:pPr>
            <w:r>
              <w:rPr>
                <w:sz w:val="20"/>
                <w:szCs w:val="20"/>
                <w:lang w:val="en-GB"/>
              </w:rPr>
              <w:t>Extendibility: To train new NW-side model compatible with UE-side model in use</w:t>
            </w:r>
          </w:p>
        </w:tc>
        <w:tc>
          <w:tcPr>
            <w:tcW w:w="2035" w:type="dxa"/>
            <w:shd w:val="clear" w:color="auto" w:fill="auto"/>
            <w:vAlign w:val="center"/>
          </w:tcPr>
          <w:p w14:paraId="56D04099" w14:textId="77777777" w:rsidR="00461294" w:rsidRDefault="00000000">
            <w:pPr>
              <w:rPr>
                <w:bCs/>
                <w:sz w:val="20"/>
                <w:szCs w:val="20"/>
                <w:lang w:val="en-GB"/>
              </w:rPr>
            </w:pPr>
            <w:r>
              <w:rPr>
                <w:bCs/>
                <w:sz w:val="20"/>
                <w:szCs w:val="20"/>
                <w:lang w:val="en-GB"/>
              </w:rPr>
              <w:t>Not support (note x2)</w:t>
            </w:r>
          </w:p>
          <w:p w14:paraId="0E4AFFC8" w14:textId="77777777" w:rsidR="00461294" w:rsidRDefault="00461294">
            <w:pPr>
              <w:rPr>
                <w:sz w:val="20"/>
                <w:szCs w:val="20"/>
                <w:lang w:val="en-GB"/>
              </w:rPr>
            </w:pPr>
          </w:p>
        </w:tc>
        <w:tc>
          <w:tcPr>
            <w:tcW w:w="2276" w:type="dxa"/>
            <w:shd w:val="clear" w:color="auto" w:fill="auto"/>
            <w:vAlign w:val="center"/>
          </w:tcPr>
          <w:p w14:paraId="6E435918" w14:textId="77777777" w:rsidR="00461294" w:rsidRDefault="00000000">
            <w:pPr>
              <w:rPr>
                <w:sz w:val="20"/>
                <w:szCs w:val="20"/>
                <w:lang w:val="en-GB"/>
              </w:rPr>
            </w:pPr>
            <w:r>
              <w:rPr>
                <w:sz w:val="20"/>
                <w:szCs w:val="20"/>
                <w:lang w:val="en-GB"/>
              </w:rPr>
              <w:t>Support</w:t>
            </w:r>
          </w:p>
        </w:tc>
      </w:tr>
    </w:tbl>
    <w:p w14:paraId="190CCC1B" w14:textId="77777777" w:rsidR="00461294" w:rsidRDefault="00000000">
      <w:pPr>
        <w:rPr>
          <w:sz w:val="20"/>
          <w:szCs w:val="20"/>
          <w:lang w:val="en-GB"/>
        </w:rPr>
      </w:pPr>
      <w:r>
        <w:rPr>
          <w:sz w:val="20"/>
          <w:szCs w:val="20"/>
          <w:lang w:val="en-GB"/>
        </w:rPr>
        <w:t xml:space="preserve">note x1: For this table, NW defined scenarios are scenarios with NW defined dataset categorization. UE defined scenarios are scenarios with UE defined dataset categorization. [Semi] means no consensus for including “semi”. </w:t>
      </w:r>
    </w:p>
    <w:p w14:paraId="1AFEE21B" w14:textId="77777777" w:rsidR="00461294" w:rsidRDefault="00000000">
      <w:pPr>
        <w:rPr>
          <w:sz w:val="20"/>
          <w:szCs w:val="20"/>
        </w:rPr>
      </w:pPr>
      <w:r>
        <w:rPr>
          <w:sz w:val="20"/>
          <w:szCs w:val="20"/>
          <w:lang w:val="en-GB"/>
        </w:rPr>
        <w:t>Note x2: extendibility can be achieved by combining different training collaboration type 3.</w:t>
      </w:r>
    </w:p>
    <w:p w14:paraId="3F34E56C" w14:textId="77777777" w:rsidR="00461294" w:rsidRDefault="00461294">
      <w:pPr>
        <w:rPr>
          <w:sz w:val="20"/>
          <w:szCs w:val="20"/>
        </w:rPr>
      </w:pPr>
    </w:p>
    <w:p w14:paraId="6B52423D" w14:textId="77777777" w:rsidR="00461294" w:rsidRDefault="00461294">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3DE2799A" w14:textId="77777777">
        <w:trPr>
          <w:trHeight w:val="216"/>
        </w:trPr>
        <w:tc>
          <w:tcPr>
            <w:tcW w:w="2425" w:type="dxa"/>
            <w:vMerge w:val="restart"/>
            <w:tcBorders>
              <w:tl2br w:val="single" w:sz="4" w:space="0" w:color="auto"/>
            </w:tcBorders>
            <w:shd w:val="clear" w:color="auto" w:fill="auto"/>
          </w:tcPr>
          <w:p w14:paraId="4DC40E7A" w14:textId="77777777" w:rsidR="00461294" w:rsidRDefault="00000000">
            <w:pPr>
              <w:rPr>
                <w:sz w:val="20"/>
                <w:szCs w:val="20"/>
                <w:lang w:val="en-GB"/>
              </w:rPr>
            </w:pPr>
            <w:r>
              <w:rPr>
                <w:sz w:val="20"/>
                <w:szCs w:val="20"/>
                <w:lang w:val="en-GB"/>
              </w:rPr>
              <w:tab/>
              <w:t xml:space="preserve">     Training types</w:t>
            </w:r>
          </w:p>
          <w:p w14:paraId="756C42F2" w14:textId="77777777" w:rsidR="00461294" w:rsidRDefault="00000000">
            <w:pPr>
              <w:rPr>
                <w:sz w:val="20"/>
                <w:szCs w:val="20"/>
                <w:lang w:val="en-GB"/>
              </w:rPr>
            </w:pPr>
            <w:r>
              <w:rPr>
                <w:sz w:val="20"/>
                <w:szCs w:val="20"/>
                <w:lang w:val="en-GB"/>
              </w:rPr>
              <w:t>Characteristics</w:t>
            </w:r>
          </w:p>
        </w:tc>
        <w:tc>
          <w:tcPr>
            <w:tcW w:w="3060" w:type="dxa"/>
            <w:gridSpan w:val="2"/>
            <w:shd w:val="clear" w:color="auto" w:fill="auto"/>
          </w:tcPr>
          <w:p w14:paraId="55513BF1" w14:textId="77777777" w:rsidR="00461294" w:rsidRDefault="00000000">
            <w:pPr>
              <w:rPr>
                <w:sz w:val="20"/>
                <w:szCs w:val="20"/>
                <w:lang w:val="en-GB"/>
              </w:rPr>
            </w:pPr>
            <w:r>
              <w:rPr>
                <w:sz w:val="20"/>
                <w:szCs w:val="20"/>
                <w:lang w:val="en-GB"/>
              </w:rPr>
              <w:t>Type1: NW side</w:t>
            </w:r>
          </w:p>
        </w:tc>
        <w:tc>
          <w:tcPr>
            <w:tcW w:w="3240" w:type="dxa"/>
            <w:gridSpan w:val="2"/>
            <w:shd w:val="clear" w:color="auto" w:fill="auto"/>
          </w:tcPr>
          <w:p w14:paraId="28757A53" w14:textId="77777777" w:rsidR="00461294" w:rsidRDefault="00000000">
            <w:pPr>
              <w:rPr>
                <w:sz w:val="20"/>
                <w:szCs w:val="20"/>
                <w:lang w:val="en-GB"/>
              </w:rPr>
            </w:pPr>
            <w:r>
              <w:rPr>
                <w:sz w:val="20"/>
                <w:szCs w:val="20"/>
                <w:lang w:val="en-GB"/>
              </w:rPr>
              <w:t>Type 1: UE side</w:t>
            </w:r>
          </w:p>
        </w:tc>
      </w:tr>
      <w:tr w:rsidR="00461294" w14:paraId="1A741D28" w14:textId="77777777">
        <w:trPr>
          <w:trHeight w:val="157"/>
        </w:trPr>
        <w:tc>
          <w:tcPr>
            <w:tcW w:w="2425" w:type="dxa"/>
            <w:vMerge/>
            <w:tcBorders>
              <w:tl2br w:val="single" w:sz="4" w:space="0" w:color="auto"/>
            </w:tcBorders>
            <w:shd w:val="clear" w:color="auto" w:fill="auto"/>
          </w:tcPr>
          <w:p w14:paraId="345FCC4F" w14:textId="77777777" w:rsidR="00461294" w:rsidRDefault="00461294">
            <w:pPr>
              <w:rPr>
                <w:sz w:val="20"/>
                <w:szCs w:val="20"/>
                <w:lang w:val="en-GB"/>
              </w:rPr>
            </w:pPr>
          </w:p>
        </w:tc>
        <w:tc>
          <w:tcPr>
            <w:tcW w:w="1620" w:type="dxa"/>
            <w:shd w:val="clear" w:color="auto" w:fill="auto"/>
          </w:tcPr>
          <w:p w14:paraId="5A2DB17D" w14:textId="77777777" w:rsidR="00461294" w:rsidRDefault="00000000">
            <w:pPr>
              <w:rPr>
                <w:sz w:val="20"/>
                <w:szCs w:val="20"/>
                <w:lang w:val="en-GB"/>
              </w:rPr>
            </w:pPr>
            <w:r>
              <w:rPr>
                <w:sz w:val="20"/>
                <w:szCs w:val="20"/>
                <w:lang w:val="en-GB"/>
              </w:rPr>
              <w:t>Unknown model structure at UE</w:t>
            </w:r>
          </w:p>
        </w:tc>
        <w:tc>
          <w:tcPr>
            <w:tcW w:w="1440" w:type="dxa"/>
            <w:shd w:val="clear" w:color="auto" w:fill="auto"/>
          </w:tcPr>
          <w:p w14:paraId="25FEEA7E" w14:textId="77777777" w:rsidR="00461294" w:rsidRDefault="00000000">
            <w:pPr>
              <w:rPr>
                <w:sz w:val="20"/>
                <w:szCs w:val="20"/>
                <w:lang w:val="en-GB"/>
              </w:rPr>
            </w:pPr>
            <w:r>
              <w:rPr>
                <w:sz w:val="20"/>
                <w:szCs w:val="20"/>
                <w:lang w:val="en-GB"/>
              </w:rPr>
              <w:t>Known model structure at UE</w:t>
            </w:r>
          </w:p>
        </w:tc>
        <w:tc>
          <w:tcPr>
            <w:tcW w:w="1620" w:type="dxa"/>
            <w:shd w:val="clear" w:color="auto" w:fill="auto"/>
          </w:tcPr>
          <w:p w14:paraId="3F76B4B2" w14:textId="77777777" w:rsidR="00461294" w:rsidRDefault="00000000">
            <w:pPr>
              <w:rPr>
                <w:sz w:val="20"/>
                <w:szCs w:val="20"/>
                <w:lang w:val="en-GB"/>
              </w:rPr>
            </w:pPr>
            <w:r>
              <w:rPr>
                <w:sz w:val="20"/>
                <w:szCs w:val="20"/>
                <w:lang w:val="en-GB"/>
              </w:rPr>
              <w:t>Unknown model structure at NW</w:t>
            </w:r>
          </w:p>
        </w:tc>
        <w:tc>
          <w:tcPr>
            <w:tcW w:w="1620" w:type="dxa"/>
            <w:shd w:val="clear" w:color="auto" w:fill="auto"/>
          </w:tcPr>
          <w:p w14:paraId="47FEF119" w14:textId="77777777" w:rsidR="00461294" w:rsidRDefault="00000000">
            <w:pPr>
              <w:rPr>
                <w:sz w:val="20"/>
                <w:szCs w:val="20"/>
                <w:lang w:val="en-GB"/>
              </w:rPr>
            </w:pPr>
            <w:r>
              <w:rPr>
                <w:sz w:val="20"/>
                <w:szCs w:val="20"/>
                <w:lang w:val="en-GB"/>
              </w:rPr>
              <w:t>Known model structure at NW</w:t>
            </w:r>
          </w:p>
        </w:tc>
      </w:tr>
      <w:tr w:rsidR="00461294" w14:paraId="4C1FF0A4" w14:textId="77777777">
        <w:trPr>
          <w:trHeight w:val="818"/>
        </w:trPr>
        <w:tc>
          <w:tcPr>
            <w:tcW w:w="2425" w:type="dxa"/>
            <w:shd w:val="clear" w:color="auto" w:fill="auto"/>
          </w:tcPr>
          <w:p w14:paraId="738F4F89" w14:textId="77777777" w:rsidR="00461294" w:rsidRDefault="00000000">
            <w:pPr>
              <w:rPr>
                <w:sz w:val="20"/>
                <w:szCs w:val="20"/>
                <w:lang w:val="en-GB"/>
              </w:rPr>
            </w:pPr>
            <w:r>
              <w:rPr>
                <w:sz w:val="20"/>
                <w:szCs w:val="20"/>
                <w:lang w:val="en-GB"/>
              </w:rPr>
              <w:t>Flexibility to support cell/site/scenario/configuration specific model</w:t>
            </w:r>
          </w:p>
        </w:tc>
        <w:tc>
          <w:tcPr>
            <w:tcW w:w="1620" w:type="dxa"/>
            <w:shd w:val="clear" w:color="auto" w:fill="auto"/>
          </w:tcPr>
          <w:p w14:paraId="5BEB29F6" w14:textId="77777777" w:rsidR="00461294" w:rsidRDefault="00000000">
            <w:pPr>
              <w:rPr>
                <w:sz w:val="20"/>
                <w:szCs w:val="20"/>
                <w:lang w:val="en-GB"/>
              </w:rPr>
            </w:pPr>
            <w:r>
              <w:rPr>
                <w:sz w:val="20"/>
                <w:szCs w:val="20"/>
                <w:lang w:val="en-GB"/>
              </w:rPr>
              <w:t xml:space="preserve">Flexible except for UE defined scenarios. </w:t>
            </w:r>
          </w:p>
          <w:p w14:paraId="67B5B17C" w14:textId="77777777" w:rsidR="00461294" w:rsidRDefault="00461294">
            <w:pPr>
              <w:rPr>
                <w:sz w:val="20"/>
                <w:szCs w:val="20"/>
                <w:lang w:val="en-GB"/>
              </w:rPr>
            </w:pPr>
          </w:p>
          <w:p w14:paraId="4066CA33" w14:textId="77777777" w:rsidR="00461294" w:rsidRDefault="00000000">
            <w:pPr>
              <w:rPr>
                <w:sz w:val="20"/>
                <w:szCs w:val="20"/>
                <w:lang w:val="en-GB"/>
              </w:rPr>
            </w:pPr>
            <w:r>
              <w:rPr>
                <w:sz w:val="20"/>
                <w:szCs w:val="20"/>
                <w:lang w:val="en-GB"/>
              </w:rPr>
              <w:t xml:space="preserve">Not flexible for UE defined scenarios unless UE assistance information is supported and available.  </w:t>
            </w:r>
          </w:p>
          <w:p w14:paraId="4267CC70" w14:textId="77777777" w:rsidR="00461294" w:rsidRDefault="00461294">
            <w:pPr>
              <w:rPr>
                <w:sz w:val="20"/>
                <w:szCs w:val="20"/>
                <w:lang w:val="en-GB"/>
              </w:rPr>
            </w:pPr>
          </w:p>
          <w:p w14:paraId="231AAA39" w14:textId="77777777" w:rsidR="00461294" w:rsidRDefault="00461294">
            <w:pPr>
              <w:rPr>
                <w:sz w:val="20"/>
                <w:szCs w:val="20"/>
                <w:lang w:val="en-GB"/>
              </w:rPr>
            </w:pPr>
          </w:p>
          <w:p w14:paraId="510115C3" w14:textId="77777777" w:rsidR="00461294" w:rsidRDefault="00461294">
            <w:pPr>
              <w:rPr>
                <w:sz w:val="20"/>
                <w:szCs w:val="20"/>
                <w:lang w:val="en-GB"/>
              </w:rPr>
            </w:pPr>
          </w:p>
        </w:tc>
        <w:tc>
          <w:tcPr>
            <w:tcW w:w="1440" w:type="dxa"/>
            <w:shd w:val="clear" w:color="auto" w:fill="auto"/>
          </w:tcPr>
          <w:p w14:paraId="31ACB780" w14:textId="77777777" w:rsidR="00461294" w:rsidRDefault="00000000">
            <w:pPr>
              <w:rPr>
                <w:sz w:val="20"/>
                <w:szCs w:val="20"/>
                <w:lang w:val="en-GB"/>
              </w:rPr>
            </w:pPr>
            <w:r>
              <w:rPr>
                <w:bCs/>
                <w:iCs/>
                <w:sz w:val="20"/>
                <w:szCs w:val="20"/>
                <w:lang w:val="en-GB"/>
              </w:rPr>
              <w:t>F</w:t>
            </w:r>
            <w:r>
              <w:rPr>
                <w:sz w:val="20"/>
                <w:szCs w:val="20"/>
                <w:lang w:val="en-GB"/>
              </w:rPr>
              <w:t xml:space="preserve">lexible except for UE defined scenarios. </w:t>
            </w:r>
          </w:p>
          <w:p w14:paraId="4A088549" w14:textId="77777777" w:rsidR="00461294" w:rsidRDefault="00461294">
            <w:pPr>
              <w:rPr>
                <w:sz w:val="20"/>
                <w:szCs w:val="20"/>
                <w:lang w:val="en-GB"/>
              </w:rPr>
            </w:pPr>
          </w:p>
          <w:p w14:paraId="43EE2EEA" w14:textId="77777777" w:rsidR="00461294" w:rsidRDefault="00000000">
            <w:pPr>
              <w:rPr>
                <w:sz w:val="20"/>
                <w:szCs w:val="20"/>
                <w:lang w:val="en-GB"/>
              </w:rPr>
            </w:pPr>
            <w:r>
              <w:rPr>
                <w:sz w:val="20"/>
                <w:szCs w:val="20"/>
                <w:lang w:val="en-GB"/>
              </w:rPr>
              <w:t xml:space="preserve">Not Flexible for UE defined scenarios unless </w:t>
            </w:r>
          </w:p>
          <w:p w14:paraId="238AA857" w14:textId="77777777" w:rsidR="00461294" w:rsidRDefault="00000000">
            <w:pPr>
              <w:rPr>
                <w:sz w:val="20"/>
                <w:szCs w:val="20"/>
                <w:lang w:val="en-GB"/>
              </w:rPr>
            </w:pPr>
            <w:r>
              <w:rPr>
                <w:sz w:val="20"/>
                <w:szCs w:val="20"/>
                <w:lang w:val="en-GB"/>
              </w:rPr>
              <w:t xml:space="preserve">UE assistance information is supported and available. </w:t>
            </w:r>
          </w:p>
          <w:p w14:paraId="1968E993" w14:textId="77777777" w:rsidR="00461294" w:rsidRDefault="00461294">
            <w:pPr>
              <w:rPr>
                <w:sz w:val="20"/>
                <w:szCs w:val="20"/>
                <w:lang w:val="en-GB"/>
              </w:rPr>
            </w:pPr>
          </w:p>
          <w:p w14:paraId="68D56951" w14:textId="77777777" w:rsidR="00461294" w:rsidRDefault="00000000">
            <w:pPr>
              <w:rPr>
                <w:sz w:val="20"/>
                <w:szCs w:val="20"/>
                <w:lang w:val="en-GB"/>
              </w:rPr>
            </w:pPr>
            <w:r>
              <w:rPr>
                <w:sz w:val="20"/>
                <w:szCs w:val="20"/>
                <w:lang w:val="en-GB"/>
              </w:rPr>
              <w:t xml:space="preserve">   </w:t>
            </w:r>
          </w:p>
          <w:p w14:paraId="5E363C1D" w14:textId="77777777" w:rsidR="00461294" w:rsidRDefault="00461294">
            <w:pPr>
              <w:rPr>
                <w:sz w:val="20"/>
                <w:szCs w:val="20"/>
                <w:lang w:val="en-GB"/>
              </w:rPr>
            </w:pPr>
          </w:p>
        </w:tc>
        <w:tc>
          <w:tcPr>
            <w:tcW w:w="1620" w:type="dxa"/>
            <w:shd w:val="clear" w:color="auto" w:fill="auto"/>
            <w:vAlign w:val="center"/>
          </w:tcPr>
          <w:p w14:paraId="61AD0FC1" w14:textId="77777777" w:rsidR="00461294" w:rsidRDefault="00000000">
            <w:pPr>
              <w:rPr>
                <w:sz w:val="20"/>
                <w:szCs w:val="20"/>
                <w:lang w:val="en-GB"/>
              </w:rPr>
            </w:pPr>
            <w:r>
              <w:rPr>
                <w:sz w:val="20"/>
                <w:szCs w:val="20"/>
                <w:lang w:val="en-GB"/>
              </w:rPr>
              <w:t xml:space="preserve">Flexible except for NW defined scenarios. </w:t>
            </w:r>
          </w:p>
          <w:p w14:paraId="47425C8B" w14:textId="77777777" w:rsidR="00461294" w:rsidRDefault="00461294">
            <w:pPr>
              <w:rPr>
                <w:sz w:val="20"/>
                <w:szCs w:val="20"/>
                <w:lang w:val="en-GB"/>
              </w:rPr>
            </w:pPr>
          </w:p>
          <w:p w14:paraId="57E51CE2" w14:textId="77777777" w:rsidR="00461294" w:rsidRDefault="00000000">
            <w:pPr>
              <w:rPr>
                <w:sz w:val="20"/>
                <w:szCs w:val="20"/>
                <w:lang w:val="en-GB"/>
              </w:rPr>
            </w:pPr>
            <w:r>
              <w:rPr>
                <w:sz w:val="20"/>
                <w:szCs w:val="20"/>
                <w:lang w:val="en-GB"/>
              </w:rPr>
              <w:t xml:space="preserve">Not flexible for NW defined scenarios unless NW assistance information is supported and available.  </w:t>
            </w:r>
          </w:p>
          <w:p w14:paraId="0B91E285" w14:textId="77777777" w:rsidR="00461294" w:rsidRDefault="00461294">
            <w:pPr>
              <w:rPr>
                <w:sz w:val="20"/>
                <w:szCs w:val="20"/>
                <w:lang w:val="en-GB"/>
              </w:rPr>
            </w:pPr>
          </w:p>
          <w:p w14:paraId="76ABC8AD" w14:textId="77777777" w:rsidR="00461294" w:rsidRDefault="00461294">
            <w:pPr>
              <w:rPr>
                <w:sz w:val="20"/>
                <w:szCs w:val="20"/>
                <w:lang w:val="en-GB"/>
              </w:rPr>
            </w:pPr>
          </w:p>
          <w:p w14:paraId="373E962D" w14:textId="77777777" w:rsidR="00461294" w:rsidRDefault="00461294">
            <w:pPr>
              <w:rPr>
                <w:sz w:val="20"/>
                <w:szCs w:val="20"/>
                <w:lang w:val="en-GB"/>
              </w:rPr>
            </w:pPr>
          </w:p>
        </w:tc>
        <w:tc>
          <w:tcPr>
            <w:tcW w:w="1620" w:type="dxa"/>
            <w:shd w:val="clear" w:color="auto" w:fill="auto"/>
            <w:vAlign w:val="center"/>
          </w:tcPr>
          <w:p w14:paraId="77140374" w14:textId="77777777" w:rsidR="00461294" w:rsidRDefault="00000000">
            <w:pPr>
              <w:rPr>
                <w:sz w:val="20"/>
                <w:szCs w:val="20"/>
                <w:lang w:val="en-GB"/>
              </w:rPr>
            </w:pPr>
            <w:r>
              <w:rPr>
                <w:sz w:val="20"/>
                <w:szCs w:val="20"/>
                <w:lang w:val="en-GB"/>
              </w:rPr>
              <w:t>Flexible except for NW defined scenarios.</w:t>
            </w:r>
          </w:p>
          <w:p w14:paraId="55D56171" w14:textId="77777777" w:rsidR="00461294" w:rsidRDefault="00461294">
            <w:pPr>
              <w:rPr>
                <w:sz w:val="20"/>
                <w:szCs w:val="20"/>
                <w:lang w:val="en-GB"/>
              </w:rPr>
            </w:pPr>
          </w:p>
          <w:p w14:paraId="7607FFE4" w14:textId="77777777" w:rsidR="00461294" w:rsidRDefault="00000000">
            <w:pPr>
              <w:rPr>
                <w:sz w:val="20"/>
                <w:szCs w:val="20"/>
                <w:lang w:val="en-GB"/>
              </w:rPr>
            </w:pPr>
            <w:r>
              <w:rPr>
                <w:sz w:val="20"/>
                <w:szCs w:val="20"/>
                <w:lang w:val="en-GB"/>
              </w:rPr>
              <w:t xml:space="preserve">Not flexible for NW defined scenarios unless NW assistance information is supported and available.  </w:t>
            </w:r>
          </w:p>
          <w:p w14:paraId="2BF0D7D9" w14:textId="77777777" w:rsidR="00461294" w:rsidRDefault="00461294">
            <w:pPr>
              <w:rPr>
                <w:sz w:val="20"/>
                <w:szCs w:val="20"/>
                <w:lang w:val="en-GB"/>
              </w:rPr>
            </w:pPr>
          </w:p>
          <w:p w14:paraId="519569A3" w14:textId="77777777" w:rsidR="00461294" w:rsidRDefault="00000000">
            <w:pPr>
              <w:rPr>
                <w:sz w:val="20"/>
                <w:szCs w:val="20"/>
                <w:lang w:val="en-GB"/>
              </w:rPr>
            </w:pPr>
            <w:r>
              <w:rPr>
                <w:sz w:val="20"/>
                <w:szCs w:val="20"/>
                <w:lang w:val="en-GB"/>
              </w:rPr>
              <w:t xml:space="preserve">  </w:t>
            </w:r>
          </w:p>
          <w:p w14:paraId="6C0268D4" w14:textId="77777777" w:rsidR="00461294" w:rsidRDefault="00461294">
            <w:pPr>
              <w:rPr>
                <w:sz w:val="20"/>
                <w:szCs w:val="20"/>
                <w:lang w:val="en-GB"/>
              </w:rPr>
            </w:pPr>
          </w:p>
          <w:p w14:paraId="337C8C52" w14:textId="77777777" w:rsidR="00461294" w:rsidRDefault="00461294">
            <w:pPr>
              <w:rPr>
                <w:sz w:val="20"/>
                <w:szCs w:val="20"/>
                <w:lang w:val="en-GB"/>
              </w:rPr>
            </w:pPr>
          </w:p>
        </w:tc>
      </w:tr>
    </w:tbl>
    <w:p w14:paraId="005FAF08" w14:textId="77777777" w:rsidR="00461294" w:rsidRDefault="00461294">
      <w:pPr>
        <w:rPr>
          <w:sz w:val="20"/>
          <w:szCs w:val="20"/>
          <w:lang w:val="en-GB"/>
        </w:rPr>
      </w:pPr>
    </w:p>
    <w:p w14:paraId="71CA6526" w14:textId="77777777" w:rsidR="00461294" w:rsidRDefault="00461294">
      <w:pPr>
        <w:rPr>
          <w:sz w:val="20"/>
          <w:szCs w:val="20"/>
        </w:rPr>
      </w:pPr>
    </w:p>
    <w:p w14:paraId="7C975931" w14:textId="77777777" w:rsidR="00461294" w:rsidRDefault="00461294">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1F2DB02A" w14:textId="77777777">
        <w:trPr>
          <w:trHeight w:val="216"/>
        </w:trPr>
        <w:tc>
          <w:tcPr>
            <w:tcW w:w="2425" w:type="dxa"/>
            <w:vMerge w:val="restart"/>
            <w:tcBorders>
              <w:tl2br w:val="single" w:sz="4" w:space="0" w:color="auto"/>
            </w:tcBorders>
            <w:shd w:val="clear" w:color="auto" w:fill="auto"/>
          </w:tcPr>
          <w:p w14:paraId="554594BA" w14:textId="77777777" w:rsidR="00461294" w:rsidRDefault="00000000">
            <w:pPr>
              <w:rPr>
                <w:sz w:val="20"/>
                <w:szCs w:val="20"/>
                <w:lang w:val="en-GB"/>
              </w:rPr>
            </w:pPr>
            <w:r>
              <w:rPr>
                <w:sz w:val="20"/>
                <w:szCs w:val="20"/>
                <w:lang w:val="en-GB"/>
              </w:rPr>
              <w:tab/>
              <w:t xml:space="preserve">      Training types</w:t>
            </w:r>
          </w:p>
          <w:p w14:paraId="69677B02" w14:textId="77777777" w:rsidR="00461294" w:rsidRDefault="00000000">
            <w:pPr>
              <w:rPr>
                <w:sz w:val="20"/>
                <w:szCs w:val="20"/>
                <w:lang w:val="en-GB"/>
              </w:rPr>
            </w:pPr>
            <w:r>
              <w:rPr>
                <w:sz w:val="20"/>
                <w:szCs w:val="20"/>
                <w:lang w:val="en-GB"/>
              </w:rPr>
              <w:t>Characteristics</w:t>
            </w:r>
          </w:p>
        </w:tc>
        <w:tc>
          <w:tcPr>
            <w:tcW w:w="3060" w:type="dxa"/>
            <w:gridSpan w:val="2"/>
            <w:shd w:val="clear" w:color="auto" w:fill="auto"/>
          </w:tcPr>
          <w:p w14:paraId="41E6FAF4" w14:textId="77777777" w:rsidR="00461294" w:rsidRDefault="00000000">
            <w:pPr>
              <w:rPr>
                <w:sz w:val="20"/>
                <w:szCs w:val="20"/>
                <w:lang w:val="en-GB"/>
              </w:rPr>
            </w:pPr>
            <w:r>
              <w:rPr>
                <w:sz w:val="20"/>
                <w:szCs w:val="20"/>
                <w:lang w:val="en-GB"/>
              </w:rPr>
              <w:t>Type1: NW side</w:t>
            </w:r>
          </w:p>
        </w:tc>
        <w:tc>
          <w:tcPr>
            <w:tcW w:w="3240" w:type="dxa"/>
            <w:gridSpan w:val="2"/>
            <w:shd w:val="clear" w:color="auto" w:fill="auto"/>
          </w:tcPr>
          <w:p w14:paraId="55364CD0" w14:textId="77777777" w:rsidR="00461294" w:rsidRDefault="00000000">
            <w:pPr>
              <w:rPr>
                <w:sz w:val="20"/>
                <w:szCs w:val="20"/>
                <w:lang w:val="en-GB"/>
              </w:rPr>
            </w:pPr>
            <w:r>
              <w:rPr>
                <w:sz w:val="20"/>
                <w:szCs w:val="20"/>
                <w:lang w:val="en-GB"/>
              </w:rPr>
              <w:t>Type 1: UE side</w:t>
            </w:r>
          </w:p>
        </w:tc>
      </w:tr>
      <w:tr w:rsidR="00461294" w14:paraId="6FE659BB" w14:textId="77777777">
        <w:trPr>
          <w:trHeight w:val="157"/>
        </w:trPr>
        <w:tc>
          <w:tcPr>
            <w:tcW w:w="2425" w:type="dxa"/>
            <w:vMerge/>
            <w:tcBorders>
              <w:tl2br w:val="single" w:sz="4" w:space="0" w:color="auto"/>
            </w:tcBorders>
            <w:shd w:val="clear" w:color="auto" w:fill="auto"/>
          </w:tcPr>
          <w:p w14:paraId="36CC049D" w14:textId="77777777" w:rsidR="00461294" w:rsidRDefault="00461294">
            <w:pPr>
              <w:rPr>
                <w:sz w:val="20"/>
                <w:szCs w:val="20"/>
                <w:lang w:val="en-GB"/>
              </w:rPr>
            </w:pPr>
          </w:p>
        </w:tc>
        <w:tc>
          <w:tcPr>
            <w:tcW w:w="1620" w:type="dxa"/>
            <w:shd w:val="clear" w:color="auto" w:fill="auto"/>
          </w:tcPr>
          <w:p w14:paraId="4BD9CE35" w14:textId="77777777" w:rsidR="00461294" w:rsidRDefault="00000000">
            <w:pPr>
              <w:rPr>
                <w:sz w:val="20"/>
                <w:szCs w:val="20"/>
                <w:lang w:val="en-GB"/>
              </w:rPr>
            </w:pPr>
            <w:r>
              <w:rPr>
                <w:sz w:val="20"/>
                <w:szCs w:val="20"/>
                <w:lang w:val="en-GB"/>
              </w:rPr>
              <w:t>Unknown model structure at UE</w:t>
            </w:r>
          </w:p>
        </w:tc>
        <w:tc>
          <w:tcPr>
            <w:tcW w:w="1440" w:type="dxa"/>
            <w:shd w:val="clear" w:color="auto" w:fill="auto"/>
          </w:tcPr>
          <w:p w14:paraId="7DC8928E" w14:textId="77777777" w:rsidR="00461294" w:rsidRDefault="00000000">
            <w:pPr>
              <w:rPr>
                <w:sz w:val="20"/>
                <w:szCs w:val="20"/>
                <w:lang w:val="en-GB"/>
              </w:rPr>
            </w:pPr>
            <w:r>
              <w:rPr>
                <w:sz w:val="20"/>
                <w:szCs w:val="20"/>
                <w:lang w:val="en-GB"/>
              </w:rPr>
              <w:t>Known model structure at UE</w:t>
            </w:r>
          </w:p>
        </w:tc>
        <w:tc>
          <w:tcPr>
            <w:tcW w:w="1620" w:type="dxa"/>
            <w:shd w:val="clear" w:color="auto" w:fill="auto"/>
          </w:tcPr>
          <w:p w14:paraId="12AB407C" w14:textId="77777777" w:rsidR="00461294" w:rsidRDefault="00000000">
            <w:pPr>
              <w:rPr>
                <w:sz w:val="20"/>
                <w:szCs w:val="20"/>
                <w:lang w:val="en-GB"/>
              </w:rPr>
            </w:pPr>
            <w:r>
              <w:rPr>
                <w:sz w:val="20"/>
                <w:szCs w:val="20"/>
                <w:lang w:val="en-GB"/>
              </w:rPr>
              <w:t>Unknown model structure at NW</w:t>
            </w:r>
          </w:p>
        </w:tc>
        <w:tc>
          <w:tcPr>
            <w:tcW w:w="1620" w:type="dxa"/>
            <w:shd w:val="clear" w:color="auto" w:fill="auto"/>
          </w:tcPr>
          <w:p w14:paraId="4ED581EE" w14:textId="77777777" w:rsidR="00461294" w:rsidRDefault="00000000">
            <w:pPr>
              <w:rPr>
                <w:sz w:val="20"/>
                <w:szCs w:val="20"/>
                <w:lang w:val="en-GB"/>
              </w:rPr>
            </w:pPr>
            <w:r>
              <w:rPr>
                <w:sz w:val="20"/>
                <w:szCs w:val="20"/>
                <w:lang w:val="en-GB"/>
              </w:rPr>
              <w:t>Known model structure at NW</w:t>
            </w:r>
          </w:p>
        </w:tc>
      </w:tr>
      <w:tr w:rsidR="00461294" w14:paraId="3A20D76D" w14:textId="77777777">
        <w:trPr>
          <w:trHeight w:val="818"/>
        </w:trPr>
        <w:tc>
          <w:tcPr>
            <w:tcW w:w="2425" w:type="dxa"/>
            <w:shd w:val="clear" w:color="auto" w:fill="auto"/>
          </w:tcPr>
          <w:p w14:paraId="730D45B4" w14:textId="77777777" w:rsidR="00461294" w:rsidRDefault="00000000">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5F380472" w14:textId="77777777" w:rsidR="00461294" w:rsidRDefault="00000000">
            <w:pPr>
              <w:rPr>
                <w:sz w:val="20"/>
                <w:szCs w:val="20"/>
                <w:lang w:val="en-GB"/>
              </w:rPr>
            </w:pPr>
            <w:r>
              <w:rPr>
                <w:sz w:val="20"/>
                <w:szCs w:val="20"/>
                <w:lang w:val="en-GB"/>
              </w:rPr>
              <w:t>Limited</w:t>
            </w:r>
          </w:p>
          <w:p w14:paraId="030F8593" w14:textId="77777777" w:rsidR="00461294" w:rsidRDefault="00461294">
            <w:pPr>
              <w:rPr>
                <w:sz w:val="20"/>
                <w:szCs w:val="20"/>
                <w:lang w:val="en-GB"/>
              </w:rPr>
            </w:pPr>
          </w:p>
        </w:tc>
        <w:tc>
          <w:tcPr>
            <w:tcW w:w="1440" w:type="dxa"/>
            <w:shd w:val="clear" w:color="auto" w:fill="auto"/>
          </w:tcPr>
          <w:p w14:paraId="05840B0F" w14:textId="77777777" w:rsidR="00461294" w:rsidRDefault="00461294">
            <w:pPr>
              <w:rPr>
                <w:bCs/>
                <w:sz w:val="20"/>
                <w:szCs w:val="20"/>
                <w:lang w:val="en-GB"/>
              </w:rPr>
            </w:pPr>
          </w:p>
          <w:p w14:paraId="35A8E9D6" w14:textId="77777777" w:rsidR="00461294" w:rsidRDefault="00000000">
            <w:pPr>
              <w:rPr>
                <w:sz w:val="20"/>
                <w:szCs w:val="20"/>
                <w:lang w:val="en-GB"/>
              </w:rPr>
            </w:pPr>
            <w:r>
              <w:rPr>
                <w:sz w:val="20"/>
                <w:szCs w:val="20"/>
                <w:lang w:val="en-GB"/>
              </w:rPr>
              <w:t>Limited</w:t>
            </w:r>
          </w:p>
          <w:p w14:paraId="2C1F87BD" w14:textId="77777777" w:rsidR="00461294" w:rsidRDefault="00461294">
            <w:pPr>
              <w:rPr>
                <w:sz w:val="20"/>
                <w:szCs w:val="20"/>
                <w:lang w:val="en-GB"/>
              </w:rPr>
            </w:pPr>
          </w:p>
        </w:tc>
        <w:tc>
          <w:tcPr>
            <w:tcW w:w="1620" w:type="dxa"/>
            <w:shd w:val="clear" w:color="auto" w:fill="auto"/>
          </w:tcPr>
          <w:p w14:paraId="50A7170E" w14:textId="77777777" w:rsidR="00461294" w:rsidRDefault="00461294">
            <w:pPr>
              <w:rPr>
                <w:sz w:val="20"/>
                <w:szCs w:val="20"/>
                <w:lang w:val="en-GB"/>
              </w:rPr>
            </w:pPr>
          </w:p>
          <w:p w14:paraId="352C532C" w14:textId="77777777" w:rsidR="00461294" w:rsidRDefault="00000000">
            <w:pPr>
              <w:rPr>
                <w:sz w:val="20"/>
                <w:szCs w:val="20"/>
                <w:lang w:val="en-GB"/>
              </w:rPr>
            </w:pPr>
            <w:r>
              <w:rPr>
                <w:sz w:val="20"/>
                <w:szCs w:val="20"/>
                <w:lang w:val="en-GB"/>
              </w:rPr>
              <w:t>Yes</w:t>
            </w:r>
          </w:p>
        </w:tc>
        <w:tc>
          <w:tcPr>
            <w:tcW w:w="1620" w:type="dxa"/>
            <w:shd w:val="clear" w:color="auto" w:fill="auto"/>
          </w:tcPr>
          <w:p w14:paraId="007F85B9" w14:textId="77777777" w:rsidR="00461294" w:rsidRDefault="00461294">
            <w:pPr>
              <w:rPr>
                <w:sz w:val="20"/>
                <w:szCs w:val="20"/>
                <w:lang w:val="en-GB"/>
              </w:rPr>
            </w:pPr>
          </w:p>
          <w:p w14:paraId="3739A94E" w14:textId="77777777" w:rsidR="00461294" w:rsidRDefault="00000000">
            <w:pPr>
              <w:rPr>
                <w:sz w:val="20"/>
                <w:szCs w:val="20"/>
                <w:lang w:val="en-GB"/>
              </w:rPr>
            </w:pPr>
            <w:r>
              <w:rPr>
                <w:sz w:val="20"/>
                <w:szCs w:val="20"/>
                <w:lang w:val="en-GB"/>
              </w:rPr>
              <w:t>Yes</w:t>
            </w:r>
          </w:p>
        </w:tc>
      </w:tr>
      <w:tr w:rsidR="00461294" w14:paraId="0027026E" w14:textId="77777777">
        <w:trPr>
          <w:trHeight w:val="818"/>
        </w:trPr>
        <w:tc>
          <w:tcPr>
            <w:tcW w:w="2425" w:type="dxa"/>
            <w:shd w:val="clear" w:color="auto" w:fill="auto"/>
          </w:tcPr>
          <w:p w14:paraId="18F5377C" w14:textId="77777777" w:rsidR="00461294" w:rsidRDefault="00000000">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125E3D15" w14:textId="77777777" w:rsidR="00461294" w:rsidRDefault="00000000">
            <w:pPr>
              <w:rPr>
                <w:sz w:val="20"/>
                <w:szCs w:val="20"/>
                <w:lang w:val="en-GB"/>
              </w:rPr>
            </w:pPr>
            <w:r>
              <w:rPr>
                <w:sz w:val="20"/>
                <w:szCs w:val="20"/>
                <w:lang w:val="en-GB"/>
              </w:rPr>
              <w:t xml:space="preserve"> </w:t>
            </w:r>
          </w:p>
          <w:p w14:paraId="445A0879" w14:textId="77777777" w:rsidR="00461294" w:rsidRDefault="00461294">
            <w:pPr>
              <w:rPr>
                <w:sz w:val="20"/>
                <w:szCs w:val="20"/>
                <w:lang w:val="en-GB"/>
              </w:rPr>
            </w:pPr>
          </w:p>
          <w:p w14:paraId="4D03EC7D" w14:textId="77777777" w:rsidR="00461294" w:rsidRDefault="00000000">
            <w:pPr>
              <w:rPr>
                <w:sz w:val="20"/>
                <w:szCs w:val="20"/>
                <w:lang w:val="en-GB"/>
              </w:rPr>
            </w:pPr>
            <w:r>
              <w:rPr>
                <w:sz w:val="20"/>
                <w:szCs w:val="20"/>
                <w:lang w:val="en-GB"/>
              </w:rPr>
              <w:t xml:space="preserve">No for UE </w:t>
            </w:r>
          </w:p>
        </w:tc>
        <w:tc>
          <w:tcPr>
            <w:tcW w:w="1440" w:type="dxa"/>
            <w:shd w:val="clear" w:color="auto" w:fill="auto"/>
          </w:tcPr>
          <w:p w14:paraId="2A944BC8" w14:textId="77777777" w:rsidR="00461294" w:rsidRDefault="00461294">
            <w:pPr>
              <w:rPr>
                <w:bCs/>
                <w:sz w:val="20"/>
                <w:szCs w:val="20"/>
                <w:lang w:val="en-GB"/>
              </w:rPr>
            </w:pPr>
          </w:p>
          <w:p w14:paraId="162BFF5E" w14:textId="77777777" w:rsidR="00461294" w:rsidRDefault="00461294">
            <w:pPr>
              <w:rPr>
                <w:bCs/>
                <w:sz w:val="20"/>
                <w:szCs w:val="20"/>
                <w:lang w:val="en-GB"/>
              </w:rPr>
            </w:pPr>
          </w:p>
          <w:p w14:paraId="30F0661B" w14:textId="77777777" w:rsidR="00461294" w:rsidRDefault="00000000">
            <w:pPr>
              <w:rPr>
                <w:sz w:val="20"/>
                <w:szCs w:val="20"/>
                <w:lang w:val="en-GB"/>
              </w:rPr>
            </w:pPr>
            <w:r>
              <w:rPr>
                <w:bCs/>
                <w:sz w:val="20"/>
                <w:szCs w:val="20"/>
                <w:lang w:val="en-GB"/>
              </w:rPr>
              <w:t xml:space="preserve">Yes </w:t>
            </w:r>
          </w:p>
        </w:tc>
        <w:tc>
          <w:tcPr>
            <w:tcW w:w="1620" w:type="dxa"/>
            <w:shd w:val="clear" w:color="auto" w:fill="auto"/>
          </w:tcPr>
          <w:p w14:paraId="1189F30D" w14:textId="77777777" w:rsidR="00461294" w:rsidRDefault="00461294">
            <w:pPr>
              <w:rPr>
                <w:sz w:val="20"/>
                <w:szCs w:val="20"/>
                <w:lang w:val="en-GB"/>
              </w:rPr>
            </w:pPr>
          </w:p>
          <w:p w14:paraId="743DFA02" w14:textId="77777777" w:rsidR="00461294" w:rsidRDefault="00461294">
            <w:pPr>
              <w:rPr>
                <w:sz w:val="20"/>
                <w:szCs w:val="20"/>
                <w:lang w:val="en-GB"/>
              </w:rPr>
            </w:pPr>
          </w:p>
          <w:p w14:paraId="08AD1917" w14:textId="77777777" w:rsidR="00461294" w:rsidRDefault="00000000">
            <w:pPr>
              <w:rPr>
                <w:sz w:val="20"/>
                <w:szCs w:val="20"/>
                <w:lang w:val="en-GB"/>
              </w:rPr>
            </w:pPr>
            <w:r>
              <w:rPr>
                <w:sz w:val="20"/>
                <w:szCs w:val="20"/>
                <w:lang w:val="en-GB"/>
              </w:rPr>
              <w:t>No for NW</w:t>
            </w:r>
          </w:p>
        </w:tc>
        <w:tc>
          <w:tcPr>
            <w:tcW w:w="1620" w:type="dxa"/>
            <w:shd w:val="clear" w:color="auto" w:fill="auto"/>
          </w:tcPr>
          <w:p w14:paraId="73A82C4B" w14:textId="77777777" w:rsidR="00461294" w:rsidRDefault="00461294">
            <w:pPr>
              <w:rPr>
                <w:sz w:val="20"/>
                <w:szCs w:val="20"/>
                <w:lang w:val="en-GB"/>
              </w:rPr>
            </w:pPr>
          </w:p>
          <w:p w14:paraId="15B82825" w14:textId="77777777" w:rsidR="00461294" w:rsidRDefault="00461294">
            <w:pPr>
              <w:rPr>
                <w:sz w:val="20"/>
                <w:szCs w:val="20"/>
                <w:lang w:val="en-GB"/>
              </w:rPr>
            </w:pPr>
          </w:p>
          <w:p w14:paraId="54E8C053" w14:textId="77777777" w:rsidR="00461294" w:rsidRDefault="00000000">
            <w:pPr>
              <w:rPr>
                <w:sz w:val="20"/>
                <w:szCs w:val="20"/>
                <w:lang w:val="en-GB"/>
              </w:rPr>
            </w:pPr>
            <w:r>
              <w:rPr>
                <w:sz w:val="20"/>
                <w:szCs w:val="20"/>
                <w:lang w:val="en-GB"/>
              </w:rPr>
              <w:t>Yes</w:t>
            </w:r>
          </w:p>
        </w:tc>
      </w:tr>
    </w:tbl>
    <w:p w14:paraId="7394D401" w14:textId="77777777" w:rsidR="00461294" w:rsidRDefault="00461294">
      <w:pPr>
        <w:rPr>
          <w:sz w:val="20"/>
          <w:szCs w:val="20"/>
        </w:rPr>
      </w:pPr>
    </w:p>
    <w:p w14:paraId="2F962459" w14:textId="77777777" w:rsidR="00461294" w:rsidRDefault="00461294">
      <w:pPr>
        <w:rPr>
          <w:sz w:val="20"/>
          <w:szCs w:val="20"/>
        </w:rPr>
      </w:pPr>
    </w:p>
    <w:p w14:paraId="2DFD4778" w14:textId="77777777" w:rsidR="00461294" w:rsidRDefault="00461294">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1294" w14:paraId="625FE19F" w14:textId="77777777">
        <w:trPr>
          <w:trHeight w:val="216"/>
        </w:trPr>
        <w:tc>
          <w:tcPr>
            <w:tcW w:w="2425" w:type="dxa"/>
            <w:vMerge w:val="restart"/>
            <w:tcBorders>
              <w:tl2br w:val="single" w:sz="4" w:space="0" w:color="auto"/>
            </w:tcBorders>
            <w:shd w:val="clear" w:color="auto" w:fill="auto"/>
          </w:tcPr>
          <w:p w14:paraId="68AB97F7" w14:textId="77777777" w:rsidR="00461294" w:rsidRDefault="00000000">
            <w:pPr>
              <w:rPr>
                <w:sz w:val="20"/>
                <w:szCs w:val="20"/>
                <w:lang w:val="en-GB"/>
              </w:rPr>
            </w:pPr>
            <w:r>
              <w:rPr>
                <w:sz w:val="20"/>
                <w:szCs w:val="20"/>
                <w:lang w:val="en-GB"/>
              </w:rPr>
              <w:tab/>
              <w:t xml:space="preserve">      Training types</w:t>
            </w:r>
          </w:p>
          <w:p w14:paraId="19F1C29D" w14:textId="77777777" w:rsidR="00461294" w:rsidRDefault="00000000">
            <w:pPr>
              <w:rPr>
                <w:sz w:val="20"/>
                <w:szCs w:val="20"/>
                <w:lang w:val="en-GB"/>
              </w:rPr>
            </w:pPr>
            <w:r>
              <w:rPr>
                <w:sz w:val="20"/>
                <w:szCs w:val="20"/>
                <w:lang w:val="en-GB"/>
              </w:rPr>
              <w:t>Characteristics</w:t>
            </w:r>
          </w:p>
        </w:tc>
        <w:tc>
          <w:tcPr>
            <w:tcW w:w="3060" w:type="dxa"/>
            <w:gridSpan w:val="2"/>
            <w:shd w:val="clear" w:color="auto" w:fill="auto"/>
          </w:tcPr>
          <w:p w14:paraId="6AC3B961" w14:textId="77777777" w:rsidR="00461294" w:rsidRDefault="00000000">
            <w:pPr>
              <w:rPr>
                <w:sz w:val="20"/>
                <w:szCs w:val="20"/>
                <w:lang w:val="en-GB"/>
              </w:rPr>
            </w:pPr>
            <w:r>
              <w:rPr>
                <w:sz w:val="20"/>
                <w:szCs w:val="20"/>
                <w:lang w:val="en-GB"/>
              </w:rPr>
              <w:t>Type1: NW side</w:t>
            </w:r>
          </w:p>
        </w:tc>
        <w:tc>
          <w:tcPr>
            <w:tcW w:w="3240" w:type="dxa"/>
            <w:gridSpan w:val="2"/>
            <w:shd w:val="clear" w:color="auto" w:fill="auto"/>
          </w:tcPr>
          <w:p w14:paraId="71ABAEDA" w14:textId="77777777" w:rsidR="00461294" w:rsidRDefault="00000000">
            <w:pPr>
              <w:rPr>
                <w:sz w:val="20"/>
                <w:szCs w:val="20"/>
                <w:lang w:val="en-GB"/>
              </w:rPr>
            </w:pPr>
            <w:r>
              <w:rPr>
                <w:sz w:val="20"/>
                <w:szCs w:val="20"/>
                <w:lang w:val="en-GB"/>
              </w:rPr>
              <w:t>Type 1: UE side</w:t>
            </w:r>
          </w:p>
        </w:tc>
      </w:tr>
      <w:tr w:rsidR="00461294" w14:paraId="018F2BAD" w14:textId="77777777">
        <w:trPr>
          <w:trHeight w:val="157"/>
        </w:trPr>
        <w:tc>
          <w:tcPr>
            <w:tcW w:w="2425" w:type="dxa"/>
            <w:vMerge/>
            <w:tcBorders>
              <w:tl2br w:val="single" w:sz="4" w:space="0" w:color="auto"/>
            </w:tcBorders>
            <w:shd w:val="clear" w:color="auto" w:fill="auto"/>
          </w:tcPr>
          <w:p w14:paraId="135F7757" w14:textId="77777777" w:rsidR="00461294" w:rsidRDefault="00461294">
            <w:pPr>
              <w:rPr>
                <w:sz w:val="20"/>
                <w:szCs w:val="20"/>
                <w:lang w:val="en-GB"/>
              </w:rPr>
            </w:pPr>
          </w:p>
        </w:tc>
        <w:tc>
          <w:tcPr>
            <w:tcW w:w="1620" w:type="dxa"/>
            <w:shd w:val="clear" w:color="auto" w:fill="auto"/>
          </w:tcPr>
          <w:p w14:paraId="507211A2" w14:textId="77777777" w:rsidR="00461294" w:rsidRDefault="00000000">
            <w:pPr>
              <w:rPr>
                <w:sz w:val="20"/>
                <w:szCs w:val="20"/>
                <w:lang w:val="en-GB"/>
              </w:rPr>
            </w:pPr>
            <w:r>
              <w:rPr>
                <w:sz w:val="20"/>
                <w:szCs w:val="20"/>
                <w:lang w:val="en-GB"/>
              </w:rPr>
              <w:t>Unknown model structure at UE</w:t>
            </w:r>
          </w:p>
        </w:tc>
        <w:tc>
          <w:tcPr>
            <w:tcW w:w="1440" w:type="dxa"/>
            <w:shd w:val="clear" w:color="auto" w:fill="auto"/>
          </w:tcPr>
          <w:p w14:paraId="431B4333" w14:textId="77777777" w:rsidR="00461294" w:rsidRDefault="00000000">
            <w:pPr>
              <w:rPr>
                <w:sz w:val="20"/>
                <w:szCs w:val="20"/>
                <w:lang w:val="en-GB"/>
              </w:rPr>
            </w:pPr>
            <w:r>
              <w:rPr>
                <w:sz w:val="20"/>
                <w:szCs w:val="20"/>
                <w:lang w:val="en-GB"/>
              </w:rPr>
              <w:t>Known model structure at UE</w:t>
            </w:r>
          </w:p>
        </w:tc>
        <w:tc>
          <w:tcPr>
            <w:tcW w:w="1620" w:type="dxa"/>
            <w:shd w:val="clear" w:color="auto" w:fill="auto"/>
          </w:tcPr>
          <w:p w14:paraId="07EDE315" w14:textId="77777777" w:rsidR="00461294" w:rsidRDefault="00000000">
            <w:pPr>
              <w:rPr>
                <w:sz w:val="20"/>
                <w:szCs w:val="20"/>
                <w:lang w:val="en-GB"/>
              </w:rPr>
            </w:pPr>
            <w:r>
              <w:rPr>
                <w:sz w:val="20"/>
                <w:szCs w:val="20"/>
                <w:lang w:val="en-GB"/>
              </w:rPr>
              <w:t>Unknown model structure at NW</w:t>
            </w:r>
          </w:p>
        </w:tc>
        <w:tc>
          <w:tcPr>
            <w:tcW w:w="1620" w:type="dxa"/>
            <w:shd w:val="clear" w:color="auto" w:fill="auto"/>
          </w:tcPr>
          <w:p w14:paraId="4C2D5127" w14:textId="77777777" w:rsidR="00461294" w:rsidRDefault="00000000">
            <w:pPr>
              <w:rPr>
                <w:sz w:val="20"/>
                <w:szCs w:val="20"/>
                <w:lang w:val="en-GB"/>
              </w:rPr>
            </w:pPr>
            <w:r>
              <w:rPr>
                <w:sz w:val="20"/>
                <w:szCs w:val="20"/>
                <w:lang w:val="en-GB"/>
              </w:rPr>
              <w:t>Known model structure at NW</w:t>
            </w:r>
          </w:p>
        </w:tc>
      </w:tr>
      <w:tr w:rsidR="00461294" w14:paraId="52AC8838" w14:textId="77777777">
        <w:trPr>
          <w:trHeight w:val="818"/>
        </w:trPr>
        <w:tc>
          <w:tcPr>
            <w:tcW w:w="2425" w:type="dxa"/>
            <w:shd w:val="clear" w:color="auto" w:fill="auto"/>
          </w:tcPr>
          <w:p w14:paraId="6C8B2B8A" w14:textId="77777777" w:rsidR="00461294" w:rsidRDefault="00000000">
            <w:pPr>
              <w:rPr>
                <w:sz w:val="20"/>
                <w:szCs w:val="20"/>
                <w:lang w:val="en-GB"/>
              </w:rPr>
            </w:pPr>
            <w:r>
              <w:rPr>
                <w:sz w:val="20"/>
                <w:szCs w:val="20"/>
                <w:lang w:val="en-GB"/>
              </w:rPr>
              <w:lastRenderedPageBreak/>
              <w:t>Whether gNB/device specific optimization is allowed</w:t>
            </w:r>
          </w:p>
        </w:tc>
        <w:tc>
          <w:tcPr>
            <w:tcW w:w="1620" w:type="dxa"/>
            <w:shd w:val="clear" w:color="auto" w:fill="auto"/>
            <w:vAlign w:val="center"/>
          </w:tcPr>
          <w:p w14:paraId="321246F8" w14:textId="77777777" w:rsidR="00461294" w:rsidRDefault="00000000">
            <w:pPr>
              <w:rPr>
                <w:sz w:val="20"/>
                <w:szCs w:val="20"/>
                <w:lang w:val="en-GB"/>
              </w:rPr>
            </w:pPr>
            <w:r>
              <w:rPr>
                <w:sz w:val="20"/>
                <w:szCs w:val="20"/>
                <w:lang w:val="en-GB"/>
              </w:rPr>
              <w:t>gNB: Yes</w:t>
            </w:r>
          </w:p>
          <w:p w14:paraId="02396473" w14:textId="77777777" w:rsidR="00461294" w:rsidRDefault="00000000">
            <w:pPr>
              <w:rPr>
                <w:sz w:val="20"/>
                <w:szCs w:val="20"/>
                <w:lang w:val="en-GB"/>
              </w:rPr>
            </w:pPr>
            <w:r>
              <w:rPr>
                <w:sz w:val="20"/>
                <w:szCs w:val="20"/>
                <w:lang w:val="en-GB"/>
              </w:rPr>
              <w:t>UE: No</w:t>
            </w:r>
          </w:p>
        </w:tc>
        <w:tc>
          <w:tcPr>
            <w:tcW w:w="1440" w:type="dxa"/>
            <w:shd w:val="clear" w:color="auto" w:fill="auto"/>
          </w:tcPr>
          <w:p w14:paraId="6ECF46C6" w14:textId="77777777" w:rsidR="00461294" w:rsidRDefault="00461294">
            <w:pPr>
              <w:rPr>
                <w:bCs/>
                <w:sz w:val="20"/>
                <w:szCs w:val="20"/>
                <w:lang w:val="en-GB"/>
              </w:rPr>
            </w:pPr>
          </w:p>
          <w:p w14:paraId="20DB0036" w14:textId="77777777" w:rsidR="00461294" w:rsidRDefault="00000000">
            <w:pPr>
              <w:rPr>
                <w:sz w:val="20"/>
                <w:szCs w:val="20"/>
                <w:lang w:val="en-GB"/>
              </w:rPr>
            </w:pPr>
            <w:r>
              <w:rPr>
                <w:sz w:val="20"/>
                <w:szCs w:val="20"/>
                <w:lang w:val="en-GB"/>
              </w:rPr>
              <w:t>gNB: Yes</w:t>
            </w:r>
          </w:p>
          <w:p w14:paraId="0CA3DFC7" w14:textId="77777777" w:rsidR="00461294" w:rsidRDefault="00000000">
            <w:pPr>
              <w:rPr>
                <w:sz w:val="20"/>
                <w:szCs w:val="20"/>
                <w:lang w:val="en-GB"/>
              </w:rPr>
            </w:pPr>
            <w:r>
              <w:rPr>
                <w:sz w:val="20"/>
                <w:szCs w:val="20"/>
                <w:lang w:val="en-GB"/>
              </w:rPr>
              <w:t>UE: less flexible compared to UE side</w:t>
            </w:r>
          </w:p>
        </w:tc>
        <w:tc>
          <w:tcPr>
            <w:tcW w:w="1620" w:type="dxa"/>
            <w:shd w:val="clear" w:color="auto" w:fill="auto"/>
            <w:vAlign w:val="center"/>
          </w:tcPr>
          <w:p w14:paraId="05CC85B3" w14:textId="77777777" w:rsidR="00461294" w:rsidRDefault="00000000">
            <w:pPr>
              <w:rPr>
                <w:sz w:val="20"/>
                <w:szCs w:val="20"/>
                <w:lang w:val="en-GB"/>
              </w:rPr>
            </w:pPr>
            <w:r>
              <w:rPr>
                <w:sz w:val="20"/>
                <w:szCs w:val="20"/>
                <w:lang w:val="en-GB"/>
              </w:rPr>
              <w:t>gNB: No</w:t>
            </w:r>
          </w:p>
          <w:p w14:paraId="1231E48B" w14:textId="77777777" w:rsidR="00461294" w:rsidRDefault="00000000">
            <w:pPr>
              <w:rPr>
                <w:sz w:val="20"/>
                <w:szCs w:val="20"/>
                <w:lang w:val="en-GB"/>
              </w:rPr>
            </w:pPr>
            <w:r>
              <w:rPr>
                <w:sz w:val="20"/>
                <w:szCs w:val="20"/>
                <w:lang w:val="en-GB"/>
              </w:rPr>
              <w:t>UE: Yes</w:t>
            </w:r>
          </w:p>
          <w:p w14:paraId="1F196B09" w14:textId="77777777" w:rsidR="00461294" w:rsidRDefault="00461294">
            <w:pPr>
              <w:rPr>
                <w:sz w:val="20"/>
                <w:szCs w:val="20"/>
                <w:lang w:val="en-GB"/>
              </w:rPr>
            </w:pPr>
          </w:p>
        </w:tc>
        <w:tc>
          <w:tcPr>
            <w:tcW w:w="1620" w:type="dxa"/>
            <w:shd w:val="clear" w:color="auto" w:fill="auto"/>
            <w:vAlign w:val="center"/>
          </w:tcPr>
          <w:p w14:paraId="2D2BF723" w14:textId="77777777" w:rsidR="00461294" w:rsidRDefault="00000000">
            <w:pPr>
              <w:rPr>
                <w:sz w:val="20"/>
                <w:szCs w:val="20"/>
                <w:lang w:val="en-GB"/>
              </w:rPr>
            </w:pPr>
            <w:r>
              <w:rPr>
                <w:sz w:val="20"/>
                <w:szCs w:val="20"/>
                <w:lang w:val="en-GB"/>
              </w:rPr>
              <w:t>UE: Yes</w:t>
            </w:r>
          </w:p>
          <w:p w14:paraId="0AB4BC68" w14:textId="77777777" w:rsidR="00461294" w:rsidRDefault="00000000">
            <w:pPr>
              <w:rPr>
                <w:sz w:val="20"/>
                <w:szCs w:val="20"/>
                <w:lang w:val="en-GB"/>
              </w:rPr>
            </w:pPr>
            <w:r>
              <w:rPr>
                <w:sz w:val="20"/>
                <w:szCs w:val="20"/>
                <w:lang w:val="en-GB"/>
              </w:rPr>
              <w:t>gNB: less flexible compared to NW side</w:t>
            </w:r>
          </w:p>
        </w:tc>
      </w:tr>
      <w:tr w:rsidR="00461294" w14:paraId="32F36B2F" w14:textId="77777777">
        <w:trPr>
          <w:trHeight w:val="818"/>
        </w:trPr>
        <w:tc>
          <w:tcPr>
            <w:tcW w:w="2425" w:type="dxa"/>
            <w:shd w:val="clear" w:color="auto" w:fill="auto"/>
          </w:tcPr>
          <w:p w14:paraId="3FF2AD27" w14:textId="77777777" w:rsidR="00461294" w:rsidRDefault="00000000">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5BE97EB8" w14:textId="77777777" w:rsidR="00461294" w:rsidRDefault="00000000">
            <w:pPr>
              <w:rPr>
                <w:sz w:val="20"/>
                <w:szCs w:val="20"/>
                <w:lang w:val="en-GB"/>
              </w:rPr>
            </w:pPr>
            <w:r>
              <w:rPr>
                <w:sz w:val="20"/>
                <w:szCs w:val="20"/>
                <w:lang w:val="en-GB"/>
              </w:rPr>
              <w:t xml:space="preserve">Flexible only if UE supports the new structure </w:t>
            </w:r>
          </w:p>
        </w:tc>
        <w:tc>
          <w:tcPr>
            <w:tcW w:w="1440" w:type="dxa"/>
            <w:shd w:val="clear" w:color="auto" w:fill="auto"/>
          </w:tcPr>
          <w:p w14:paraId="27AF329C" w14:textId="77777777" w:rsidR="00461294" w:rsidRDefault="00000000">
            <w:pPr>
              <w:rPr>
                <w:bCs/>
                <w:sz w:val="20"/>
                <w:szCs w:val="20"/>
                <w:lang w:val="en-GB"/>
              </w:rPr>
            </w:pPr>
            <w:r>
              <w:rPr>
                <w:bCs/>
                <w:sz w:val="20"/>
                <w:szCs w:val="20"/>
                <w:lang w:val="en-GB"/>
              </w:rPr>
              <w:t xml:space="preserve"> </w:t>
            </w:r>
          </w:p>
          <w:p w14:paraId="07355561" w14:textId="77777777" w:rsidR="00461294" w:rsidRDefault="00000000">
            <w:pPr>
              <w:rPr>
                <w:bCs/>
                <w:sz w:val="20"/>
                <w:szCs w:val="20"/>
                <w:lang w:val="en-GB"/>
              </w:rPr>
            </w:pPr>
            <w:r>
              <w:rPr>
                <w:sz w:val="20"/>
                <w:szCs w:val="20"/>
                <w:lang w:val="en-GB"/>
              </w:rPr>
              <w:t>Flexible for parameter update</w:t>
            </w:r>
          </w:p>
        </w:tc>
        <w:tc>
          <w:tcPr>
            <w:tcW w:w="1620" w:type="dxa"/>
            <w:shd w:val="clear" w:color="auto" w:fill="auto"/>
            <w:vAlign w:val="center"/>
          </w:tcPr>
          <w:p w14:paraId="24192163" w14:textId="77777777" w:rsidR="00461294" w:rsidRDefault="00000000">
            <w:pPr>
              <w:rPr>
                <w:sz w:val="20"/>
                <w:szCs w:val="20"/>
                <w:lang w:val="en-GB"/>
              </w:rPr>
            </w:pPr>
            <w:r>
              <w:rPr>
                <w:sz w:val="20"/>
                <w:szCs w:val="20"/>
                <w:lang w:val="en-GB"/>
              </w:rPr>
              <w:t>Flexible</w:t>
            </w:r>
          </w:p>
          <w:p w14:paraId="7322A0D0" w14:textId="77777777" w:rsidR="00461294" w:rsidRDefault="00000000">
            <w:pPr>
              <w:rPr>
                <w:sz w:val="20"/>
                <w:szCs w:val="20"/>
                <w:lang w:val="en-GB"/>
              </w:rPr>
            </w:pPr>
            <w:r>
              <w:rPr>
                <w:sz w:val="20"/>
                <w:szCs w:val="20"/>
                <w:lang w:val="en-GB"/>
              </w:rPr>
              <w:t>less flexible than Type 1 NW side</w:t>
            </w:r>
          </w:p>
        </w:tc>
        <w:tc>
          <w:tcPr>
            <w:tcW w:w="1620" w:type="dxa"/>
            <w:shd w:val="clear" w:color="auto" w:fill="auto"/>
            <w:vAlign w:val="center"/>
          </w:tcPr>
          <w:p w14:paraId="12804134" w14:textId="77777777" w:rsidR="00461294" w:rsidRDefault="00000000">
            <w:pPr>
              <w:rPr>
                <w:sz w:val="20"/>
                <w:szCs w:val="20"/>
                <w:lang w:val="en-GB"/>
              </w:rPr>
            </w:pPr>
            <w:r>
              <w:rPr>
                <w:sz w:val="20"/>
                <w:szCs w:val="20"/>
                <w:lang w:val="en-GB"/>
              </w:rPr>
              <w:t>Flexible for parameter update.</w:t>
            </w:r>
          </w:p>
          <w:p w14:paraId="5D52221C" w14:textId="77777777" w:rsidR="00461294" w:rsidRDefault="00000000">
            <w:pPr>
              <w:rPr>
                <w:sz w:val="20"/>
                <w:szCs w:val="20"/>
                <w:lang w:val="en-GB"/>
              </w:rPr>
            </w:pPr>
            <w:r>
              <w:rPr>
                <w:sz w:val="20"/>
                <w:szCs w:val="20"/>
                <w:lang w:val="en-GB"/>
              </w:rPr>
              <w:t>less flexible than Type 1 NW side</w:t>
            </w:r>
          </w:p>
        </w:tc>
      </w:tr>
      <w:tr w:rsidR="00461294" w14:paraId="0F00B8A6" w14:textId="77777777">
        <w:trPr>
          <w:trHeight w:val="818"/>
        </w:trPr>
        <w:tc>
          <w:tcPr>
            <w:tcW w:w="2425" w:type="dxa"/>
            <w:shd w:val="clear" w:color="auto" w:fill="auto"/>
          </w:tcPr>
          <w:p w14:paraId="3F63A9D7" w14:textId="77777777" w:rsidR="00461294" w:rsidRDefault="00000000">
            <w:pPr>
              <w:rPr>
                <w:sz w:val="20"/>
                <w:szCs w:val="20"/>
                <w:lang w:val="en-GB"/>
              </w:rPr>
            </w:pPr>
            <w:r>
              <w:rPr>
                <w:sz w:val="20"/>
                <w:szCs w:val="20"/>
                <w:lang w:val="en-GB"/>
              </w:rPr>
              <w:t>Whether gNB can maintain/store a single/unified CSI reconstruction model over different UE vendors (note x3)</w:t>
            </w:r>
          </w:p>
          <w:p w14:paraId="6D7766AF" w14:textId="77777777" w:rsidR="00461294" w:rsidRDefault="00461294">
            <w:pPr>
              <w:rPr>
                <w:sz w:val="20"/>
                <w:szCs w:val="20"/>
                <w:lang w:val="en-GB"/>
              </w:rPr>
            </w:pPr>
          </w:p>
        </w:tc>
        <w:tc>
          <w:tcPr>
            <w:tcW w:w="1620" w:type="dxa"/>
            <w:shd w:val="clear" w:color="auto" w:fill="auto"/>
            <w:vAlign w:val="center"/>
          </w:tcPr>
          <w:p w14:paraId="18AB2FA7" w14:textId="77777777" w:rsidR="00461294" w:rsidRDefault="00000000">
            <w:pPr>
              <w:rPr>
                <w:sz w:val="20"/>
                <w:szCs w:val="20"/>
                <w:lang w:val="en-GB"/>
              </w:rPr>
            </w:pPr>
            <w:r>
              <w:rPr>
                <w:sz w:val="20"/>
                <w:szCs w:val="20"/>
                <w:lang w:val="en-GB"/>
              </w:rPr>
              <w:t>Yes</w:t>
            </w:r>
          </w:p>
        </w:tc>
        <w:tc>
          <w:tcPr>
            <w:tcW w:w="1440" w:type="dxa"/>
            <w:shd w:val="clear" w:color="auto" w:fill="auto"/>
          </w:tcPr>
          <w:p w14:paraId="7A4FD8AE" w14:textId="77777777" w:rsidR="00461294" w:rsidRDefault="00461294">
            <w:pPr>
              <w:rPr>
                <w:sz w:val="20"/>
                <w:szCs w:val="20"/>
                <w:lang w:val="en-GB"/>
              </w:rPr>
            </w:pPr>
          </w:p>
          <w:p w14:paraId="64388232" w14:textId="77777777" w:rsidR="00461294" w:rsidRDefault="00000000">
            <w:pPr>
              <w:rPr>
                <w:sz w:val="20"/>
                <w:szCs w:val="20"/>
                <w:lang w:val="en-GB"/>
              </w:rPr>
            </w:pPr>
            <w:r>
              <w:rPr>
                <w:sz w:val="20"/>
                <w:szCs w:val="20"/>
                <w:lang w:val="en-GB"/>
              </w:rPr>
              <w:t>Yes</w:t>
            </w:r>
          </w:p>
          <w:p w14:paraId="66E7A316" w14:textId="77777777" w:rsidR="00461294" w:rsidRDefault="00000000">
            <w:pPr>
              <w:rPr>
                <w:sz w:val="20"/>
                <w:szCs w:val="20"/>
                <w:lang w:val="en-GB"/>
              </w:rPr>
            </w:pPr>
            <w:r>
              <w:rPr>
                <w:sz w:val="20"/>
                <w:szCs w:val="20"/>
                <w:lang w:val="en-GB"/>
              </w:rPr>
              <w:t>Performance refers to observations in “1 NW part model to M&gt;1 UE part models” of Section 6.2.2.4, TR38.843 (note x5)</w:t>
            </w:r>
          </w:p>
          <w:p w14:paraId="5F68648C" w14:textId="77777777" w:rsidR="00461294" w:rsidRDefault="00461294">
            <w:pPr>
              <w:rPr>
                <w:sz w:val="20"/>
                <w:szCs w:val="20"/>
                <w:lang w:val="en-GB"/>
              </w:rPr>
            </w:pPr>
          </w:p>
        </w:tc>
        <w:tc>
          <w:tcPr>
            <w:tcW w:w="1620" w:type="dxa"/>
            <w:shd w:val="clear" w:color="auto" w:fill="auto"/>
            <w:vAlign w:val="center"/>
          </w:tcPr>
          <w:p w14:paraId="42E63BBB" w14:textId="77777777" w:rsidR="00461294" w:rsidRDefault="00000000">
            <w:pPr>
              <w:rPr>
                <w:sz w:val="20"/>
                <w:szCs w:val="20"/>
                <w:lang w:val="en-GB"/>
              </w:rPr>
            </w:pPr>
            <w:r>
              <w:rPr>
                <w:sz w:val="20"/>
                <w:szCs w:val="20"/>
                <w:lang w:val="en-GB"/>
              </w:rPr>
              <w:t>No</w:t>
            </w:r>
          </w:p>
        </w:tc>
        <w:tc>
          <w:tcPr>
            <w:tcW w:w="1620" w:type="dxa"/>
            <w:shd w:val="clear" w:color="auto" w:fill="auto"/>
            <w:vAlign w:val="center"/>
          </w:tcPr>
          <w:p w14:paraId="158E4BDA" w14:textId="77777777" w:rsidR="00461294" w:rsidRDefault="00000000">
            <w:pPr>
              <w:rPr>
                <w:sz w:val="20"/>
                <w:szCs w:val="20"/>
                <w:lang w:val="en-GB"/>
              </w:rPr>
            </w:pPr>
            <w:r>
              <w:rPr>
                <w:sz w:val="20"/>
                <w:szCs w:val="20"/>
                <w:lang w:val="en-GB"/>
              </w:rPr>
              <w:t xml:space="preserve">No </w:t>
            </w:r>
          </w:p>
        </w:tc>
      </w:tr>
      <w:tr w:rsidR="00461294" w14:paraId="12D93170" w14:textId="77777777">
        <w:trPr>
          <w:trHeight w:val="818"/>
        </w:trPr>
        <w:tc>
          <w:tcPr>
            <w:tcW w:w="2425" w:type="dxa"/>
            <w:shd w:val="clear" w:color="auto" w:fill="auto"/>
          </w:tcPr>
          <w:p w14:paraId="29B8729A" w14:textId="77777777" w:rsidR="00461294" w:rsidRDefault="00000000">
            <w:pPr>
              <w:rPr>
                <w:sz w:val="20"/>
                <w:szCs w:val="20"/>
                <w:lang w:val="en-GB"/>
              </w:rPr>
            </w:pPr>
            <w:r>
              <w:rPr>
                <w:sz w:val="20"/>
                <w:szCs w:val="20"/>
                <w:lang w:val="en-GB"/>
              </w:rPr>
              <w:t>Whether UE device can maintain/store a single/unified CSI generation model over different NW vendors (note x4)</w:t>
            </w:r>
          </w:p>
          <w:p w14:paraId="24113D90" w14:textId="77777777" w:rsidR="00461294" w:rsidRDefault="00461294">
            <w:pPr>
              <w:rPr>
                <w:sz w:val="20"/>
                <w:szCs w:val="20"/>
                <w:lang w:val="en-GB"/>
              </w:rPr>
            </w:pPr>
          </w:p>
        </w:tc>
        <w:tc>
          <w:tcPr>
            <w:tcW w:w="1620" w:type="dxa"/>
            <w:shd w:val="clear" w:color="auto" w:fill="auto"/>
            <w:vAlign w:val="center"/>
          </w:tcPr>
          <w:p w14:paraId="447378F5" w14:textId="77777777" w:rsidR="00461294" w:rsidRDefault="00461294">
            <w:pPr>
              <w:rPr>
                <w:sz w:val="20"/>
                <w:szCs w:val="20"/>
                <w:lang w:val="en-GB"/>
              </w:rPr>
            </w:pPr>
          </w:p>
          <w:p w14:paraId="1CF418F6" w14:textId="77777777" w:rsidR="00461294" w:rsidRDefault="00000000">
            <w:pPr>
              <w:rPr>
                <w:sz w:val="20"/>
                <w:szCs w:val="20"/>
                <w:lang w:val="en-GB"/>
              </w:rPr>
            </w:pPr>
            <w:r>
              <w:rPr>
                <w:sz w:val="20"/>
                <w:szCs w:val="20"/>
                <w:lang w:val="en-GB"/>
              </w:rPr>
              <w:t xml:space="preserve">No  </w:t>
            </w:r>
          </w:p>
        </w:tc>
        <w:tc>
          <w:tcPr>
            <w:tcW w:w="1440" w:type="dxa"/>
            <w:shd w:val="clear" w:color="auto" w:fill="auto"/>
          </w:tcPr>
          <w:p w14:paraId="5B6E538E" w14:textId="77777777" w:rsidR="00461294" w:rsidRDefault="00000000">
            <w:pPr>
              <w:rPr>
                <w:bCs/>
                <w:sz w:val="20"/>
                <w:szCs w:val="20"/>
                <w:lang w:val="en-GB"/>
              </w:rPr>
            </w:pPr>
            <w:r>
              <w:rPr>
                <w:bCs/>
                <w:sz w:val="20"/>
                <w:szCs w:val="20"/>
                <w:lang w:val="en-GB"/>
              </w:rPr>
              <w:t xml:space="preserve"> </w:t>
            </w:r>
          </w:p>
          <w:p w14:paraId="328865A6" w14:textId="77777777" w:rsidR="00461294" w:rsidRDefault="00461294">
            <w:pPr>
              <w:rPr>
                <w:sz w:val="20"/>
                <w:szCs w:val="20"/>
                <w:lang w:val="en-GB"/>
              </w:rPr>
            </w:pPr>
          </w:p>
          <w:p w14:paraId="35B05CD5" w14:textId="77777777" w:rsidR="00461294" w:rsidRDefault="00461294">
            <w:pPr>
              <w:rPr>
                <w:sz w:val="20"/>
                <w:szCs w:val="20"/>
                <w:lang w:val="en-GB"/>
              </w:rPr>
            </w:pPr>
          </w:p>
          <w:p w14:paraId="49E634D0" w14:textId="77777777" w:rsidR="00461294" w:rsidRDefault="00000000">
            <w:pPr>
              <w:rPr>
                <w:sz w:val="20"/>
                <w:szCs w:val="20"/>
                <w:lang w:val="en-GB"/>
              </w:rPr>
            </w:pPr>
            <w:r>
              <w:rPr>
                <w:sz w:val="20"/>
                <w:szCs w:val="20"/>
                <w:lang w:val="en-GB"/>
              </w:rPr>
              <w:t xml:space="preserve">No     </w:t>
            </w:r>
          </w:p>
          <w:p w14:paraId="1F84FCCF" w14:textId="77777777" w:rsidR="00461294" w:rsidRDefault="00461294">
            <w:pPr>
              <w:rPr>
                <w:sz w:val="20"/>
                <w:szCs w:val="20"/>
                <w:lang w:val="en-GB"/>
              </w:rPr>
            </w:pPr>
          </w:p>
        </w:tc>
        <w:tc>
          <w:tcPr>
            <w:tcW w:w="1620" w:type="dxa"/>
            <w:shd w:val="clear" w:color="auto" w:fill="auto"/>
            <w:vAlign w:val="center"/>
          </w:tcPr>
          <w:p w14:paraId="4BE36498" w14:textId="77777777" w:rsidR="00461294" w:rsidRDefault="00000000">
            <w:pPr>
              <w:rPr>
                <w:sz w:val="20"/>
                <w:szCs w:val="20"/>
                <w:lang w:val="en-GB"/>
              </w:rPr>
            </w:pPr>
            <w:r>
              <w:rPr>
                <w:sz w:val="20"/>
                <w:szCs w:val="20"/>
                <w:lang w:val="en-GB"/>
              </w:rPr>
              <w:t>Yes</w:t>
            </w:r>
          </w:p>
        </w:tc>
        <w:tc>
          <w:tcPr>
            <w:tcW w:w="1620" w:type="dxa"/>
            <w:shd w:val="clear" w:color="auto" w:fill="auto"/>
            <w:vAlign w:val="center"/>
          </w:tcPr>
          <w:p w14:paraId="6D96FB6D" w14:textId="77777777" w:rsidR="00461294" w:rsidRDefault="00000000">
            <w:pPr>
              <w:rPr>
                <w:sz w:val="20"/>
                <w:szCs w:val="20"/>
                <w:lang w:val="en-GB"/>
              </w:rPr>
            </w:pPr>
            <w:r>
              <w:rPr>
                <w:sz w:val="20"/>
                <w:szCs w:val="20"/>
                <w:lang w:val="en-GB"/>
              </w:rPr>
              <w:t>Yes</w:t>
            </w:r>
          </w:p>
          <w:p w14:paraId="54386721" w14:textId="77777777" w:rsidR="00461294" w:rsidRDefault="00000000">
            <w:pPr>
              <w:rPr>
                <w:sz w:val="20"/>
                <w:szCs w:val="20"/>
                <w:lang w:val="en-GB"/>
              </w:rPr>
            </w:pPr>
            <w:r>
              <w:rPr>
                <w:sz w:val="20"/>
                <w:szCs w:val="20"/>
                <w:lang w:val="en-GB"/>
              </w:rPr>
              <w:t>Performance refers to observations in “1 UE part model to N&gt;1 NW part models” of Section 6.2.2.4, TR38.843 (note x5)</w:t>
            </w:r>
          </w:p>
        </w:tc>
      </w:tr>
    </w:tbl>
    <w:p w14:paraId="314A3E00" w14:textId="77777777" w:rsidR="00461294" w:rsidRDefault="00461294">
      <w:pPr>
        <w:rPr>
          <w:b/>
          <w:bCs/>
          <w:i/>
          <w:iCs/>
          <w:sz w:val="20"/>
          <w:szCs w:val="20"/>
          <w:lang w:val="en-GB"/>
        </w:rPr>
      </w:pPr>
    </w:p>
    <w:p w14:paraId="08395534" w14:textId="77777777" w:rsidR="00461294" w:rsidRDefault="00000000">
      <w:pPr>
        <w:rPr>
          <w:b/>
          <w:bCs/>
          <w:i/>
          <w:iCs/>
          <w:sz w:val="20"/>
          <w:szCs w:val="20"/>
          <w:lang w:val="en-GB"/>
        </w:rPr>
      </w:pPr>
      <w:r>
        <w:rPr>
          <w:b/>
          <w:bCs/>
          <w:i/>
          <w:iCs/>
          <w:sz w:val="20"/>
          <w:szCs w:val="20"/>
          <w:lang w:val="en-GB"/>
        </w:rPr>
        <w:t>Note x3: Whether gNB/UE needs to maintain/store multiple CSI generation/reconstruction models respectively, is not discussed.</w:t>
      </w:r>
      <w:r>
        <w:rPr>
          <w:sz w:val="20"/>
          <w:szCs w:val="20"/>
          <w:lang w:val="en-GB"/>
        </w:rPr>
        <w:t xml:space="preserve">  </w:t>
      </w:r>
    </w:p>
    <w:p w14:paraId="1A865F25" w14:textId="77777777" w:rsidR="00461294" w:rsidRDefault="00461294">
      <w:pPr>
        <w:rPr>
          <w:b/>
          <w:bCs/>
          <w:i/>
          <w:iCs/>
          <w:sz w:val="20"/>
          <w:szCs w:val="20"/>
          <w:lang w:val="en-GB"/>
        </w:rPr>
      </w:pPr>
    </w:p>
    <w:p w14:paraId="2FFCCB36" w14:textId="77777777" w:rsidR="00461294" w:rsidRDefault="00000000">
      <w:pPr>
        <w:rPr>
          <w:b/>
          <w:bCs/>
          <w:i/>
          <w:iCs/>
          <w:sz w:val="20"/>
          <w:szCs w:val="20"/>
          <w:lang w:val="en-GB"/>
        </w:rPr>
      </w:pPr>
      <w:r>
        <w:rPr>
          <w:b/>
          <w:bCs/>
          <w:i/>
          <w:iCs/>
          <w:sz w:val="20"/>
          <w:szCs w:val="20"/>
          <w:lang w:val="en-GB"/>
        </w:rPr>
        <w:t xml:space="preserve">Note x4: For model inference, UE does not need to use multiple models from different NW vendors per cell. </w:t>
      </w:r>
    </w:p>
    <w:p w14:paraId="100C9603" w14:textId="77777777" w:rsidR="00461294" w:rsidRDefault="00461294">
      <w:pPr>
        <w:rPr>
          <w:b/>
          <w:bCs/>
          <w:i/>
          <w:iCs/>
          <w:sz w:val="20"/>
          <w:szCs w:val="20"/>
          <w:lang w:val="en-GB"/>
        </w:rPr>
      </w:pPr>
    </w:p>
    <w:p w14:paraId="4DE397D4" w14:textId="77777777" w:rsidR="00461294" w:rsidRDefault="00000000">
      <w:pPr>
        <w:rPr>
          <w:b/>
          <w:bCs/>
          <w:i/>
          <w:iCs/>
          <w:sz w:val="20"/>
          <w:szCs w:val="20"/>
          <w:lang w:val="en-GB"/>
        </w:rPr>
      </w:pPr>
      <w:r>
        <w:rPr>
          <w:b/>
          <w:bCs/>
          <w:i/>
          <w:iCs/>
          <w:sz w:val="20"/>
          <w:szCs w:val="20"/>
          <w:lang w:val="en-GB"/>
        </w:rPr>
        <w:t xml:space="preserve">Note x5: 1 to many joint trainings is assumed.  </w:t>
      </w:r>
    </w:p>
    <w:p w14:paraId="2F447656" w14:textId="77777777" w:rsidR="00461294" w:rsidRDefault="00461294">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1294" w14:paraId="0C543006" w14:textId="77777777">
        <w:trPr>
          <w:trHeight w:val="216"/>
        </w:trPr>
        <w:tc>
          <w:tcPr>
            <w:tcW w:w="2425" w:type="dxa"/>
            <w:vMerge w:val="restart"/>
            <w:tcBorders>
              <w:tl2br w:val="single" w:sz="4" w:space="0" w:color="auto"/>
            </w:tcBorders>
            <w:shd w:val="clear" w:color="auto" w:fill="auto"/>
          </w:tcPr>
          <w:p w14:paraId="707C7E4E" w14:textId="77777777" w:rsidR="00461294" w:rsidRDefault="00000000">
            <w:pPr>
              <w:rPr>
                <w:sz w:val="20"/>
                <w:szCs w:val="20"/>
                <w:lang w:val="en-GB"/>
              </w:rPr>
            </w:pPr>
            <w:r>
              <w:rPr>
                <w:sz w:val="20"/>
                <w:szCs w:val="20"/>
                <w:lang w:val="en-GB"/>
              </w:rPr>
              <w:tab/>
              <w:t xml:space="preserve">     Training types</w:t>
            </w:r>
          </w:p>
          <w:p w14:paraId="730677F6" w14:textId="77777777" w:rsidR="00461294" w:rsidRDefault="00000000">
            <w:pPr>
              <w:rPr>
                <w:sz w:val="20"/>
                <w:szCs w:val="20"/>
                <w:lang w:val="en-GB"/>
              </w:rPr>
            </w:pPr>
            <w:r>
              <w:rPr>
                <w:sz w:val="20"/>
                <w:szCs w:val="20"/>
                <w:lang w:val="en-GB"/>
              </w:rPr>
              <w:t>Characteristics</w:t>
            </w:r>
          </w:p>
        </w:tc>
        <w:tc>
          <w:tcPr>
            <w:tcW w:w="3060" w:type="dxa"/>
            <w:gridSpan w:val="2"/>
            <w:shd w:val="clear" w:color="auto" w:fill="auto"/>
          </w:tcPr>
          <w:p w14:paraId="5A34FB59" w14:textId="77777777" w:rsidR="00461294" w:rsidRDefault="00000000">
            <w:pPr>
              <w:rPr>
                <w:sz w:val="20"/>
                <w:szCs w:val="20"/>
                <w:lang w:val="en-GB"/>
              </w:rPr>
            </w:pPr>
            <w:r>
              <w:rPr>
                <w:sz w:val="20"/>
                <w:szCs w:val="20"/>
                <w:lang w:val="en-GB"/>
              </w:rPr>
              <w:t>Type 2</w:t>
            </w:r>
          </w:p>
        </w:tc>
        <w:tc>
          <w:tcPr>
            <w:tcW w:w="3240" w:type="dxa"/>
            <w:gridSpan w:val="2"/>
            <w:shd w:val="clear" w:color="auto" w:fill="auto"/>
          </w:tcPr>
          <w:p w14:paraId="3D9B5D39" w14:textId="77777777" w:rsidR="00461294" w:rsidRDefault="00000000">
            <w:pPr>
              <w:rPr>
                <w:sz w:val="20"/>
                <w:szCs w:val="20"/>
                <w:lang w:val="en-GB"/>
              </w:rPr>
            </w:pPr>
            <w:r>
              <w:rPr>
                <w:sz w:val="20"/>
                <w:szCs w:val="20"/>
                <w:lang w:val="en-GB"/>
              </w:rPr>
              <w:t>Type 3</w:t>
            </w:r>
          </w:p>
        </w:tc>
      </w:tr>
      <w:tr w:rsidR="00461294" w14:paraId="35EB73E4" w14:textId="77777777">
        <w:trPr>
          <w:trHeight w:val="157"/>
        </w:trPr>
        <w:tc>
          <w:tcPr>
            <w:tcW w:w="2425" w:type="dxa"/>
            <w:vMerge/>
            <w:tcBorders>
              <w:tl2br w:val="single" w:sz="4" w:space="0" w:color="auto"/>
            </w:tcBorders>
            <w:shd w:val="clear" w:color="auto" w:fill="auto"/>
          </w:tcPr>
          <w:p w14:paraId="14C30144" w14:textId="77777777" w:rsidR="00461294" w:rsidRDefault="00461294">
            <w:pPr>
              <w:rPr>
                <w:sz w:val="20"/>
                <w:szCs w:val="20"/>
                <w:lang w:val="en-GB"/>
              </w:rPr>
            </w:pPr>
          </w:p>
        </w:tc>
        <w:tc>
          <w:tcPr>
            <w:tcW w:w="1440" w:type="dxa"/>
            <w:shd w:val="clear" w:color="auto" w:fill="auto"/>
          </w:tcPr>
          <w:p w14:paraId="18145231" w14:textId="77777777" w:rsidR="00461294" w:rsidRDefault="00000000">
            <w:pPr>
              <w:rPr>
                <w:sz w:val="20"/>
                <w:szCs w:val="20"/>
                <w:lang w:val="en-GB"/>
              </w:rPr>
            </w:pPr>
            <w:r>
              <w:rPr>
                <w:sz w:val="20"/>
                <w:szCs w:val="20"/>
                <w:lang w:val="en-GB"/>
              </w:rPr>
              <w:t>Simultaneous</w:t>
            </w:r>
          </w:p>
        </w:tc>
        <w:tc>
          <w:tcPr>
            <w:tcW w:w="1620" w:type="dxa"/>
            <w:shd w:val="clear" w:color="auto" w:fill="auto"/>
          </w:tcPr>
          <w:p w14:paraId="5EA1D606" w14:textId="77777777" w:rsidR="00461294" w:rsidRDefault="00000000">
            <w:pPr>
              <w:rPr>
                <w:sz w:val="20"/>
                <w:szCs w:val="20"/>
                <w:lang w:val="en-GB"/>
              </w:rPr>
            </w:pPr>
            <w:r>
              <w:rPr>
                <w:sz w:val="20"/>
                <w:szCs w:val="20"/>
                <w:lang w:val="en-GB"/>
              </w:rPr>
              <w:t xml:space="preserve">Sequential </w:t>
            </w:r>
          </w:p>
          <w:p w14:paraId="019C952D" w14:textId="77777777" w:rsidR="00461294" w:rsidRDefault="00000000">
            <w:pPr>
              <w:rPr>
                <w:sz w:val="20"/>
                <w:szCs w:val="20"/>
                <w:lang w:val="en-GB"/>
              </w:rPr>
            </w:pPr>
            <w:r>
              <w:rPr>
                <w:sz w:val="20"/>
                <w:szCs w:val="20"/>
                <w:lang w:val="en-GB"/>
              </w:rPr>
              <w:t>NW first (note 1)</w:t>
            </w:r>
          </w:p>
        </w:tc>
        <w:tc>
          <w:tcPr>
            <w:tcW w:w="1530" w:type="dxa"/>
            <w:shd w:val="clear" w:color="auto" w:fill="auto"/>
          </w:tcPr>
          <w:p w14:paraId="6F138F86" w14:textId="77777777" w:rsidR="00461294" w:rsidRDefault="00000000">
            <w:pPr>
              <w:rPr>
                <w:sz w:val="20"/>
                <w:szCs w:val="20"/>
                <w:lang w:val="en-GB"/>
              </w:rPr>
            </w:pPr>
            <w:r>
              <w:rPr>
                <w:sz w:val="20"/>
                <w:szCs w:val="20"/>
                <w:lang w:val="en-GB"/>
              </w:rPr>
              <w:t>NW first</w:t>
            </w:r>
          </w:p>
        </w:tc>
        <w:tc>
          <w:tcPr>
            <w:tcW w:w="1710" w:type="dxa"/>
            <w:shd w:val="clear" w:color="auto" w:fill="auto"/>
          </w:tcPr>
          <w:p w14:paraId="5C760004" w14:textId="77777777" w:rsidR="00461294" w:rsidRDefault="00000000">
            <w:pPr>
              <w:rPr>
                <w:sz w:val="20"/>
                <w:szCs w:val="20"/>
                <w:lang w:val="en-GB"/>
              </w:rPr>
            </w:pPr>
            <w:r>
              <w:rPr>
                <w:sz w:val="20"/>
                <w:szCs w:val="20"/>
                <w:lang w:val="en-GB"/>
              </w:rPr>
              <w:t xml:space="preserve"> UE first</w:t>
            </w:r>
          </w:p>
        </w:tc>
      </w:tr>
      <w:tr w:rsidR="00461294" w14:paraId="13826379" w14:textId="77777777">
        <w:trPr>
          <w:trHeight w:val="906"/>
        </w:trPr>
        <w:tc>
          <w:tcPr>
            <w:tcW w:w="2425" w:type="dxa"/>
            <w:shd w:val="clear" w:color="auto" w:fill="auto"/>
          </w:tcPr>
          <w:p w14:paraId="24C9D4E3" w14:textId="77777777" w:rsidR="00461294" w:rsidRDefault="00000000">
            <w:pPr>
              <w:rPr>
                <w:sz w:val="20"/>
                <w:szCs w:val="20"/>
                <w:lang w:val="en-GB"/>
              </w:rPr>
            </w:pPr>
            <w:r>
              <w:rPr>
                <w:sz w:val="20"/>
                <w:szCs w:val="20"/>
                <w:lang w:val="en-GB"/>
              </w:rPr>
              <w:t>Whether gNB can maintain/store a single/unified CSI reconstruction model over different UE vendors (note x3)</w:t>
            </w:r>
          </w:p>
          <w:p w14:paraId="6DF8C0E2" w14:textId="77777777" w:rsidR="00461294" w:rsidRDefault="00461294">
            <w:pPr>
              <w:rPr>
                <w:sz w:val="20"/>
                <w:szCs w:val="20"/>
                <w:lang w:val="en-GB"/>
              </w:rPr>
            </w:pPr>
          </w:p>
        </w:tc>
        <w:tc>
          <w:tcPr>
            <w:tcW w:w="1440" w:type="dxa"/>
            <w:shd w:val="clear" w:color="auto" w:fill="auto"/>
            <w:vAlign w:val="center"/>
          </w:tcPr>
          <w:p w14:paraId="7B0C95AF" w14:textId="77777777" w:rsidR="00461294" w:rsidRDefault="00000000">
            <w:pPr>
              <w:rPr>
                <w:sz w:val="20"/>
                <w:szCs w:val="20"/>
                <w:lang w:val="en-GB"/>
              </w:rPr>
            </w:pPr>
            <w:r>
              <w:rPr>
                <w:sz w:val="20"/>
                <w:szCs w:val="20"/>
                <w:lang w:val="en-GB"/>
              </w:rPr>
              <w:t xml:space="preserve">Yes. Performance refers to observations in “1 NW part model to M&gt;1 UE part models” and “1 UE part model to N&gt;1 NW part models” of Section </w:t>
            </w:r>
            <w:r>
              <w:rPr>
                <w:sz w:val="20"/>
                <w:szCs w:val="20"/>
                <w:lang w:val="en-GB"/>
              </w:rPr>
              <w:lastRenderedPageBreak/>
              <w:t>6.2.2.4, TR38.843</w:t>
            </w:r>
          </w:p>
        </w:tc>
        <w:tc>
          <w:tcPr>
            <w:tcW w:w="1620" w:type="dxa"/>
            <w:shd w:val="clear" w:color="auto" w:fill="auto"/>
          </w:tcPr>
          <w:p w14:paraId="2CD756E2" w14:textId="77777777" w:rsidR="00461294" w:rsidRDefault="00000000">
            <w:pPr>
              <w:rPr>
                <w:sz w:val="20"/>
                <w:szCs w:val="20"/>
                <w:lang w:val="en-GB"/>
              </w:rPr>
            </w:pPr>
            <w:r>
              <w:rPr>
                <w:sz w:val="20"/>
                <w:szCs w:val="20"/>
                <w:lang w:val="en-GB"/>
              </w:rPr>
              <w:lastRenderedPageBreak/>
              <w:t>Yes. Performance refers to observations in “1 NW part model to M&gt;1 UE part models” of Section 6.2.2.4, TR38.843</w:t>
            </w:r>
          </w:p>
        </w:tc>
        <w:tc>
          <w:tcPr>
            <w:tcW w:w="1530" w:type="dxa"/>
            <w:shd w:val="clear" w:color="auto" w:fill="auto"/>
            <w:vAlign w:val="center"/>
          </w:tcPr>
          <w:p w14:paraId="5C2CDCC3" w14:textId="77777777" w:rsidR="00461294" w:rsidRDefault="00000000">
            <w:pPr>
              <w:rPr>
                <w:sz w:val="20"/>
                <w:szCs w:val="20"/>
                <w:lang w:val="en-GB"/>
              </w:rPr>
            </w:pPr>
            <w:r>
              <w:rPr>
                <w:sz w:val="20"/>
                <w:szCs w:val="20"/>
                <w:lang w:val="en-GB"/>
              </w:rPr>
              <w:t xml:space="preserve">Yes. Performance refers to </w:t>
            </w:r>
            <w:proofErr w:type="gramStart"/>
            <w:r>
              <w:rPr>
                <w:sz w:val="20"/>
                <w:szCs w:val="20"/>
                <w:lang w:val="en-GB"/>
              </w:rPr>
              <w:t>observations</w:t>
            </w:r>
            <w:proofErr w:type="gramEnd"/>
          </w:p>
          <w:p w14:paraId="401E1BAD" w14:textId="77777777" w:rsidR="00461294" w:rsidRDefault="00000000">
            <w:pPr>
              <w:rPr>
                <w:sz w:val="20"/>
                <w:szCs w:val="20"/>
                <w:lang w:val="en-GB"/>
              </w:rPr>
            </w:pPr>
            <w:r>
              <w:rPr>
                <w:sz w:val="20"/>
                <w:szCs w:val="20"/>
                <w:lang w:val="en-GB"/>
              </w:rPr>
              <w:t xml:space="preserve">in “NW first training, 1 NW part model to 1 UE part model, same backbone”, and “NW first training, 1 NW part model to 1 </w:t>
            </w:r>
            <w:r>
              <w:rPr>
                <w:sz w:val="20"/>
                <w:szCs w:val="20"/>
                <w:lang w:val="en-GB"/>
              </w:rPr>
              <w:lastRenderedPageBreak/>
              <w:t>UE part model, different backbones” of Section 6.2.2.5, TR38.843</w:t>
            </w:r>
          </w:p>
        </w:tc>
        <w:tc>
          <w:tcPr>
            <w:tcW w:w="1710" w:type="dxa"/>
            <w:shd w:val="clear" w:color="auto" w:fill="auto"/>
            <w:vAlign w:val="center"/>
          </w:tcPr>
          <w:p w14:paraId="5E1898D5" w14:textId="77777777" w:rsidR="00461294" w:rsidRDefault="00000000">
            <w:pPr>
              <w:rPr>
                <w:sz w:val="20"/>
                <w:szCs w:val="20"/>
                <w:lang w:val="en-GB"/>
              </w:rPr>
            </w:pPr>
            <w:r>
              <w:rPr>
                <w:sz w:val="20"/>
                <w:szCs w:val="20"/>
                <w:lang w:val="en-GB"/>
              </w:rPr>
              <w:lastRenderedPageBreak/>
              <w:t>Yes. </w:t>
            </w:r>
          </w:p>
          <w:p w14:paraId="70AC0D2D" w14:textId="77777777" w:rsidR="00461294" w:rsidRDefault="00000000">
            <w:pPr>
              <w:rPr>
                <w:sz w:val="20"/>
                <w:szCs w:val="20"/>
                <w:lang w:val="en-GB"/>
              </w:rPr>
            </w:pPr>
            <w:r>
              <w:rPr>
                <w:sz w:val="20"/>
                <w:szCs w:val="20"/>
                <w:lang w:val="en-GB"/>
              </w:rPr>
              <w:t>Performance refers to observations in “UE first training, M&gt;1 UE part models to 1 NW part model” of Section 6.2.2.5, TR38.843</w:t>
            </w:r>
          </w:p>
        </w:tc>
      </w:tr>
      <w:tr w:rsidR="00461294" w14:paraId="3B6BDE93" w14:textId="77777777">
        <w:trPr>
          <w:trHeight w:val="887"/>
        </w:trPr>
        <w:tc>
          <w:tcPr>
            <w:tcW w:w="2425" w:type="dxa"/>
            <w:shd w:val="clear" w:color="auto" w:fill="auto"/>
          </w:tcPr>
          <w:p w14:paraId="0C2ED0A2" w14:textId="77777777" w:rsidR="00461294" w:rsidRDefault="00000000">
            <w:pPr>
              <w:rPr>
                <w:sz w:val="20"/>
                <w:szCs w:val="20"/>
                <w:lang w:val="en-GB"/>
              </w:rPr>
            </w:pPr>
            <w:r>
              <w:rPr>
                <w:sz w:val="20"/>
                <w:szCs w:val="20"/>
                <w:lang w:val="en-GB"/>
              </w:rPr>
              <w:t>Whether UE device can maintain/store a single/unified CSI generation model over different NW vendors (note x4)</w:t>
            </w:r>
          </w:p>
          <w:p w14:paraId="7B0688C0" w14:textId="77777777" w:rsidR="00461294" w:rsidRDefault="00461294">
            <w:pPr>
              <w:rPr>
                <w:sz w:val="20"/>
                <w:szCs w:val="20"/>
                <w:lang w:val="en-GB"/>
              </w:rPr>
            </w:pPr>
          </w:p>
          <w:p w14:paraId="44B92CE7" w14:textId="77777777" w:rsidR="00461294" w:rsidRDefault="00461294">
            <w:pPr>
              <w:rPr>
                <w:sz w:val="20"/>
                <w:szCs w:val="20"/>
                <w:lang w:val="en-GB"/>
              </w:rPr>
            </w:pPr>
          </w:p>
        </w:tc>
        <w:tc>
          <w:tcPr>
            <w:tcW w:w="1440" w:type="dxa"/>
            <w:shd w:val="clear" w:color="auto" w:fill="auto"/>
            <w:vAlign w:val="center"/>
          </w:tcPr>
          <w:p w14:paraId="0EFC7D34" w14:textId="77777777" w:rsidR="00461294" w:rsidRDefault="00000000">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075BDADB" w14:textId="77777777" w:rsidR="00461294" w:rsidRDefault="00000000">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69E7C86A" w14:textId="77777777" w:rsidR="00461294" w:rsidRDefault="00000000">
            <w:pPr>
              <w:rPr>
                <w:sz w:val="20"/>
                <w:szCs w:val="20"/>
                <w:lang w:val="en-GB"/>
              </w:rPr>
            </w:pPr>
            <w:r>
              <w:rPr>
                <w:sz w:val="20"/>
                <w:szCs w:val="20"/>
                <w:lang w:val="en-GB"/>
              </w:rPr>
              <w:t>Performance refers to observations in “NW first training, 1 UE part model to N&gt;1 NW part models” of Section 6.2.2.5, TR38.843</w:t>
            </w:r>
          </w:p>
        </w:tc>
        <w:tc>
          <w:tcPr>
            <w:tcW w:w="1710" w:type="dxa"/>
            <w:shd w:val="clear" w:color="auto" w:fill="auto"/>
            <w:vAlign w:val="center"/>
          </w:tcPr>
          <w:p w14:paraId="7C0087EF" w14:textId="77777777" w:rsidR="00461294" w:rsidRDefault="00000000">
            <w:pPr>
              <w:rPr>
                <w:sz w:val="20"/>
                <w:szCs w:val="20"/>
                <w:lang w:val="en-GB"/>
              </w:rPr>
            </w:pPr>
            <w:r>
              <w:rPr>
                <w:sz w:val="20"/>
                <w:szCs w:val="20"/>
                <w:lang w:val="en-GB"/>
              </w:rPr>
              <w:t xml:space="preserve">Yes. Performance refers to observations in “UE first training, 1 NW part model to 1 UE part model, same backbone”, and “UE first training, 1 NW part model to 1 UE part model, different </w:t>
            </w:r>
            <w:proofErr w:type="gramStart"/>
            <w:r>
              <w:rPr>
                <w:sz w:val="20"/>
                <w:szCs w:val="20"/>
                <w:lang w:val="en-GB"/>
              </w:rPr>
              <w:t>backbones”  of</w:t>
            </w:r>
            <w:proofErr w:type="gramEnd"/>
            <w:r>
              <w:rPr>
                <w:sz w:val="20"/>
                <w:szCs w:val="20"/>
                <w:lang w:val="en-GB"/>
              </w:rPr>
              <w:t xml:space="preserve"> Section 6.2.2.5, TR38.843</w:t>
            </w:r>
          </w:p>
        </w:tc>
      </w:tr>
    </w:tbl>
    <w:p w14:paraId="344685E5" w14:textId="77777777" w:rsidR="00461294" w:rsidRDefault="00461294">
      <w:pPr>
        <w:rPr>
          <w:lang w:val="en-GB"/>
        </w:rPr>
      </w:pPr>
    </w:p>
    <w:p w14:paraId="108B6987" w14:textId="77777777" w:rsidR="00461294" w:rsidRDefault="00461294"/>
    <w:p w14:paraId="4F5C1085" w14:textId="77777777" w:rsidR="00461294" w:rsidRDefault="00461294">
      <w:pPr>
        <w:rPr>
          <w:sz w:val="20"/>
          <w:szCs w:val="20"/>
          <w:lang w:eastAsia="en-US"/>
        </w:rPr>
      </w:pPr>
    </w:p>
    <w:p w14:paraId="19F2AC2A" w14:textId="77777777" w:rsidR="00461294" w:rsidRDefault="00000000">
      <w:pPr>
        <w:pStyle w:val="Heading1"/>
      </w:pPr>
      <w:r>
        <w:t xml:space="preserve">Reference </w:t>
      </w:r>
    </w:p>
    <w:p w14:paraId="0DC385AD" w14:textId="77777777" w:rsidR="00461294" w:rsidRDefault="00461294"/>
    <w:p w14:paraId="20EBFD17" w14:textId="77777777" w:rsidR="00461294" w:rsidRDefault="00000000">
      <w:pPr>
        <w:rPr>
          <w:sz w:val="20"/>
          <w:szCs w:val="20"/>
          <w:lang w:eastAsia="en-US"/>
        </w:rPr>
      </w:pPr>
      <w:r>
        <w:rPr>
          <w:sz w:val="20"/>
          <w:szCs w:val="20"/>
        </w:rPr>
        <w:t xml:space="preserve"> </w:t>
      </w:r>
    </w:p>
    <w:sectPr w:rsidR="0046129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panose1 w:val="020B0604020202020204"/>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786993"/>
    <w:multiLevelType w:val="multilevel"/>
    <w:tmpl w:val="9678699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E24C721"/>
    <w:multiLevelType w:val="multilevel"/>
    <w:tmpl w:val="CE24C72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E02BEE83"/>
    <w:multiLevelType w:val="multilevel"/>
    <w:tmpl w:val="E02BEE8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0C8E3BB"/>
    <w:multiLevelType w:val="multilevel"/>
    <w:tmpl w:val="F0C8E3BB"/>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000EB"/>
    <w:multiLevelType w:val="multilevel"/>
    <w:tmpl w:val="042000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F0208"/>
    <w:multiLevelType w:val="multilevel"/>
    <w:tmpl w:val="061F0208"/>
    <w:lvl w:ilvl="0">
      <w:start w:val="1"/>
      <w:numFmt w:val="bullet"/>
      <w:lvlText w:val=""/>
      <w:lvlJc w:val="left"/>
      <w:pPr>
        <w:ind w:left="440" w:hanging="440"/>
      </w:pPr>
      <w:rPr>
        <w:rFonts w:ascii="Symbol" w:eastAsia="MS Mincho"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80712D4"/>
    <w:multiLevelType w:val="multilevel"/>
    <w:tmpl w:val="080712D4"/>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207A7B"/>
    <w:multiLevelType w:val="multilevel"/>
    <w:tmpl w:val="0B20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24" w15:restartNumberingAfterBreak="0">
    <w:nsid w:val="12EF11BE"/>
    <w:multiLevelType w:val="multilevel"/>
    <w:tmpl w:val="12EF11BE"/>
    <w:lvl w:ilvl="0">
      <w:start w:val="1"/>
      <w:numFmt w:val="bullet"/>
      <w:lvlText w:val=""/>
      <w:lvlJc w:val="left"/>
      <w:pPr>
        <w:ind w:left="84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511EB1"/>
    <w:multiLevelType w:val="multilevel"/>
    <w:tmpl w:val="14511EB1"/>
    <w:lvl w:ilvl="0">
      <w:start w:val="6"/>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2C7E3E"/>
    <w:multiLevelType w:val="multilevel"/>
    <w:tmpl w:val="182C7E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18B1006E"/>
    <w:multiLevelType w:val="multilevel"/>
    <w:tmpl w:val="18B1006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CB508A9"/>
    <w:multiLevelType w:val="multilevel"/>
    <w:tmpl w:val="1CB508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DE46259"/>
    <w:multiLevelType w:val="multilevel"/>
    <w:tmpl w:val="1DE4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7434E9"/>
    <w:multiLevelType w:val="multilevel"/>
    <w:tmpl w:val="217434E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1840B1C"/>
    <w:multiLevelType w:val="multilevel"/>
    <w:tmpl w:val="21840B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3A52A58"/>
    <w:multiLevelType w:val="multilevel"/>
    <w:tmpl w:val="23A52A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A66253"/>
    <w:multiLevelType w:val="multilevel"/>
    <w:tmpl w:val="23A66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A30D1A"/>
    <w:multiLevelType w:val="multilevel"/>
    <w:tmpl w:val="29A3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2"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ED557E"/>
    <w:multiLevelType w:val="multilevel"/>
    <w:tmpl w:val="2FED557E"/>
    <w:lvl w:ilvl="0">
      <w:start w:val="1"/>
      <w:numFmt w:val="bullet"/>
      <w:lvlText w:val=""/>
      <w:lvlJc w:val="left"/>
      <w:pPr>
        <w:ind w:left="1554" w:hanging="420"/>
      </w:pPr>
      <w:rPr>
        <w:rFonts w:ascii="Wingdings" w:hAnsi="Wingdings" w:hint="default"/>
        <w:b/>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7" w15:restartNumberingAfterBreak="0">
    <w:nsid w:val="314CC47C"/>
    <w:multiLevelType w:val="multilevel"/>
    <w:tmpl w:val="314CC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61"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74926D8"/>
    <w:multiLevelType w:val="multilevel"/>
    <w:tmpl w:val="374926D8"/>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BB4B5D"/>
    <w:multiLevelType w:val="multilevel"/>
    <w:tmpl w:val="37BB4B5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7" w15:restartNumberingAfterBreak="0">
    <w:nsid w:val="38346DAE"/>
    <w:multiLevelType w:val="multilevel"/>
    <w:tmpl w:val="38346DA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A311865"/>
    <w:multiLevelType w:val="multilevel"/>
    <w:tmpl w:val="3A311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9D82ED1"/>
    <w:multiLevelType w:val="multilevel"/>
    <w:tmpl w:val="49D8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032B35"/>
    <w:multiLevelType w:val="multilevel"/>
    <w:tmpl w:val="4A032B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51794C34"/>
    <w:multiLevelType w:val="multilevel"/>
    <w:tmpl w:val="51794C3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3" w15:restartNumberingAfterBreak="0">
    <w:nsid w:val="532F7550"/>
    <w:multiLevelType w:val="multilevel"/>
    <w:tmpl w:val="532F7550"/>
    <w:lvl w:ilvl="0">
      <w:start w:val="1"/>
      <w:numFmt w:val="bullet"/>
      <w:lvlText w:val=""/>
      <w:lvlJc w:val="left"/>
      <w:pPr>
        <w:ind w:left="36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3581725"/>
    <w:multiLevelType w:val="multilevel"/>
    <w:tmpl w:val="53581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4835CDB"/>
    <w:multiLevelType w:val="multilevel"/>
    <w:tmpl w:val="54835CDB"/>
    <w:lvl w:ilvl="0">
      <w:start w:val="1"/>
      <w:numFmt w:val="bullet"/>
      <w:lvlText w:val="•"/>
      <w:lvlJc w:val="left"/>
      <w:pPr>
        <w:ind w:left="1260" w:hanging="420"/>
      </w:pPr>
      <w:rPr>
        <w:rFonts w:ascii="Arial" w:hAnsi="Arial"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7"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86C792A"/>
    <w:multiLevelType w:val="multilevel"/>
    <w:tmpl w:val="586C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847808"/>
    <w:multiLevelType w:val="multilevel"/>
    <w:tmpl w:val="5884780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4" w15:restartNumberingAfterBreak="0">
    <w:nsid w:val="59D055C6"/>
    <w:multiLevelType w:val="multilevel"/>
    <w:tmpl w:val="59D055C6"/>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5"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96" w15:restartNumberingAfterBreak="0">
    <w:nsid w:val="5C07427E"/>
    <w:multiLevelType w:val="multilevel"/>
    <w:tmpl w:val="5C07427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8"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9"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631EA3"/>
    <w:multiLevelType w:val="multilevel"/>
    <w:tmpl w:val="5F631E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0184786"/>
    <w:multiLevelType w:val="multilevel"/>
    <w:tmpl w:val="601847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4" w15:restartNumberingAfterBreak="0">
    <w:nsid w:val="60EE5F08"/>
    <w:multiLevelType w:val="multilevel"/>
    <w:tmpl w:val="60EE5F08"/>
    <w:lvl w:ilvl="0">
      <w:start w:val="1"/>
      <w:numFmt w:val="bullet"/>
      <w:lvlText w:val=""/>
      <w:lvlJc w:val="left"/>
      <w:pPr>
        <w:ind w:left="1265" w:hanging="420"/>
      </w:pPr>
      <w:rPr>
        <w:rFonts w:ascii="Symbol" w:eastAsia="MS Mincho" w:hAnsi="Symbol" w:cs="Times New Roman" w:hint="default"/>
      </w:rPr>
    </w:lvl>
    <w:lvl w:ilvl="1">
      <w:numFmt w:val="bullet"/>
      <w:lvlText w:val="-"/>
      <w:lvlJc w:val="left"/>
      <w:pPr>
        <w:ind w:left="987" w:hanging="420"/>
      </w:pPr>
      <w:rPr>
        <w:rFonts w:ascii="Times" w:eastAsia="Batang" w:hAnsi="Times" w:cs="Times" w:hint="default"/>
      </w:rPr>
    </w:lvl>
    <w:lvl w:ilvl="2">
      <w:start w:val="1"/>
      <w:numFmt w:val="bullet"/>
      <w:lvlText w:val="o"/>
      <w:lvlJc w:val="left"/>
      <w:pPr>
        <w:ind w:left="1412" w:hanging="420"/>
      </w:pPr>
      <w:rPr>
        <w:rFonts w:ascii="Courier New" w:hAnsi="Courier New" w:cs="Courier New"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05"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2174A33"/>
    <w:multiLevelType w:val="multilevel"/>
    <w:tmpl w:val="62174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6A16B36"/>
    <w:multiLevelType w:val="multilevel"/>
    <w:tmpl w:val="66A16B36"/>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1"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69AA5E03"/>
    <w:multiLevelType w:val="multilevel"/>
    <w:tmpl w:val="69AA5E0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536594A"/>
    <w:multiLevelType w:val="multilevel"/>
    <w:tmpl w:val="7536594A"/>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7960E7D"/>
    <w:multiLevelType w:val="multilevel"/>
    <w:tmpl w:val="77960E7D"/>
    <w:lvl w:ilvl="0">
      <w:start w:val="1"/>
      <w:numFmt w:val="bullet"/>
      <w:lvlText w:val=""/>
      <w:lvlJc w:val="left"/>
      <w:pPr>
        <w:ind w:left="480" w:hanging="420"/>
      </w:pPr>
      <w:rPr>
        <w:rFonts w:ascii="Wingdings" w:hAnsi="Wingdings" w:hint="default"/>
      </w:rPr>
    </w:lvl>
    <w:lvl w:ilvl="1">
      <w:numFmt w:val="bullet"/>
      <w:lvlText w:val="・"/>
      <w:lvlJc w:val="left"/>
      <w:pPr>
        <w:ind w:left="900" w:hanging="420"/>
      </w:pPr>
      <w:rPr>
        <w:rFonts w:ascii="MS Gothic" w:eastAsia="MS Gothic" w:hAnsi="MS Gothic" w:cs="Times New Roman" w:hint="eastAsia"/>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125"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15:restartNumberingAfterBreak="0">
    <w:nsid w:val="79614A69"/>
    <w:multiLevelType w:val="multilevel"/>
    <w:tmpl w:val="79614A69"/>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eastAsia="MS Mincho" w:hAnsi="Symbo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D4C17CB"/>
    <w:multiLevelType w:val="multilevel"/>
    <w:tmpl w:val="7D4C17CB"/>
    <w:lvl w:ilvl="0">
      <w:start w:val="1"/>
      <w:numFmt w:val="bullet"/>
      <w:lvlText w:val=""/>
      <w:lvlJc w:val="left"/>
      <w:pPr>
        <w:ind w:left="703" w:hanging="420"/>
      </w:pPr>
      <w:rPr>
        <w:rFonts w:ascii="Symbol" w:eastAsia="MS Mincho" w:hAnsi="Symbol" w:cs="Times New Roman" w:hint="default"/>
      </w:rPr>
    </w:lvl>
    <w:lvl w:ilvl="1">
      <w:start w:val="1"/>
      <w:numFmt w:val="bullet"/>
      <w:lvlText w:val=""/>
      <w:lvlJc w:val="left"/>
      <w:pPr>
        <w:ind w:left="278" w:hanging="420"/>
      </w:pPr>
      <w:rPr>
        <w:rFonts w:ascii="Wingdings" w:hAnsi="Wingdings" w:hint="default"/>
      </w:rPr>
    </w:lvl>
    <w:lvl w:ilvl="2">
      <w:start w:val="1"/>
      <w:numFmt w:val="bullet"/>
      <w:lvlText w:val=""/>
      <w:lvlJc w:val="left"/>
      <w:pPr>
        <w:ind w:left="698" w:hanging="420"/>
      </w:pPr>
      <w:rPr>
        <w:rFonts w:ascii="Wingdings" w:hAnsi="Wingdings" w:hint="default"/>
      </w:rPr>
    </w:lvl>
    <w:lvl w:ilvl="3">
      <w:start w:val="1"/>
      <w:numFmt w:val="bullet"/>
      <w:lvlText w:val=""/>
      <w:lvlJc w:val="left"/>
      <w:pPr>
        <w:ind w:left="1118" w:hanging="420"/>
      </w:pPr>
      <w:rPr>
        <w:rFonts w:ascii="Wingdings" w:hAnsi="Wingdings" w:hint="default"/>
      </w:rPr>
    </w:lvl>
    <w:lvl w:ilvl="4">
      <w:start w:val="1"/>
      <w:numFmt w:val="bullet"/>
      <w:lvlText w:val=""/>
      <w:lvlJc w:val="left"/>
      <w:pPr>
        <w:ind w:left="1538" w:hanging="420"/>
      </w:pPr>
      <w:rPr>
        <w:rFonts w:ascii="Wingdings" w:hAnsi="Wingdings" w:hint="default"/>
      </w:rPr>
    </w:lvl>
    <w:lvl w:ilvl="5">
      <w:start w:val="1"/>
      <w:numFmt w:val="bullet"/>
      <w:lvlText w:val=""/>
      <w:lvlJc w:val="left"/>
      <w:pPr>
        <w:ind w:left="1958" w:hanging="420"/>
      </w:pPr>
      <w:rPr>
        <w:rFonts w:ascii="Wingdings" w:hAnsi="Wingdings" w:hint="default"/>
      </w:rPr>
    </w:lvl>
    <w:lvl w:ilvl="6">
      <w:start w:val="1"/>
      <w:numFmt w:val="bullet"/>
      <w:lvlText w:val=""/>
      <w:lvlJc w:val="left"/>
      <w:pPr>
        <w:ind w:left="2378" w:hanging="420"/>
      </w:pPr>
      <w:rPr>
        <w:rFonts w:ascii="Wingdings" w:hAnsi="Wingdings" w:hint="default"/>
      </w:rPr>
    </w:lvl>
    <w:lvl w:ilvl="7">
      <w:start w:val="1"/>
      <w:numFmt w:val="bullet"/>
      <w:lvlText w:val=""/>
      <w:lvlJc w:val="left"/>
      <w:pPr>
        <w:ind w:left="2798" w:hanging="420"/>
      </w:pPr>
      <w:rPr>
        <w:rFonts w:ascii="Wingdings" w:hAnsi="Wingdings" w:hint="default"/>
      </w:rPr>
    </w:lvl>
    <w:lvl w:ilvl="8">
      <w:start w:val="1"/>
      <w:numFmt w:val="bullet"/>
      <w:lvlText w:val=""/>
      <w:lvlJc w:val="left"/>
      <w:pPr>
        <w:ind w:left="3218" w:hanging="420"/>
      </w:pPr>
      <w:rPr>
        <w:rFonts w:ascii="Wingdings" w:hAnsi="Wingdings" w:hint="default"/>
      </w:rPr>
    </w:lvl>
  </w:abstractNum>
  <w:abstractNum w:abstractNumId="133" w15:restartNumberingAfterBreak="0">
    <w:nsid w:val="7E820E6B"/>
    <w:multiLevelType w:val="multilevel"/>
    <w:tmpl w:val="7E820E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5292578">
    <w:abstractNumId w:val="8"/>
  </w:num>
  <w:num w:numId="2" w16cid:durableId="1566329971">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144498021">
    <w:abstractNumId w:val="59"/>
  </w:num>
  <w:num w:numId="4" w16cid:durableId="1692491966">
    <w:abstractNumId w:val="49"/>
  </w:num>
  <w:num w:numId="5" w16cid:durableId="1899631085">
    <w:abstractNumId w:val="79"/>
  </w:num>
  <w:num w:numId="6" w16cid:durableId="1465083365">
    <w:abstractNumId w:val="128"/>
  </w:num>
  <w:num w:numId="7" w16cid:durableId="1218475221">
    <w:abstractNumId w:val="6"/>
  </w:num>
  <w:num w:numId="8" w16cid:durableId="1089887138">
    <w:abstractNumId w:val="72"/>
  </w:num>
  <w:num w:numId="9" w16cid:durableId="859468059">
    <w:abstractNumId w:val="13"/>
  </w:num>
  <w:num w:numId="10" w16cid:durableId="2045598793">
    <w:abstractNumId w:val="29"/>
  </w:num>
  <w:num w:numId="11" w16cid:durableId="554898806">
    <w:abstractNumId w:val="16"/>
  </w:num>
  <w:num w:numId="12" w16cid:durableId="1696079559">
    <w:abstractNumId w:val="18"/>
  </w:num>
  <w:num w:numId="13" w16cid:durableId="1747337930">
    <w:abstractNumId w:val="84"/>
  </w:num>
  <w:num w:numId="14" w16cid:durableId="1569028321">
    <w:abstractNumId w:val="0"/>
  </w:num>
  <w:num w:numId="15" w16cid:durableId="981424135">
    <w:abstractNumId w:val="57"/>
  </w:num>
  <w:num w:numId="16" w16cid:durableId="1128544433">
    <w:abstractNumId w:val="44"/>
  </w:num>
  <w:num w:numId="17" w16cid:durableId="101389865">
    <w:abstractNumId w:val="31"/>
  </w:num>
  <w:num w:numId="18" w16cid:durableId="1281186989">
    <w:abstractNumId w:val="65"/>
  </w:num>
  <w:num w:numId="19" w16cid:durableId="1833829983">
    <w:abstractNumId w:val="89"/>
  </w:num>
  <w:num w:numId="20" w16cid:durableId="1321277707">
    <w:abstractNumId w:val="83"/>
  </w:num>
  <w:num w:numId="21" w16cid:durableId="875117133">
    <w:abstractNumId w:val="96"/>
  </w:num>
  <w:num w:numId="22" w16cid:durableId="446584770">
    <w:abstractNumId w:val="82"/>
  </w:num>
  <w:num w:numId="23" w16cid:durableId="498082212">
    <w:abstractNumId w:val="123"/>
  </w:num>
  <w:num w:numId="24" w16cid:durableId="998729300">
    <w:abstractNumId w:val="3"/>
  </w:num>
  <w:num w:numId="25" w16cid:durableId="1599219536">
    <w:abstractNumId w:val="135"/>
  </w:num>
  <w:num w:numId="26" w16cid:durableId="363871659">
    <w:abstractNumId w:val="27"/>
  </w:num>
  <w:num w:numId="27" w16cid:durableId="1756898748">
    <w:abstractNumId w:val="24"/>
  </w:num>
  <w:num w:numId="28" w16cid:durableId="1975481513">
    <w:abstractNumId w:val="112"/>
  </w:num>
  <w:num w:numId="29" w16cid:durableId="1070926967">
    <w:abstractNumId w:val="30"/>
  </w:num>
  <w:num w:numId="30" w16cid:durableId="937643494">
    <w:abstractNumId w:val="100"/>
  </w:num>
  <w:num w:numId="31" w16cid:durableId="1299649397">
    <w:abstractNumId w:val="88"/>
  </w:num>
  <w:num w:numId="32" w16cid:durableId="1491822268">
    <w:abstractNumId w:val="110"/>
  </w:num>
  <w:num w:numId="33" w16cid:durableId="1267426911">
    <w:abstractNumId w:val="37"/>
  </w:num>
  <w:num w:numId="34" w16cid:durableId="1389232545">
    <w:abstractNumId w:val="133"/>
  </w:num>
  <w:num w:numId="35" w16cid:durableId="717434464">
    <w:abstractNumId w:val="69"/>
  </w:num>
  <w:num w:numId="36" w16cid:durableId="1581908304">
    <w:abstractNumId w:val="122"/>
  </w:num>
  <w:num w:numId="37" w16cid:durableId="1559592791">
    <w:abstractNumId w:val="64"/>
  </w:num>
  <w:num w:numId="38" w16cid:durableId="1036931578">
    <w:abstractNumId w:val="106"/>
  </w:num>
  <w:num w:numId="39" w16cid:durableId="591624503">
    <w:abstractNumId w:val="67"/>
  </w:num>
  <w:num w:numId="40" w16cid:durableId="641812159">
    <w:abstractNumId w:val="130"/>
  </w:num>
  <w:num w:numId="41" w16cid:durableId="1448619553">
    <w:abstractNumId w:val="52"/>
  </w:num>
  <w:num w:numId="42" w16cid:durableId="1910772322">
    <w:abstractNumId w:val="92"/>
  </w:num>
  <w:num w:numId="43" w16cid:durableId="2090229571">
    <w:abstractNumId w:val="15"/>
  </w:num>
  <w:num w:numId="44" w16cid:durableId="1447114062">
    <w:abstractNumId w:val="66"/>
  </w:num>
  <w:num w:numId="45" w16cid:durableId="1462651056">
    <w:abstractNumId w:val="75"/>
  </w:num>
  <w:num w:numId="46" w16cid:durableId="365719750">
    <w:abstractNumId w:val="121"/>
  </w:num>
  <w:num w:numId="47" w16cid:durableId="1775320910">
    <w:abstractNumId w:val="86"/>
  </w:num>
  <w:num w:numId="48" w16cid:durableId="473834634">
    <w:abstractNumId w:val="76"/>
  </w:num>
  <w:num w:numId="49" w16cid:durableId="1981962388">
    <w:abstractNumId w:val="41"/>
  </w:num>
  <w:num w:numId="50" w16cid:durableId="1519197758">
    <w:abstractNumId w:val="4"/>
  </w:num>
  <w:num w:numId="51" w16cid:durableId="1454248866">
    <w:abstractNumId w:val="114"/>
  </w:num>
  <w:num w:numId="52" w16cid:durableId="1366370492">
    <w:abstractNumId w:val="109"/>
  </w:num>
  <w:num w:numId="53" w16cid:durableId="695236599">
    <w:abstractNumId w:val="95"/>
  </w:num>
  <w:num w:numId="54" w16cid:durableId="165556545">
    <w:abstractNumId w:val="98"/>
  </w:num>
  <w:num w:numId="55" w16cid:durableId="1122113234">
    <w:abstractNumId w:val="129"/>
  </w:num>
  <w:num w:numId="56" w16cid:durableId="1657799442">
    <w:abstractNumId w:val="63"/>
  </w:num>
  <w:num w:numId="57" w16cid:durableId="1746418924">
    <w:abstractNumId w:val="103"/>
  </w:num>
  <w:num w:numId="58" w16cid:durableId="1597900235">
    <w:abstractNumId w:val="70"/>
  </w:num>
  <w:num w:numId="59" w16cid:durableId="564099100">
    <w:abstractNumId w:val="81"/>
  </w:num>
  <w:num w:numId="60" w16cid:durableId="1623490453">
    <w:abstractNumId w:val="14"/>
  </w:num>
  <w:num w:numId="61" w16cid:durableId="2114132482">
    <w:abstractNumId w:val="56"/>
  </w:num>
  <w:num w:numId="62" w16cid:durableId="684096829">
    <w:abstractNumId w:val="62"/>
  </w:num>
  <w:num w:numId="63" w16cid:durableId="345442283">
    <w:abstractNumId w:val="28"/>
  </w:num>
  <w:num w:numId="64" w16cid:durableId="1953125551">
    <w:abstractNumId w:val="60"/>
  </w:num>
  <w:num w:numId="65" w16cid:durableId="808399849">
    <w:abstractNumId w:val="132"/>
  </w:num>
  <w:num w:numId="66" w16cid:durableId="1718159650">
    <w:abstractNumId w:val="50"/>
  </w:num>
  <w:num w:numId="67" w16cid:durableId="317803695">
    <w:abstractNumId w:val="116"/>
  </w:num>
  <w:num w:numId="68" w16cid:durableId="553545598">
    <w:abstractNumId w:val="55"/>
  </w:num>
  <w:num w:numId="69" w16cid:durableId="707797517">
    <w:abstractNumId w:val="105"/>
  </w:num>
  <w:num w:numId="70" w16cid:durableId="1820342728">
    <w:abstractNumId w:val="33"/>
  </w:num>
  <w:num w:numId="71" w16cid:durableId="2019232371">
    <w:abstractNumId w:val="36"/>
  </w:num>
  <w:num w:numId="72" w16cid:durableId="120000253">
    <w:abstractNumId w:val="17"/>
  </w:num>
  <w:num w:numId="73" w16cid:durableId="1794858731">
    <w:abstractNumId w:val="21"/>
  </w:num>
  <w:num w:numId="74" w16cid:durableId="2049408921">
    <w:abstractNumId w:val="111"/>
  </w:num>
  <w:num w:numId="75" w16cid:durableId="380059116">
    <w:abstractNumId w:val="102"/>
  </w:num>
  <w:num w:numId="76" w16cid:durableId="1811095325">
    <w:abstractNumId w:val="134"/>
  </w:num>
  <w:num w:numId="77" w16cid:durableId="1120684574">
    <w:abstractNumId w:val="47"/>
  </w:num>
  <w:num w:numId="78" w16cid:durableId="516240848">
    <w:abstractNumId w:val="117"/>
  </w:num>
  <w:num w:numId="79" w16cid:durableId="1737126945">
    <w:abstractNumId w:val="39"/>
  </w:num>
  <w:num w:numId="80" w16cid:durableId="2070611240">
    <w:abstractNumId w:val="26"/>
  </w:num>
  <w:num w:numId="81" w16cid:durableId="1365862081">
    <w:abstractNumId w:val="73"/>
  </w:num>
  <w:num w:numId="82" w16cid:durableId="1738935247">
    <w:abstractNumId w:val="7"/>
  </w:num>
  <w:num w:numId="83" w16cid:durableId="898633623">
    <w:abstractNumId w:val="124"/>
  </w:num>
  <w:num w:numId="84" w16cid:durableId="102724358">
    <w:abstractNumId w:val="91"/>
  </w:num>
  <w:num w:numId="85" w16cid:durableId="332613612">
    <w:abstractNumId w:val="69"/>
    <w:lvlOverride w:ilvl="0">
      <w:startOverride w:val="1"/>
    </w:lvlOverride>
  </w:num>
  <w:num w:numId="86" w16cid:durableId="838813528">
    <w:abstractNumId w:val="10"/>
  </w:num>
  <w:num w:numId="87" w16cid:durableId="1132285649">
    <w:abstractNumId w:val="23"/>
  </w:num>
  <w:num w:numId="88" w16cid:durableId="1882476070">
    <w:abstractNumId w:val="108"/>
  </w:num>
  <w:num w:numId="89" w16cid:durableId="475151155">
    <w:abstractNumId w:val="1"/>
  </w:num>
  <w:num w:numId="90" w16cid:durableId="26294252">
    <w:abstractNumId w:val="2"/>
  </w:num>
  <w:num w:numId="91" w16cid:durableId="1200505709">
    <w:abstractNumId w:val="40"/>
  </w:num>
  <w:num w:numId="92" w16cid:durableId="420416711">
    <w:abstractNumId w:val="45"/>
  </w:num>
  <w:num w:numId="93" w16cid:durableId="1613973194">
    <w:abstractNumId w:val="77"/>
  </w:num>
  <w:num w:numId="94" w16cid:durableId="469597279">
    <w:abstractNumId w:val="78"/>
  </w:num>
  <w:num w:numId="95" w16cid:durableId="1726178966">
    <w:abstractNumId w:val="104"/>
  </w:num>
  <w:num w:numId="96" w16cid:durableId="451168968">
    <w:abstractNumId w:val="11"/>
  </w:num>
  <w:num w:numId="97" w16cid:durableId="1338114458">
    <w:abstractNumId w:val="120"/>
  </w:num>
  <w:num w:numId="98" w16cid:durableId="1660158997">
    <w:abstractNumId w:val="51"/>
  </w:num>
  <w:num w:numId="99" w16cid:durableId="774403399">
    <w:abstractNumId w:val="94"/>
  </w:num>
  <w:num w:numId="100" w16cid:durableId="1937245890">
    <w:abstractNumId w:val="68"/>
  </w:num>
  <w:num w:numId="101" w16cid:durableId="1615215218">
    <w:abstractNumId w:val="74"/>
  </w:num>
  <w:num w:numId="102" w16cid:durableId="156385316">
    <w:abstractNumId w:val="54"/>
  </w:num>
  <w:num w:numId="103" w16cid:durableId="891884074">
    <w:abstractNumId w:val="25"/>
  </w:num>
  <w:num w:numId="104" w16cid:durableId="2069762029">
    <w:abstractNumId w:val="115"/>
  </w:num>
  <w:num w:numId="105" w16cid:durableId="1845514190">
    <w:abstractNumId w:val="42"/>
  </w:num>
  <w:num w:numId="106" w16cid:durableId="1777750587">
    <w:abstractNumId w:val="71"/>
  </w:num>
  <w:num w:numId="107" w16cid:durableId="1208641974">
    <w:abstractNumId w:val="19"/>
  </w:num>
  <w:num w:numId="108" w16cid:durableId="1479617399">
    <w:abstractNumId w:val="90"/>
  </w:num>
  <w:num w:numId="109" w16cid:durableId="1971814394">
    <w:abstractNumId w:val="22"/>
  </w:num>
  <w:num w:numId="110" w16cid:durableId="494345192">
    <w:abstractNumId w:val="119"/>
  </w:num>
  <w:num w:numId="111" w16cid:durableId="91366197">
    <w:abstractNumId w:val="127"/>
  </w:num>
  <w:num w:numId="112" w16cid:durableId="261571476">
    <w:abstractNumId w:val="20"/>
  </w:num>
  <w:num w:numId="113" w16cid:durableId="2116366450">
    <w:abstractNumId w:val="80"/>
  </w:num>
  <w:num w:numId="114" w16cid:durableId="558709145">
    <w:abstractNumId w:val="38"/>
  </w:num>
  <w:num w:numId="115" w16cid:durableId="827745177">
    <w:abstractNumId w:val="101"/>
  </w:num>
  <w:num w:numId="116" w16cid:durableId="1659654459">
    <w:abstractNumId w:val="99"/>
  </w:num>
  <w:num w:numId="117" w16cid:durableId="1587304265">
    <w:abstractNumId w:val="85"/>
  </w:num>
  <w:num w:numId="118" w16cid:durableId="669405720">
    <w:abstractNumId w:val="93"/>
  </w:num>
  <w:num w:numId="119" w16cid:durableId="736787293">
    <w:abstractNumId w:val="125"/>
  </w:num>
  <w:num w:numId="120" w16cid:durableId="1693413353">
    <w:abstractNumId w:val="126"/>
  </w:num>
  <w:num w:numId="121" w16cid:durableId="1435979195">
    <w:abstractNumId w:val="118"/>
  </w:num>
  <w:num w:numId="122" w16cid:durableId="710345040">
    <w:abstractNumId w:val="87"/>
  </w:num>
  <w:num w:numId="123" w16cid:durableId="41445077">
    <w:abstractNumId w:val="107"/>
  </w:num>
  <w:num w:numId="124" w16cid:durableId="1950165337">
    <w:abstractNumId w:val="32"/>
  </w:num>
  <w:num w:numId="125" w16cid:durableId="2094816907">
    <w:abstractNumId w:val="53"/>
  </w:num>
  <w:num w:numId="126" w16cid:durableId="574046531">
    <w:abstractNumId w:val="34"/>
  </w:num>
  <w:num w:numId="127" w16cid:durableId="89475304">
    <w:abstractNumId w:val="61"/>
  </w:num>
  <w:num w:numId="128" w16cid:durableId="1429347166">
    <w:abstractNumId w:val="9"/>
  </w:num>
  <w:num w:numId="129" w16cid:durableId="1379696484">
    <w:abstractNumId w:val="12"/>
  </w:num>
  <w:num w:numId="130" w16cid:durableId="1639148581">
    <w:abstractNumId w:val="97"/>
  </w:num>
  <w:num w:numId="131" w16cid:durableId="815494745">
    <w:abstractNumId w:val="46"/>
  </w:num>
  <w:num w:numId="132" w16cid:durableId="1038778292">
    <w:abstractNumId w:val="113"/>
  </w:num>
  <w:num w:numId="133" w16cid:durableId="622462392">
    <w:abstractNumId w:val="35"/>
  </w:num>
  <w:num w:numId="134" w16cid:durableId="1358659308">
    <w:abstractNumId w:val="58"/>
  </w:num>
  <w:num w:numId="135" w16cid:durableId="1914199998">
    <w:abstractNumId w:val="48"/>
  </w:num>
  <w:num w:numId="136" w16cid:durableId="1638221820">
    <w:abstractNumId w:val="131"/>
  </w:num>
  <w:num w:numId="137" w16cid:durableId="4151661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6DF8"/>
    <w:rsid w:val="00007041"/>
    <w:rsid w:val="000074F5"/>
    <w:rsid w:val="00007EEA"/>
    <w:rsid w:val="00010BD5"/>
    <w:rsid w:val="000117C1"/>
    <w:rsid w:val="00011DD4"/>
    <w:rsid w:val="0001225A"/>
    <w:rsid w:val="00012570"/>
    <w:rsid w:val="0001403A"/>
    <w:rsid w:val="00014236"/>
    <w:rsid w:val="00014EB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3EDA"/>
    <w:rsid w:val="0003466F"/>
    <w:rsid w:val="00034F1D"/>
    <w:rsid w:val="00035095"/>
    <w:rsid w:val="000357AB"/>
    <w:rsid w:val="00035837"/>
    <w:rsid w:val="000359AB"/>
    <w:rsid w:val="00035B82"/>
    <w:rsid w:val="00036443"/>
    <w:rsid w:val="00036919"/>
    <w:rsid w:val="000369DD"/>
    <w:rsid w:val="00036C42"/>
    <w:rsid w:val="000404B0"/>
    <w:rsid w:val="00040508"/>
    <w:rsid w:val="0004077F"/>
    <w:rsid w:val="000409C5"/>
    <w:rsid w:val="000411A5"/>
    <w:rsid w:val="00041468"/>
    <w:rsid w:val="00041521"/>
    <w:rsid w:val="00041988"/>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078"/>
    <w:rsid w:val="00075733"/>
    <w:rsid w:val="00077891"/>
    <w:rsid w:val="0007792F"/>
    <w:rsid w:val="00077E0D"/>
    <w:rsid w:val="00080143"/>
    <w:rsid w:val="0008026A"/>
    <w:rsid w:val="00080826"/>
    <w:rsid w:val="00081054"/>
    <w:rsid w:val="000816AB"/>
    <w:rsid w:val="000816F6"/>
    <w:rsid w:val="00081EF2"/>
    <w:rsid w:val="00082856"/>
    <w:rsid w:val="000830AE"/>
    <w:rsid w:val="000837FC"/>
    <w:rsid w:val="00084A73"/>
    <w:rsid w:val="00084E6D"/>
    <w:rsid w:val="0008556E"/>
    <w:rsid w:val="00085DD1"/>
    <w:rsid w:val="00085FD6"/>
    <w:rsid w:val="000860D3"/>
    <w:rsid w:val="000865BB"/>
    <w:rsid w:val="00086626"/>
    <w:rsid w:val="000868DC"/>
    <w:rsid w:val="00086BA5"/>
    <w:rsid w:val="000874A5"/>
    <w:rsid w:val="00090F9B"/>
    <w:rsid w:val="000926BF"/>
    <w:rsid w:val="00092766"/>
    <w:rsid w:val="00092A85"/>
    <w:rsid w:val="00092A96"/>
    <w:rsid w:val="0009326F"/>
    <w:rsid w:val="0009335E"/>
    <w:rsid w:val="00093E20"/>
    <w:rsid w:val="000940A5"/>
    <w:rsid w:val="00094811"/>
    <w:rsid w:val="000956BD"/>
    <w:rsid w:val="00095B1A"/>
    <w:rsid w:val="00095C12"/>
    <w:rsid w:val="00096640"/>
    <w:rsid w:val="000971DB"/>
    <w:rsid w:val="0009750F"/>
    <w:rsid w:val="000977FB"/>
    <w:rsid w:val="000A01FF"/>
    <w:rsid w:val="000A025D"/>
    <w:rsid w:val="000A02A4"/>
    <w:rsid w:val="000A0881"/>
    <w:rsid w:val="000A0DD4"/>
    <w:rsid w:val="000A1890"/>
    <w:rsid w:val="000A1CBC"/>
    <w:rsid w:val="000A2A6E"/>
    <w:rsid w:val="000A3A85"/>
    <w:rsid w:val="000A406C"/>
    <w:rsid w:val="000A4B03"/>
    <w:rsid w:val="000A5B68"/>
    <w:rsid w:val="000A7128"/>
    <w:rsid w:val="000A7A42"/>
    <w:rsid w:val="000B1121"/>
    <w:rsid w:val="000B12A6"/>
    <w:rsid w:val="000B1408"/>
    <w:rsid w:val="000B1F38"/>
    <w:rsid w:val="000B204E"/>
    <w:rsid w:val="000B31A0"/>
    <w:rsid w:val="000B3377"/>
    <w:rsid w:val="000B3472"/>
    <w:rsid w:val="000B3793"/>
    <w:rsid w:val="000B48D5"/>
    <w:rsid w:val="000B49E6"/>
    <w:rsid w:val="000B5BC5"/>
    <w:rsid w:val="000B60E4"/>
    <w:rsid w:val="000B72B7"/>
    <w:rsid w:val="000B7A4F"/>
    <w:rsid w:val="000C056D"/>
    <w:rsid w:val="000C087C"/>
    <w:rsid w:val="000C0EBF"/>
    <w:rsid w:val="000C1FE9"/>
    <w:rsid w:val="000C2174"/>
    <w:rsid w:val="000C2C00"/>
    <w:rsid w:val="000C31C6"/>
    <w:rsid w:val="000C31D6"/>
    <w:rsid w:val="000C37AE"/>
    <w:rsid w:val="000C3D00"/>
    <w:rsid w:val="000C3FE9"/>
    <w:rsid w:val="000C42F2"/>
    <w:rsid w:val="000C45BE"/>
    <w:rsid w:val="000C4F9D"/>
    <w:rsid w:val="000C6FC3"/>
    <w:rsid w:val="000C7078"/>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BCA"/>
    <w:rsid w:val="000D6E8E"/>
    <w:rsid w:val="000D7605"/>
    <w:rsid w:val="000E124D"/>
    <w:rsid w:val="000E15A2"/>
    <w:rsid w:val="000E177C"/>
    <w:rsid w:val="000E2174"/>
    <w:rsid w:val="000E245F"/>
    <w:rsid w:val="000E284E"/>
    <w:rsid w:val="000E2B01"/>
    <w:rsid w:val="000E326D"/>
    <w:rsid w:val="000E357C"/>
    <w:rsid w:val="000E3B91"/>
    <w:rsid w:val="000E3FB1"/>
    <w:rsid w:val="000E668E"/>
    <w:rsid w:val="000E6DE7"/>
    <w:rsid w:val="000F06FE"/>
    <w:rsid w:val="000F170E"/>
    <w:rsid w:val="000F1A81"/>
    <w:rsid w:val="000F25B7"/>
    <w:rsid w:val="000F2866"/>
    <w:rsid w:val="000F2C70"/>
    <w:rsid w:val="000F3008"/>
    <w:rsid w:val="000F3A71"/>
    <w:rsid w:val="000F49F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1C1C"/>
    <w:rsid w:val="001027A9"/>
    <w:rsid w:val="00103067"/>
    <w:rsid w:val="00103258"/>
    <w:rsid w:val="00103450"/>
    <w:rsid w:val="00104C55"/>
    <w:rsid w:val="00105297"/>
    <w:rsid w:val="00105A9A"/>
    <w:rsid w:val="00106998"/>
    <w:rsid w:val="00107F15"/>
    <w:rsid w:val="001111EE"/>
    <w:rsid w:val="00111737"/>
    <w:rsid w:val="0011205D"/>
    <w:rsid w:val="001125B3"/>
    <w:rsid w:val="00113390"/>
    <w:rsid w:val="00113467"/>
    <w:rsid w:val="00113855"/>
    <w:rsid w:val="00113C6D"/>
    <w:rsid w:val="001144DC"/>
    <w:rsid w:val="0011495B"/>
    <w:rsid w:val="00114C09"/>
    <w:rsid w:val="00114D26"/>
    <w:rsid w:val="00116822"/>
    <w:rsid w:val="0012067B"/>
    <w:rsid w:val="001224DD"/>
    <w:rsid w:val="0012328C"/>
    <w:rsid w:val="00123375"/>
    <w:rsid w:val="00123584"/>
    <w:rsid w:val="00123713"/>
    <w:rsid w:val="00123A9D"/>
    <w:rsid w:val="00123AEA"/>
    <w:rsid w:val="0012445C"/>
    <w:rsid w:val="0012573A"/>
    <w:rsid w:val="00125E23"/>
    <w:rsid w:val="00126502"/>
    <w:rsid w:val="00126A62"/>
    <w:rsid w:val="00127219"/>
    <w:rsid w:val="00127CB5"/>
    <w:rsid w:val="0013043C"/>
    <w:rsid w:val="001313D2"/>
    <w:rsid w:val="00131BBD"/>
    <w:rsid w:val="00133294"/>
    <w:rsid w:val="001358DB"/>
    <w:rsid w:val="00136051"/>
    <w:rsid w:val="0013634C"/>
    <w:rsid w:val="0013673D"/>
    <w:rsid w:val="00136A92"/>
    <w:rsid w:val="00136F19"/>
    <w:rsid w:val="00136F42"/>
    <w:rsid w:val="001404CF"/>
    <w:rsid w:val="00140849"/>
    <w:rsid w:val="00140BE6"/>
    <w:rsid w:val="00140BF8"/>
    <w:rsid w:val="00141679"/>
    <w:rsid w:val="001437A8"/>
    <w:rsid w:val="001454B7"/>
    <w:rsid w:val="00145D4C"/>
    <w:rsid w:val="00145F9C"/>
    <w:rsid w:val="001462CF"/>
    <w:rsid w:val="001463B0"/>
    <w:rsid w:val="00146859"/>
    <w:rsid w:val="00147208"/>
    <w:rsid w:val="00147F08"/>
    <w:rsid w:val="00151804"/>
    <w:rsid w:val="00151B3B"/>
    <w:rsid w:val="00151F31"/>
    <w:rsid w:val="001522D5"/>
    <w:rsid w:val="00152611"/>
    <w:rsid w:val="00153258"/>
    <w:rsid w:val="00153773"/>
    <w:rsid w:val="00153D90"/>
    <w:rsid w:val="00156005"/>
    <w:rsid w:val="00157858"/>
    <w:rsid w:val="001600EE"/>
    <w:rsid w:val="001606EA"/>
    <w:rsid w:val="00160D8A"/>
    <w:rsid w:val="00160DA5"/>
    <w:rsid w:val="00160DA8"/>
    <w:rsid w:val="00161417"/>
    <w:rsid w:val="0016168C"/>
    <w:rsid w:val="0016175D"/>
    <w:rsid w:val="0016182B"/>
    <w:rsid w:val="00161AED"/>
    <w:rsid w:val="00163040"/>
    <w:rsid w:val="00163338"/>
    <w:rsid w:val="0016465F"/>
    <w:rsid w:val="0016504F"/>
    <w:rsid w:val="0016532F"/>
    <w:rsid w:val="00165630"/>
    <w:rsid w:val="00165EE3"/>
    <w:rsid w:val="0016697C"/>
    <w:rsid w:val="00167947"/>
    <w:rsid w:val="001679C3"/>
    <w:rsid w:val="00167B8F"/>
    <w:rsid w:val="00167CEA"/>
    <w:rsid w:val="00167D90"/>
    <w:rsid w:val="00170DFC"/>
    <w:rsid w:val="00170EDF"/>
    <w:rsid w:val="00170FC8"/>
    <w:rsid w:val="00172168"/>
    <w:rsid w:val="001728D7"/>
    <w:rsid w:val="00173FBC"/>
    <w:rsid w:val="0017432C"/>
    <w:rsid w:val="00175509"/>
    <w:rsid w:val="00175D32"/>
    <w:rsid w:val="0017620F"/>
    <w:rsid w:val="001766B5"/>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6648"/>
    <w:rsid w:val="001872AB"/>
    <w:rsid w:val="0018781F"/>
    <w:rsid w:val="00190C11"/>
    <w:rsid w:val="001914EB"/>
    <w:rsid w:val="00191759"/>
    <w:rsid w:val="001923AC"/>
    <w:rsid w:val="00192D73"/>
    <w:rsid w:val="00194352"/>
    <w:rsid w:val="00194BBD"/>
    <w:rsid w:val="001951F6"/>
    <w:rsid w:val="00195CB8"/>
    <w:rsid w:val="001963D3"/>
    <w:rsid w:val="001968DC"/>
    <w:rsid w:val="00196A85"/>
    <w:rsid w:val="00196B51"/>
    <w:rsid w:val="0019752B"/>
    <w:rsid w:val="00197E7A"/>
    <w:rsid w:val="001A0663"/>
    <w:rsid w:val="001A0E71"/>
    <w:rsid w:val="001A191F"/>
    <w:rsid w:val="001A1B39"/>
    <w:rsid w:val="001A22BC"/>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1A03"/>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4E0C"/>
    <w:rsid w:val="001C569D"/>
    <w:rsid w:val="001C5957"/>
    <w:rsid w:val="001C59CA"/>
    <w:rsid w:val="001C5FBE"/>
    <w:rsid w:val="001C62C1"/>
    <w:rsid w:val="001C6640"/>
    <w:rsid w:val="001C67CF"/>
    <w:rsid w:val="001C6EA5"/>
    <w:rsid w:val="001C6F63"/>
    <w:rsid w:val="001C7392"/>
    <w:rsid w:val="001C754B"/>
    <w:rsid w:val="001C7B9A"/>
    <w:rsid w:val="001D0723"/>
    <w:rsid w:val="001D09D4"/>
    <w:rsid w:val="001D2074"/>
    <w:rsid w:val="001D2285"/>
    <w:rsid w:val="001D2462"/>
    <w:rsid w:val="001D2B1F"/>
    <w:rsid w:val="001D30A9"/>
    <w:rsid w:val="001D3247"/>
    <w:rsid w:val="001D378C"/>
    <w:rsid w:val="001D40DF"/>
    <w:rsid w:val="001D467B"/>
    <w:rsid w:val="001D505D"/>
    <w:rsid w:val="001D5CE5"/>
    <w:rsid w:val="001D5E99"/>
    <w:rsid w:val="001D6E59"/>
    <w:rsid w:val="001D7315"/>
    <w:rsid w:val="001D749D"/>
    <w:rsid w:val="001D754C"/>
    <w:rsid w:val="001D7A0B"/>
    <w:rsid w:val="001D7E08"/>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78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693"/>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16E"/>
    <w:rsid w:val="002204E4"/>
    <w:rsid w:val="002208C5"/>
    <w:rsid w:val="00220986"/>
    <w:rsid w:val="00220B6A"/>
    <w:rsid w:val="00221EAA"/>
    <w:rsid w:val="00221EC2"/>
    <w:rsid w:val="00223575"/>
    <w:rsid w:val="0022365C"/>
    <w:rsid w:val="00223669"/>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37DF0"/>
    <w:rsid w:val="00240687"/>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967"/>
    <w:rsid w:val="00247A78"/>
    <w:rsid w:val="00247AFC"/>
    <w:rsid w:val="00247BB8"/>
    <w:rsid w:val="00247E08"/>
    <w:rsid w:val="00247FB8"/>
    <w:rsid w:val="00250964"/>
    <w:rsid w:val="00251C27"/>
    <w:rsid w:val="002521F5"/>
    <w:rsid w:val="00252B41"/>
    <w:rsid w:val="00252C48"/>
    <w:rsid w:val="00252E30"/>
    <w:rsid w:val="00253BC2"/>
    <w:rsid w:val="00254CDD"/>
    <w:rsid w:val="00255058"/>
    <w:rsid w:val="00256232"/>
    <w:rsid w:val="00256572"/>
    <w:rsid w:val="002568FF"/>
    <w:rsid w:val="00256B32"/>
    <w:rsid w:val="00257B69"/>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6051"/>
    <w:rsid w:val="00276240"/>
    <w:rsid w:val="002805F2"/>
    <w:rsid w:val="002809BF"/>
    <w:rsid w:val="00281D26"/>
    <w:rsid w:val="00281E7F"/>
    <w:rsid w:val="0028241A"/>
    <w:rsid w:val="002824D9"/>
    <w:rsid w:val="00282B6E"/>
    <w:rsid w:val="00283467"/>
    <w:rsid w:val="002836E2"/>
    <w:rsid w:val="00283801"/>
    <w:rsid w:val="00283C63"/>
    <w:rsid w:val="0028465E"/>
    <w:rsid w:val="00284AB0"/>
    <w:rsid w:val="0028519B"/>
    <w:rsid w:val="00285B13"/>
    <w:rsid w:val="00285C6D"/>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630"/>
    <w:rsid w:val="0029774F"/>
    <w:rsid w:val="002979D2"/>
    <w:rsid w:val="00297E88"/>
    <w:rsid w:val="002A03DB"/>
    <w:rsid w:val="002A04A9"/>
    <w:rsid w:val="002A11DE"/>
    <w:rsid w:val="002A1440"/>
    <w:rsid w:val="002A1CDB"/>
    <w:rsid w:val="002A25B2"/>
    <w:rsid w:val="002A274D"/>
    <w:rsid w:val="002A27A6"/>
    <w:rsid w:val="002A2895"/>
    <w:rsid w:val="002A29BB"/>
    <w:rsid w:val="002A2CCB"/>
    <w:rsid w:val="002A33E8"/>
    <w:rsid w:val="002A4297"/>
    <w:rsid w:val="002A4FBA"/>
    <w:rsid w:val="002A508B"/>
    <w:rsid w:val="002A52AE"/>
    <w:rsid w:val="002A56DF"/>
    <w:rsid w:val="002A5B21"/>
    <w:rsid w:val="002A5D03"/>
    <w:rsid w:val="002A6A62"/>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2B8"/>
    <w:rsid w:val="002C53AE"/>
    <w:rsid w:val="002C57AC"/>
    <w:rsid w:val="002C5D9D"/>
    <w:rsid w:val="002C73CC"/>
    <w:rsid w:val="002D0228"/>
    <w:rsid w:val="002D0AC7"/>
    <w:rsid w:val="002D132F"/>
    <w:rsid w:val="002D17C3"/>
    <w:rsid w:val="002D20EF"/>
    <w:rsid w:val="002D2914"/>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4D2"/>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084"/>
    <w:rsid w:val="00301A71"/>
    <w:rsid w:val="00301E80"/>
    <w:rsid w:val="0030225B"/>
    <w:rsid w:val="003044DF"/>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581F"/>
    <w:rsid w:val="003158CF"/>
    <w:rsid w:val="0031695B"/>
    <w:rsid w:val="00320583"/>
    <w:rsid w:val="003205B9"/>
    <w:rsid w:val="00320773"/>
    <w:rsid w:val="00320A31"/>
    <w:rsid w:val="00321E62"/>
    <w:rsid w:val="00322A48"/>
    <w:rsid w:val="00322E83"/>
    <w:rsid w:val="00323023"/>
    <w:rsid w:val="0032399B"/>
    <w:rsid w:val="00323AF9"/>
    <w:rsid w:val="00324120"/>
    <w:rsid w:val="00324725"/>
    <w:rsid w:val="00324DA8"/>
    <w:rsid w:val="00325515"/>
    <w:rsid w:val="0032580C"/>
    <w:rsid w:val="00325A5B"/>
    <w:rsid w:val="00326027"/>
    <w:rsid w:val="0032675F"/>
    <w:rsid w:val="003273AC"/>
    <w:rsid w:val="003276F8"/>
    <w:rsid w:val="00330B2A"/>
    <w:rsid w:val="00330E0B"/>
    <w:rsid w:val="00330EF1"/>
    <w:rsid w:val="003319E3"/>
    <w:rsid w:val="00331AC1"/>
    <w:rsid w:val="00331CC6"/>
    <w:rsid w:val="00332A24"/>
    <w:rsid w:val="00332BCC"/>
    <w:rsid w:val="00333C79"/>
    <w:rsid w:val="003369B3"/>
    <w:rsid w:val="00336F56"/>
    <w:rsid w:val="00337913"/>
    <w:rsid w:val="003400D6"/>
    <w:rsid w:val="00340692"/>
    <w:rsid w:val="003407FC"/>
    <w:rsid w:val="00341173"/>
    <w:rsid w:val="00341E31"/>
    <w:rsid w:val="00342231"/>
    <w:rsid w:val="0034266A"/>
    <w:rsid w:val="00342CF0"/>
    <w:rsid w:val="0034313D"/>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96E"/>
    <w:rsid w:val="00366F52"/>
    <w:rsid w:val="00370284"/>
    <w:rsid w:val="003711DD"/>
    <w:rsid w:val="003714A9"/>
    <w:rsid w:val="00371646"/>
    <w:rsid w:val="00372149"/>
    <w:rsid w:val="00372705"/>
    <w:rsid w:val="00372A2F"/>
    <w:rsid w:val="00373202"/>
    <w:rsid w:val="00373D5E"/>
    <w:rsid w:val="00374AF3"/>
    <w:rsid w:val="003754C3"/>
    <w:rsid w:val="0037598C"/>
    <w:rsid w:val="0037727E"/>
    <w:rsid w:val="003774E9"/>
    <w:rsid w:val="00377719"/>
    <w:rsid w:val="00377E5A"/>
    <w:rsid w:val="0038024B"/>
    <w:rsid w:val="00380A41"/>
    <w:rsid w:val="00380E95"/>
    <w:rsid w:val="00381DF9"/>
    <w:rsid w:val="0038313A"/>
    <w:rsid w:val="00383513"/>
    <w:rsid w:val="00383C5F"/>
    <w:rsid w:val="003840BE"/>
    <w:rsid w:val="00384418"/>
    <w:rsid w:val="0038445F"/>
    <w:rsid w:val="0038477E"/>
    <w:rsid w:val="00384AD4"/>
    <w:rsid w:val="00385316"/>
    <w:rsid w:val="00386131"/>
    <w:rsid w:val="003862B0"/>
    <w:rsid w:val="003867E7"/>
    <w:rsid w:val="0039080A"/>
    <w:rsid w:val="00390A79"/>
    <w:rsid w:val="003910C8"/>
    <w:rsid w:val="00392BB1"/>
    <w:rsid w:val="003936FE"/>
    <w:rsid w:val="00393709"/>
    <w:rsid w:val="00394CCA"/>
    <w:rsid w:val="003951D0"/>
    <w:rsid w:val="003963BF"/>
    <w:rsid w:val="00396951"/>
    <w:rsid w:val="00396961"/>
    <w:rsid w:val="00397329"/>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5C19"/>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9CA"/>
    <w:rsid w:val="003D1ABE"/>
    <w:rsid w:val="003D1F49"/>
    <w:rsid w:val="003D2AAD"/>
    <w:rsid w:val="003D391F"/>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615"/>
    <w:rsid w:val="003F5EFA"/>
    <w:rsid w:val="003F670D"/>
    <w:rsid w:val="003F78E4"/>
    <w:rsid w:val="00400EB1"/>
    <w:rsid w:val="00401022"/>
    <w:rsid w:val="004016D0"/>
    <w:rsid w:val="00401A80"/>
    <w:rsid w:val="00403792"/>
    <w:rsid w:val="00403F39"/>
    <w:rsid w:val="0040557B"/>
    <w:rsid w:val="004056C5"/>
    <w:rsid w:val="00405740"/>
    <w:rsid w:val="00405C61"/>
    <w:rsid w:val="00405FC7"/>
    <w:rsid w:val="00406FB8"/>
    <w:rsid w:val="00407B8C"/>
    <w:rsid w:val="004101DE"/>
    <w:rsid w:val="00410A2F"/>
    <w:rsid w:val="00410A67"/>
    <w:rsid w:val="0041112C"/>
    <w:rsid w:val="00412605"/>
    <w:rsid w:val="004130CC"/>
    <w:rsid w:val="0041315C"/>
    <w:rsid w:val="004138DC"/>
    <w:rsid w:val="00414864"/>
    <w:rsid w:val="00414C83"/>
    <w:rsid w:val="00416367"/>
    <w:rsid w:val="00416A14"/>
    <w:rsid w:val="00417A2E"/>
    <w:rsid w:val="00417BBF"/>
    <w:rsid w:val="00417D8F"/>
    <w:rsid w:val="00417FC9"/>
    <w:rsid w:val="0042054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675"/>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0ECE"/>
    <w:rsid w:val="00452B92"/>
    <w:rsid w:val="00452F9F"/>
    <w:rsid w:val="004531BF"/>
    <w:rsid w:val="0045346B"/>
    <w:rsid w:val="00453B48"/>
    <w:rsid w:val="004547E8"/>
    <w:rsid w:val="004548EE"/>
    <w:rsid w:val="0045557D"/>
    <w:rsid w:val="004555D9"/>
    <w:rsid w:val="004569A9"/>
    <w:rsid w:val="00456EF8"/>
    <w:rsid w:val="004574F7"/>
    <w:rsid w:val="00457BFE"/>
    <w:rsid w:val="00460E1E"/>
    <w:rsid w:val="00460F4E"/>
    <w:rsid w:val="00461294"/>
    <w:rsid w:val="00461A81"/>
    <w:rsid w:val="00461B15"/>
    <w:rsid w:val="00462242"/>
    <w:rsid w:val="00462395"/>
    <w:rsid w:val="00465039"/>
    <w:rsid w:val="00465EB7"/>
    <w:rsid w:val="00465ECC"/>
    <w:rsid w:val="00466033"/>
    <w:rsid w:val="004665F4"/>
    <w:rsid w:val="004670D9"/>
    <w:rsid w:val="004679A8"/>
    <w:rsid w:val="00467CC2"/>
    <w:rsid w:val="00470069"/>
    <w:rsid w:val="00470FFD"/>
    <w:rsid w:val="00471415"/>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52E8"/>
    <w:rsid w:val="00486291"/>
    <w:rsid w:val="00486532"/>
    <w:rsid w:val="00490AC9"/>
    <w:rsid w:val="00490FB4"/>
    <w:rsid w:val="00492CCE"/>
    <w:rsid w:val="004936B7"/>
    <w:rsid w:val="00493C24"/>
    <w:rsid w:val="004941F6"/>
    <w:rsid w:val="004943D6"/>
    <w:rsid w:val="004947F0"/>
    <w:rsid w:val="00494E82"/>
    <w:rsid w:val="00495CAB"/>
    <w:rsid w:val="004965CF"/>
    <w:rsid w:val="00496D0C"/>
    <w:rsid w:val="00496F22"/>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783"/>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549"/>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759"/>
    <w:rsid w:val="00501F5E"/>
    <w:rsid w:val="00503270"/>
    <w:rsid w:val="0050366E"/>
    <w:rsid w:val="0050368B"/>
    <w:rsid w:val="005042A5"/>
    <w:rsid w:val="00504423"/>
    <w:rsid w:val="00504440"/>
    <w:rsid w:val="00504C09"/>
    <w:rsid w:val="00504C0C"/>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28"/>
    <w:rsid w:val="005200BE"/>
    <w:rsid w:val="005205EC"/>
    <w:rsid w:val="005217F8"/>
    <w:rsid w:val="00521C39"/>
    <w:rsid w:val="00521D94"/>
    <w:rsid w:val="00522E51"/>
    <w:rsid w:val="00522E52"/>
    <w:rsid w:val="00522FAC"/>
    <w:rsid w:val="005234EF"/>
    <w:rsid w:val="00523913"/>
    <w:rsid w:val="00524C54"/>
    <w:rsid w:val="00525593"/>
    <w:rsid w:val="005274FE"/>
    <w:rsid w:val="00527762"/>
    <w:rsid w:val="00530330"/>
    <w:rsid w:val="00530437"/>
    <w:rsid w:val="0053043F"/>
    <w:rsid w:val="00530AB8"/>
    <w:rsid w:val="00532183"/>
    <w:rsid w:val="00532FEB"/>
    <w:rsid w:val="00533E0A"/>
    <w:rsid w:val="00534CDC"/>
    <w:rsid w:val="00535C20"/>
    <w:rsid w:val="005363A1"/>
    <w:rsid w:val="0053782C"/>
    <w:rsid w:val="005421E0"/>
    <w:rsid w:val="0054243A"/>
    <w:rsid w:val="005437FB"/>
    <w:rsid w:val="005438BC"/>
    <w:rsid w:val="00544E6A"/>
    <w:rsid w:val="00544ED6"/>
    <w:rsid w:val="005454F7"/>
    <w:rsid w:val="00545552"/>
    <w:rsid w:val="00546289"/>
    <w:rsid w:val="0054722F"/>
    <w:rsid w:val="005472C6"/>
    <w:rsid w:val="00547400"/>
    <w:rsid w:val="005479A0"/>
    <w:rsid w:val="00550751"/>
    <w:rsid w:val="005509AC"/>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3DAF"/>
    <w:rsid w:val="0056497E"/>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917"/>
    <w:rsid w:val="00585BDC"/>
    <w:rsid w:val="00586176"/>
    <w:rsid w:val="00591E45"/>
    <w:rsid w:val="00591EA8"/>
    <w:rsid w:val="0059235B"/>
    <w:rsid w:val="0059377F"/>
    <w:rsid w:val="00593D9A"/>
    <w:rsid w:val="00595673"/>
    <w:rsid w:val="0059681C"/>
    <w:rsid w:val="00597FEB"/>
    <w:rsid w:val="005A059F"/>
    <w:rsid w:val="005A1EB8"/>
    <w:rsid w:val="005A29DF"/>
    <w:rsid w:val="005A39A9"/>
    <w:rsid w:val="005A423E"/>
    <w:rsid w:val="005A46A0"/>
    <w:rsid w:val="005A5662"/>
    <w:rsid w:val="005A590C"/>
    <w:rsid w:val="005A614D"/>
    <w:rsid w:val="005A75D7"/>
    <w:rsid w:val="005A785C"/>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D81"/>
    <w:rsid w:val="005C3BAB"/>
    <w:rsid w:val="005C3D7F"/>
    <w:rsid w:val="005C41A6"/>
    <w:rsid w:val="005C43CD"/>
    <w:rsid w:val="005C4426"/>
    <w:rsid w:val="005C4994"/>
    <w:rsid w:val="005C4FBF"/>
    <w:rsid w:val="005C5E00"/>
    <w:rsid w:val="005C65D4"/>
    <w:rsid w:val="005C68B4"/>
    <w:rsid w:val="005C716C"/>
    <w:rsid w:val="005C7740"/>
    <w:rsid w:val="005C7A6F"/>
    <w:rsid w:val="005C7A7D"/>
    <w:rsid w:val="005D0BDA"/>
    <w:rsid w:val="005D1D87"/>
    <w:rsid w:val="005D2A48"/>
    <w:rsid w:val="005D3E61"/>
    <w:rsid w:val="005D45F7"/>
    <w:rsid w:val="005D4662"/>
    <w:rsid w:val="005D4EB1"/>
    <w:rsid w:val="005D4FB9"/>
    <w:rsid w:val="005D57A7"/>
    <w:rsid w:val="005D59DE"/>
    <w:rsid w:val="005D5EC8"/>
    <w:rsid w:val="005D64EA"/>
    <w:rsid w:val="005D77A4"/>
    <w:rsid w:val="005D7D8C"/>
    <w:rsid w:val="005E0078"/>
    <w:rsid w:val="005E1064"/>
    <w:rsid w:val="005E1190"/>
    <w:rsid w:val="005E1DD2"/>
    <w:rsid w:val="005E206F"/>
    <w:rsid w:val="005E23AB"/>
    <w:rsid w:val="005E344C"/>
    <w:rsid w:val="005E3701"/>
    <w:rsid w:val="005E371D"/>
    <w:rsid w:val="005E4D86"/>
    <w:rsid w:val="005E58FD"/>
    <w:rsid w:val="005E60AD"/>
    <w:rsid w:val="005E721F"/>
    <w:rsid w:val="005E752E"/>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3FD"/>
    <w:rsid w:val="005F56A1"/>
    <w:rsid w:val="005F5A01"/>
    <w:rsid w:val="005F63E1"/>
    <w:rsid w:val="005F6968"/>
    <w:rsid w:val="005F6A59"/>
    <w:rsid w:val="005F6F14"/>
    <w:rsid w:val="005F7A0E"/>
    <w:rsid w:val="00600596"/>
    <w:rsid w:val="006006D3"/>
    <w:rsid w:val="00601765"/>
    <w:rsid w:val="00601DBE"/>
    <w:rsid w:val="00602C00"/>
    <w:rsid w:val="00603124"/>
    <w:rsid w:val="00603228"/>
    <w:rsid w:val="006032E0"/>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122A"/>
    <w:rsid w:val="00671893"/>
    <w:rsid w:val="0067232F"/>
    <w:rsid w:val="006725DA"/>
    <w:rsid w:val="00672969"/>
    <w:rsid w:val="00672A8E"/>
    <w:rsid w:val="00672E11"/>
    <w:rsid w:val="00673EB0"/>
    <w:rsid w:val="006740B6"/>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977"/>
    <w:rsid w:val="00687B5E"/>
    <w:rsid w:val="00691695"/>
    <w:rsid w:val="00692183"/>
    <w:rsid w:val="00692DAB"/>
    <w:rsid w:val="0069321C"/>
    <w:rsid w:val="0069392D"/>
    <w:rsid w:val="00693D84"/>
    <w:rsid w:val="00693E67"/>
    <w:rsid w:val="006942EF"/>
    <w:rsid w:val="006944E1"/>
    <w:rsid w:val="006949D2"/>
    <w:rsid w:val="00694B48"/>
    <w:rsid w:val="0069508A"/>
    <w:rsid w:val="00695BF3"/>
    <w:rsid w:val="00695FD4"/>
    <w:rsid w:val="00697DAB"/>
    <w:rsid w:val="006A2BC4"/>
    <w:rsid w:val="006A319C"/>
    <w:rsid w:val="006A337C"/>
    <w:rsid w:val="006A45D6"/>
    <w:rsid w:val="006A4A40"/>
    <w:rsid w:val="006A5682"/>
    <w:rsid w:val="006A58E7"/>
    <w:rsid w:val="006A5FAF"/>
    <w:rsid w:val="006A65F1"/>
    <w:rsid w:val="006B01FF"/>
    <w:rsid w:val="006B2750"/>
    <w:rsid w:val="006B29C5"/>
    <w:rsid w:val="006B3387"/>
    <w:rsid w:val="006B3451"/>
    <w:rsid w:val="006B392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3BC6"/>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2D00"/>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CFE"/>
    <w:rsid w:val="00703DC9"/>
    <w:rsid w:val="00704611"/>
    <w:rsid w:val="00704C59"/>
    <w:rsid w:val="0070520E"/>
    <w:rsid w:val="007052E5"/>
    <w:rsid w:val="00706364"/>
    <w:rsid w:val="00706B26"/>
    <w:rsid w:val="0070711D"/>
    <w:rsid w:val="00707A04"/>
    <w:rsid w:val="007103F2"/>
    <w:rsid w:val="00712A8E"/>
    <w:rsid w:val="00712BF8"/>
    <w:rsid w:val="00712DAE"/>
    <w:rsid w:val="00712E3E"/>
    <w:rsid w:val="0071352E"/>
    <w:rsid w:val="00713934"/>
    <w:rsid w:val="00714643"/>
    <w:rsid w:val="00714F0E"/>
    <w:rsid w:val="007154B6"/>
    <w:rsid w:val="00716E55"/>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82D"/>
    <w:rsid w:val="007376D9"/>
    <w:rsid w:val="00737F64"/>
    <w:rsid w:val="007402F5"/>
    <w:rsid w:val="00740588"/>
    <w:rsid w:val="00740719"/>
    <w:rsid w:val="00741022"/>
    <w:rsid w:val="00741ABD"/>
    <w:rsid w:val="00741B5C"/>
    <w:rsid w:val="0074241B"/>
    <w:rsid w:val="00742E00"/>
    <w:rsid w:val="007430B6"/>
    <w:rsid w:val="00743274"/>
    <w:rsid w:val="007434D2"/>
    <w:rsid w:val="00743B91"/>
    <w:rsid w:val="007441AB"/>
    <w:rsid w:val="00744FFC"/>
    <w:rsid w:val="00745211"/>
    <w:rsid w:val="00745600"/>
    <w:rsid w:val="00745905"/>
    <w:rsid w:val="007469E6"/>
    <w:rsid w:val="00746D94"/>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5BDD"/>
    <w:rsid w:val="007663B2"/>
    <w:rsid w:val="0076671E"/>
    <w:rsid w:val="00766F27"/>
    <w:rsid w:val="0076783A"/>
    <w:rsid w:val="007700AF"/>
    <w:rsid w:val="007704E8"/>
    <w:rsid w:val="00770D10"/>
    <w:rsid w:val="00771240"/>
    <w:rsid w:val="007716BE"/>
    <w:rsid w:val="00772E48"/>
    <w:rsid w:val="0077372F"/>
    <w:rsid w:val="00774006"/>
    <w:rsid w:val="0077493C"/>
    <w:rsid w:val="00774D9A"/>
    <w:rsid w:val="00775A54"/>
    <w:rsid w:val="0077658A"/>
    <w:rsid w:val="00776B34"/>
    <w:rsid w:val="00777168"/>
    <w:rsid w:val="00777704"/>
    <w:rsid w:val="0077783D"/>
    <w:rsid w:val="00777915"/>
    <w:rsid w:val="007809EB"/>
    <w:rsid w:val="0078114E"/>
    <w:rsid w:val="00781871"/>
    <w:rsid w:val="00782A06"/>
    <w:rsid w:val="007830F1"/>
    <w:rsid w:val="00783358"/>
    <w:rsid w:val="00783E73"/>
    <w:rsid w:val="007841C2"/>
    <w:rsid w:val="007841C5"/>
    <w:rsid w:val="00784259"/>
    <w:rsid w:val="0078469E"/>
    <w:rsid w:val="00784F66"/>
    <w:rsid w:val="00785B06"/>
    <w:rsid w:val="00785FEA"/>
    <w:rsid w:val="00786023"/>
    <w:rsid w:val="007860A0"/>
    <w:rsid w:val="007867F1"/>
    <w:rsid w:val="00786C6F"/>
    <w:rsid w:val="00786E8E"/>
    <w:rsid w:val="007878A8"/>
    <w:rsid w:val="007879E8"/>
    <w:rsid w:val="00787C07"/>
    <w:rsid w:val="00787C48"/>
    <w:rsid w:val="00790B15"/>
    <w:rsid w:val="00791443"/>
    <w:rsid w:val="007915CC"/>
    <w:rsid w:val="007920CE"/>
    <w:rsid w:val="0079239A"/>
    <w:rsid w:val="007925DF"/>
    <w:rsid w:val="00792855"/>
    <w:rsid w:val="007935E0"/>
    <w:rsid w:val="0079382B"/>
    <w:rsid w:val="00793943"/>
    <w:rsid w:val="00793D41"/>
    <w:rsid w:val="0079435F"/>
    <w:rsid w:val="007946FF"/>
    <w:rsid w:val="00794F57"/>
    <w:rsid w:val="0079768F"/>
    <w:rsid w:val="00797767"/>
    <w:rsid w:val="00797A21"/>
    <w:rsid w:val="007A022B"/>
    <w:rsid w:val="007A0693"/>
    <w:rsid w:val="007A0C27"/>
    <w:rsid w:val="007A1760"/>
    <w:rsid w:val="007A1B25"/>
    <w:rsid w:val="007A219D"/>
    <w:rsid w:val="007A21DA"/>
    <w:rsid w:val="007A2736"/>
    <w:rsid w:val="007A2A94"/>
    <w:rsid w:val="007A2DCF"/>
    <w:rsid w:val="007A3FCA"/>
    <w:rsid w:val="007A401A"/>
    <w:rsid w:val="007A40E2"/>
    <w:rsid w:val="007A4318"/>
    <w:rsid w:val="007A56EF"/>
    <w:rsid w:val="007A5769"/>
    <w:rsid w:val="007A5A7A"/>
    <w:rsid w:val="007A5DC0"/>
    <w:rsid w:val="007A6B87"/>
    <w:rsid w:val="007A6D22"/>
    <w:rsid w:val="007A707D"/>
    <w:rsid w:val="007A7623"/>
    <w:rsid w:val="007A7BC8"/>
    <w:rsid w:val="007A7C7A"/>
    <w:rsid w:val="007A7FF6"/>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4131"/>
    <w:rsid w:val="007C413A"/>
    <w:rsid w:val="007C4AF6"/>
    <w:rsid w:val="007C4D5C"/>
    <w:rsid w:val="007C5101"/>
    <w:rsid w:val="007C5577"/>
    <w:rsid w:val="007C569C"/>
    <w:rsid w:val="007C5929"/>
    <w:rsid w:val="007C5F01"/>
    <w:rsid w:val="007C6085"/>
    <w:rsid w:val="007C6D49"/>
    <w:rsid w:val="007C7C3A"/>
    <w:rsid w:val="007D090F"/>
    <w:rsid w:val="007D0A59"/>
    <w:rsid w:val="007D25F9"/>
    <w:rsid w:val="007D26E0"/>
    <w:rsid w:val="007D3260"/>
    <w:rsid w:val="007D4BDF"/>
    <w:rsid w:val="007D4DC9"/>
    <w:rsid w:val="007D4E1C"/>
    <w:rsid w:val="007D540A"/>
    <w:rsid w:val="007D5873"/>
    <w:rsid w:val="007D5D63"/>
    <w:rsid w:val="007D617A"/>
    <w:rsid w:val="007D61E0"/>
    <w:rsid w:val="007E0414"/>
    <w:rsid w:val="007E14CA"/>
    <w:rsid w:val="007E1A6B"/>
    <w:rsid w:val="007E2EF1"/>
    <w:rsid w:val="007E4256"/>
    <w:rsid w:val="007E4EE1"/>
    <w:rsid w:val="007E516A"/>
    <w:rsid w:val="007E554B"/>
    <w:rsid w:val="007E5A73"/>
    <w:rsid w:val="007E5CD4"/>
    <w:rsid w:val="007E6571"/>
    <w:rsid w:val="007E6B55"/>
    <w:rsid w:val="007E6DC9"/>
    <w:rsid w:val="007E6FF6"/>
    <w:rsid w:val="007E7EA4"/>
    <w:rsid w:val="007F088E"/>
    <w:rsid w:val="007F1013"/>
    <w:rsid w:val="007F128C"/>
    <w:rsid w:val="007F15CE"/>
    <w:rsid w:val="007F36BA"/>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3BE"/>
    <w:rsid w:val="0080293E"/>
    <w:rsid w:val="00802A52"/>
    <w:rsid w:val="00802A8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1DFC"/>
    <w:rsid w:val="00822075"/>
    <w:rsid w:val="00822243"/>
    <w:rsid w:val="00822588"/>
    <w:rsid w:val="00822B0D"/>
    <w:rsid w:val="00824292"/>
    <w:rsid w:val="008242D4"/>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2EB"/>
    <w:rsid w:val="008433DB"/>
    <w:rsid w:val="00843D5E"/>
    <w:rsid w:val="008446E0"/>
    <w:rsid w:val="00845847"/>
    <w:rsid w:val="0084672C"/>
    <w:rsid w:val="00846BDE"/>
    <w:rsid w:val="00846DF0"/>
    <w:rsid w:val="008472BA"/>
    <w:rsid w:val="00847427"/>
    <w:rsid w:val="00847D9F"/>
    <w:rsid w:val="0085130D"/>
    <w:rsid w:val="00852A8F"/>
    <w:rsid w:val="008530DC"/>
    <w:rsid w:val="00853CB8"/>
    <w:rsid w:val="00854E32"/>
    <w:rsid w:val="00855877"/>
    <w:rsid w:val="00856485"/>
    <w:rsid w:val="008565A5"/>
    <w:rsid w:val="00856E1C"/>
    <w:rsid w:val="0086001E"/>
    <w:rsid w:val="008601A6"/>
    <w:rsid w:val="008601E8"/>
    <w:rsid w:val="008602EC"/>
    <w:rsid w:val="0086080F"/>
    <w:rsid w:val="00861781"/>
    <w:rsid w:val="00861AC0"/>
    <w:rsid w:val="00861B3C"/>
    <w:rsid w:val="00862720"/>
    <w:rsid w:val="00863230"/>
    <w:rsid w:val="008675AF"/>
    <w:rsid w:val="008705D9"/>
    <w:rsid w:val="00870AFC"/>
    <w:rsid w:val="00871B86"/>
    <w:rsid w:val="008722D5"/>
    <w:rsid w:val="00872441"/>
    <w:rsid w:val="0087247F"/>
    <w:rsid w:val="00872A01"/>
    <w:rsid w:val="008737A2"/>
    <w:rsid w:val="008737BA"/>
    <w:rsid w:val="00873A93"/>
    <w:rsid w:val="00873BB2"/>
    <w:rsid w:val="00873C38"/>
    <w:rsid w:val="00873FD8"/>
    <w:rsid w:val="0087413B"/>
    <w:rsid w:val="00874BFF"/>
    <w:rsid w:val="00874CF4"/>
    <w:rsid w:val="00875E42"/>
    <w:rsid w:val="00876767"/>
    <w:rsid w:val="00876901"/>
    <w:rsid w:val="008769A1"/>
    <w:rsid w:val="00876C40"/>
    <w:rsid w:val="00876DE2"/>
    <w:rsid w:val="00880EF9"/>
    <w:rsid w:val="0088261D"/>
    <w:rsid w:val="00882645"/>
    <w:rsid w:val="00883DD0"/>
    <w:rsid w:val="0088413E"/>
    <w:rsid w:val="00884459"/>
    <w:rsid w:val="008849BE"/>
    <w:rsid w:val="008855BE"/>
    <w:rsid w:val="00885721"/>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51A"/>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654"/>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A2B"/>
    <w:rsid w:val="008B2C36"/>
    <w:rsid w:val="008B2EF4"/>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C7DAA"/>
    <w:rsid w:val="008D01AF"/>
    <w:rsid w:val="008D0789"/>
    <w:rsid w:val="008D0915"/>
    <w:rsid w:val="008D151C"/>
    <w:rsid w:val="008D204F"/>
    <w:rsid w:val="008D3661"/>
    <w:rsid w:val="008D3D57"/>
    <w:rsid w:val="008D3D8C"/>
    <w:rsid w:val="008D4078"/>
    <w:rsid w:val="008D4D2F"/>
    <w:rsid w:val="008D5DEE"/>
    <w:rsid w:val="008D6AE1"/>
    <w:rsid w:val="008D704C"/>
    <w:rsid w:val="008D773B"/>
    <w:rsid w:val="008E007D"/>
    <w:rsid w:val="008E027E"/>
    <w:rsid w:val="008E0DF1"/>
    <w:rsid w:val="008E1136"/>
    <w:rsid w:val="008E2559"/>
    <w:rsid w:val="008E26FA"/>
    <w:rsid w:val="008E2D72"/>
    <w:rsid w:val="008E35D5"/>
    <w:rsid w:val="008E369B"/>
    <w:rsid w:val="008E4A07"/>
    <w:rsid w:val="008E5031"/>
    <w:rsid w:val="008E517E"/>
    <w:rsid w:val="008E5260"/>
    <w:rsid w:val="008E5572"/>
    <w:rsid w:val="008E57A2"/>
    <w:rsid w:val="008E5B4D"/>
    <w:rsid w:val="008E71D7"/>
    <w:rsid w:val="008F2A6B"/>
    <w:rsid w:val="008F2D98"/>
    <w:rsid w:val="008F32E8"/>
    <w:rsid w:val="008F69A8"/>
    <w:rsid w:val="008F75A4"/>
    <w:rsid w:val="008F78D1"/>
    <w:rsid w:val="008F7974"/>
    <w:rsid w:val="008F7C16"/>
    <w:rsid w:val="009000A1"/>
    <w:rsid w:val="00900843"/>
    <w:rsid w:val="00900892"/>
    <w:rsid w:val="00900D4E"/>
    <w:rsid w:val="00901BC1"/>
    <w:rsid w:val="00903B34"/>
    <w:rsid w:val="00903B80"/>
    <w:rsid w:val="00903BCB"/>
    <w:rsid w:val="00903C0B"/>
    <w:rsid w:val="00905E3A"/>
    <w:rsid w:val="009067DA"/>
    <w:rsid w:val="0090732A"/>
    <w:rsid w:val="00910C80"/>
    <w:rsid w:val="00911AAB"/>
    <w:rsid w:val="00911E05"/>
    <w:rsid w:val="00911EFA"/>
    <w:rsid w:val="0091285E"/>
    <w:rsid w:val="00913063"/>
    <w:rsid w:val="0091345A"/>
    <w:rsid w:val="00913515"/>
    <w:rsid w:val="009135A0"/>
    <w:rsid w:val="009137CD"/>
    <w:rsid w:val="00913F42"/>
    <w:rsid w:val="00914AC2"/>
    <w:rsid w:val="00914D21"/>
    <w:rsid w:val="009156B8"/>
    <w:rsid w:val="009158FE"/>
    <w:rsid w:val="0091606F"/>
    <w:rsid w:val="009164E3"/>
    <w:rsid w:val="00916698"/>
    <w:rsid w:val="009169C4"/>
    <w:rsid w:val="00916A59"/>
    <w:rsid w:val="00916E49"/>
    <w:rsid w:val="009177E2"/>
    <w:rsid w:val="00917ECB"/>
    <w:rsid w:val="009205AD"/>
    <w:rsid w:val="009212DA"/>
    <w:rsid w:val="009224E6"/>
    <w:rsid w:val="0092317A"/>
    <w:rsid w:val="009235A6"/>
    <w:rsid w:val="009238F2"/>
    <w:rsid w:val="00923A3D"/>
    <w:rsid w:val="00924122"/>
    <w:rsid w:val="009245BB"/>
    <w:rsid w:val="009252D3"/>
    <w:rsid w:val="00925574"/>
    <w:rsid w:val="009259FD"/>
    <w:rsid w:val="00925F54"/>
    <w:rsid w:val="00926DA0"/>
    <w:rsid w:val="00930656"/>
    <w:rsid w:val="009309B7"/>
    <w:rsid w:val="00930AB3"/>
    <w:rsid w:val="00930CA0"/>
    <w:rsid w:val="00930DEB"/>
    <w:rsid w:val="00930DF1"/>
    <w:rsid w:val="00931521"/>
    <w:rsid w:val="0093166E"/>
    <w:rsid w:val="00931D47"/>
    <w:rsid w:val="00932538"/>
    <w:rsid w:val="00932967"/>
    <w:rsid w:val="0093442C"/>
    <w:rsid w:val="00936247"/>
    <w:rsid w:val="00936DF9"/>
    <w:rsid w:val="00940774"/>
    <w:rsid w:val="0094120E"/>
    <w:rsid w:val="009421D9"/>
    <w:rsid w:val="00942210"/>
    <w:rsid w:val="0094295E"/>
    <w:rsid w:val="00942BAD"/>
    <w:rsid w:val="009432BA"/>
    <w:rsid w:val="00943528"/>
    <w:rsid w:val="00943687"/>
    <w:rsid w:val="00943FCE"/>
    <w:rsid w:val="00945D69"/>
    <w:rsid w:val="00946536"/>
    <w:rsid w:val="00946D32"/>
    <w:rsid w:val="00946E24"/>
    <w:rsid w:val="00946E39"/>
    <w:rsid w:val="00947610"/>
    <w:rsid w:val="00950356"/>
    <w:rsid w:val="009509B5"/>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3D07"/>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0E8A"/>
    <w:rsid w:val="009A12E8"/>
    <w:rsid w:val="009A32F9"/>
    <w:rsid w:val="009A3512"/>
    <w:rsid w:val="009A4199"/>
    <w:rsid w:val="009A4ADB"/>
    <w:rsid w:val="009A4E28"/>
    <w:rsid w:val="009A55AA"/>
    <w:rsid w:val="009A5E41"/>
    <w:rsid w:val="009A62C6"/>
    <w:rsid w:val="009A6F59"/>
    <w:rsid w:val="009A702F"/>
    <w:rsid w:val="009A794C"/>
    <w:rsid w:val="009A7AAB"/>
    <w:rsid w:val="009B0242"/>
    <w:rsid w:val="009B02DE"/>
    <w:rsid w:val="009B0A93"/>
    <w:rsid w:val="009B0BDD"/>
    <w:rsid w:val="009B1052"/>
    <w:rsid w:val="009B131A"/>
    <w:rsid w:val="009B15B5"/>
    <w:rsid w:val="009B1B28"/>
    <w:rsid w:val="009B2594"/>
    <w:rsid w:val="009B279A"/>
    <w:rsid w:val="009B30F9"/>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4A3E"/>
    <w:rsid w:val="009D10BF"/>
    <w:rsid w:val="009D11FA"/>
    <w:rsid w:val="009D1C4F"/>
    <w:rsid w:val="009D331C"/>
    <w:rsid w:val="009D35C1"/>
    <w:rsid w:val="009D37B0"/>
    <w:rsid w:val="009D3964"/>
    <w:rsid w:val="009D4BA6"/>
    <w:rsid w:val="009D4C35"/>
    <w:rsid w:val="009D508E"/>
    <w:rsid w:val="009D5A62"/>
    <w:rsid w:val="009D5A91"/>
    <w:rsid w:val="009D63E3"/>
    <w:rsid w:val="009D76C0"/>
    <w:rsid w:val="009D7742"/>
    <w:rsid w:val="009D78BF"/>
    <w:rsid w:val="009D7D95"/>
    <w:rsid w:val="009E0655"/>
    <w:rsid w:val="009E0E57"/>
    <w:rsid w:val="009E0EAB"/>
    <w:rsid w:val="009E27D8"/>
    <w:rsid w:val="009E2BA6"/>
    <w:rsid w:val="009E3C61"/>
    <w:rsid w:val="009E4849"/>
    <w:rsid w:val="009E5B8A"/>
    <w:rsid w:val="009E7665"/>
    <w:rsid w:val="009E76DB"/>
    <w:rsid w:val="009E79E0"/>
    <w:rsid w:val="009E7B00"/>
    <w:rsid w:val="009F0065"/>
    <w:rsid w:val="009F1561"/>
    <w:rsid w:val="009F215C"/>
    <w:rsid w:val="009F2393"/>
    <w:rsid w:val="009F29FB"/>
    <w:rsid w:val="009F2FDB"/>
    <w:rsid w:val="009F36D1"/>
    <w:rsid w:val="009F3DC5"/>
    <w:rsid w:val="009F43E2"/>
    <w:rsid w:val="009F4770"/>
    <w:rsid w:val="009F4C5B"/>
    <w:rsid w:val="009F58CE"/>
    <w:rsid w:val="009F6CAC"/>
    <w:rsid w:val="009F7D20"/>
    <w:rsid w:val="00A0035A"/>
    <w:rsid w:val="00A00C17"/>
    <w:rsid w:val="00A01048"/>
    <w:rsid w:val="00A02C61"/>
    <w:rsid w:val="00A02D35"/>
    <w:rsid w:val="00A02EFD"/>
    <w:rsid w:val="00A03F5F"/>
    <w:rsid w:val="00A04B8C"/>
    <w:rsid w:val="00A04F7C"/>
    <w:rsid w:val="00A0507A"/>
    <w:rsid w:val="00A055E9"/>
    <w:rsid w:val="00A060C9"/>
    <w:rsid w:val="00A072F8"/>
    <w:rsid w:val="00A1036A"/>
    <w:rsid w:val="00A10D8A"/>
    <w:rsid w:val="00A12B75"/>
    <w:rsid w:val="00A132A0"/>
    <w:rsid w:val="00A13E6E"/>
    <w:rsid w:val="00A14A52"/>
    <w:rsid w:val="00A14BB9"/>
    <w:rsid w:val="00A15425"/>
    <w:rsid w:val="00A1552F"/>
    <w:rsid w:val="00A159B3"/>
    <w:rsid w:val="00A16BB1"/>
    <w:rsid w:val="00A173AD"/>
    <w:rsid w:val="00A17645"/>
    <w:rsid w:val="00A17E2E"/>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7F7"/>
    <w:rsid w:val="00A34D8E"/>
    <w:rsid w:val="00A352F0"/>
    <w:rsid w:val="00A35335"/>
    <w:rsid w:val="00A35500"/>
    <w:rsid w:val="00A3586E"/>
    <w:rsid w:val="00A35954"/>
    <w:rsid w:val="00A35AD4"/>
    <w:rsid w:val="00A36981"/>
    <w:rsid w:val="00A37531"/>
    <w:rsid w:val="00A3775E"/>
    <w:rsid w:val="00A37A71"/>
    <w:rsid w:val="00A40633"/>
    <w:rsid w:val="00A40BE9"/>
    <w:rsid w:val="00A41AD1"/>
    <w:rsid w:val="00A41EE3"/>
    <w:rsid w:val="00A4270D"/>
    <w:rsid w:val="00A4305F"/>
    <w:rsid w:val="00A4327E"/>
    <w:rsid w:val="00A44D28"/>
    <w:rsid w:val="00A44EED"/>
    <w:rsid w:val="00A45376"/>
    <w:rsid w:val="00A4552C"/>
    <w:rsid w:val="00A45CB7"/>
    <w:rsid w:val="00A46481"/>
    <w:rsid w:val="00A46487"/>
    <w:rsid w:val="00A46B8C"/>
    <w:rsid w:val="00A46C39"/>
    <w:rsid w:val="00A476D3"/>
    <w:rsid w:val="00A502FF"/>
    <w:rsid w:val="00A515FB"/>
    <w:rsid w:val="00A5219F"/>
    <w:rsid w:val="00A52274"/>
    <w:rsid w:val="00A53855"/>
    <w:rsid w:val="00A53C00"/>
    <w:rsid w:val="00A53ED8"/>
    <w:rsid w:val="00A540F4"/>
    <w:rsid w:val="00A54646"/>
    <w:rsid w:val="00A5480D"/>
    <w:rsid w:val="00A554DF"/>
    <w:rsid w:val="00A56BF2"/>
    <w:rsid w:val="00A577EC"/>
    <w:rsid w:val="00A6081E"/>
    <w:rsid w:val="00A61D1D"/>
    <w:rsid w:val="00A61F99"/>
    <w:rsid w:val="00A632BB"/>
    <w:rsid w:val="00A63951"/>
    <w:rsid w:val="00A6399D"/>
    <w:rsid w:val="00A6570B"/>
    <w:rsid w:val="00A65ABB"/>
    <w:rsid w:val="00A66451"/>
    <w:rsid w:val="00A6645A"/>
    <w:rsid w:val="00A67E4E"/>
    <w:rsid w:val="00A70040"/>
    <w:rsid w:val="00A70090"/>
    <w:rsid w:val="00A70D8F"/>
    <w:rsid w:val="00A71667"/>
    <w:rsid w:val="00A71689"/>
    <w:rsid w:val="00A71716"/>
    <w:rsid w:val="00A7177A"/>
    <w:rsid w:val="00A72560"/>
    <w:rsid w:val="00A726DD"/>
    <w:rsid w:val="00A73730"/>
    <w:rsid w:val="00A738B6"/>
    <w:rsid w:val="00A749FB"/>
    <w:rsid w:val="00A74A27"/>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579A"/>
    <w:rsid w:val="00AA6D8F"/>
    <w:rsid w:val="00AA7986"/>
    <w:rsid w:val="00AB0984"/>
    <w:rsid w:val="00AB120E"/>
    <w:rsid w:val="00AB1B74"/>
    <w:rsid w:val="00AB23BE"/>
    <w:rsid w:val="00AB254B"/>
    <w:rsid w:val="00AB26E1"/>
    <w:rsid w:val="00AB2AD9"/>
    <w:rsid w:val="00AB3322"/>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D56"/>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8D9"/>
    <w:rsid w:val="00AE2D24"/>
    <w:rsid w:val="00AE2F3C"/>
    <w:rsid w:val="00AE3142"/>
    <w:rsid w:val="00AE339D"/>
    <w:rsid w:val="00AE3710"/>
    <w:rsid w:val="00AE3989"/>
    <w:rsid w:val="00AE398B"/>
    <w:rsid w:val="00AE4315"/>
    <w:rsid w:val="00AE44E0"/>
    <w:rsid w:val="00AE4738"/>
    <w:rsid w:val="00AE4C21"/>
    <w:rsid w:val="00AE5238"/>
    <w:rsid w:val="00AE56E2"/>
    <w:rsid w:val="00AE5E11"/>
    <w:rsid w:val="00AE5F60"/>
    <w:rsid w:val="00AE6094"/>
    <w:rsid w:val="00AE6A27"/>
    <w:rsid w:val="00AE72DF"/>
    <w:rsid w:val="00AE74A2"/>
    <w:rsid w:val="00AE74D9"/>
    <w:rsid w:val="00AE78A6"/>
    <w:rsid w:val="00AE79CA"/>
    <w:rsid w:val="00AF0073"/>
    <w:rsid w:val="00AF0BE3"/>
    <w:rsid w:val="00AF0C7E"/>
    <w:rsid w:val="00AF0C91"/>
    <w:rsid w:val="00AF13FC"/>
    <w:rsid w:val="00AF23F2"/>
    <w:rsid w:val="00AF2743"/>
    <w:rsid w:val="00AF357D"/>
    <w:rsid w:val="00AF3DFF"/>
    <w:rsid w:val="00AF40C4"/>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6905"/>
    <w:rsid w:val="00B07AF0"/>
    <w:rsid w:val="00B108DE"/>
    <w:rsid w:val="00B10DB5"/>
    <w:rsid w:val="00B10F8F"/>
    <w:rsid w:val="00B11018"/>
    <w:rsid w:val="00B125BE"/>
    <w:rsid w:val="00B125D0"/>
    <w:rsid w:val="00B12DDE"/>
    <w:rsid w:val="00B13615"/>
    <w:rsid w:val="00B14C5E"/>
    <w:rsid w:val="00B14DD4"/>
    <w:rsid w:val="00B15F6F"/>
    <w:rsid w:val="00B15FB8"/>
    <w:rsid w:val="00B1695A"/>
    <w:rsid w:val="00B16C33"/>
    <w:rsid w:val="00B17204"/>
    <w:rsid w:val="00B172C8"/>
    <w:rsid w:val="00B17402"/>
    <w:rsid w:val="00B210A5"/>
    <w:rsid w:val="00B22193"/>
    <w:rsid w:val="00B2261D"/>
    <w:rsid w:val="00B23EB7"/>
    <w:rsid w:val="00B24CFF"/>
    <w:rsid w:val="00B25958"/>
    <w:rsid w:val="00B25AC3"/>
    <w:rsid w:val="00B26C8A"/>
    <w:rsid w:val="00B27306"/>
    <w:rsid w:val="00B27AA0"/>
    <w:rsid w:val="00B30298"/>
    <w:rsid w:val="00B30543"/>
    <w:rsid w:val="00B310B9"/>
    <w:rsid w:val="00B310ED"/>
    <w:rsid w:val="00B3143A"/>
    <w:rsid w:val="00B317BE"/>
    <w:rsid w:val="00B31EF5"/>
    <w:rsid w:val="00B322CE"/>
    <w:rsid w:val="00B32870"/>
    <w:rsid w:val="00B333F3"/>
    <w:rsid w:val="00B3412F"/>
    <w:rsid w:val="00B34DB1"/>
    <w:rsid w:val="00B3571D"/>
    <w:rsid w:val="00B363C8"/>
    <w:rsid w:val="00B36457"/>
    <w:rsid w:val="00B36BA5"/>
    <w:rsid w:val="00B374AD"/>
    <w:rsid w:val="00B40062"/>
    <w:rsid w:val="00B40718"/>
    <w:rsid w:val="00B411A8"/>
    <w:rsid w:val="00B4262F"/>
    <w:rsid w:val="00B42E0C"/>
    <w:rsid w:val="00B430AE"/>
    <w:rsid w:val="00B43225"/>
    <w:rsid w:val="00B438E6"/>
    <w:rsid w:val="00B4391E"/>
    <w:rsid w:val="00B439DD"/>
    <w:rsid w:val="00B43CF1"/>
    <w:rsid w:val="00B450F2"/>
    <w:rsid w:val="00B45B51"/>
    <w:rsid w:val="00B46935"/>
    <w:rsid w:val="00B46A2D"/>
    <w:rsid w:val="00B47734"/>
    <w:rsid w:val="00B505A8"/>
    <w:rsid w:val="00B50636"/>
    <w:rsid w:val="00B5136E"/>
    <w:rsid w:val="00B51587"/>
    <w:rsid w:val="00B51862"/>
    <w:rsid w:val="00B5197B"/>
    <w:rsid w:val="00B51FDF"/>
    <w:rsid w:val="00B52070"/>
    <w:rsid w:val="00B533ED"/>
    <w:rsid w:val="00B5632E"/>
    <w:rsid w:val="00B56414"/>
    <w:rsid w:val="00B56DF4"/>
    <w:rsid w:val="00B56FDF"/>
    <w:rsid w:val="00B579DB"/>
    <w:rsid w:val="00B57B17"/>
    <w:rsid w:val="00B613B0"/>
    <w:rsid w:val="00B61617"/>
    <w:rsid w:val="00B62710"/>
    <w:rsid w:val="00B62D10"/>
    <w:rsid w:val="00B635B9"/>
    <w:rsid w:val="00B6413C"/>
    <w:rsid w:val="00B64858"/>
    <w:rsid w:val="00B64E0D"/>
    <w:rsid w:val="00B64E71"/>
    <w:rsid w:val="00B6502D"/>
    <w:rsid w:val="00B653AA"/>
    <w:rsid w:val="00B65A63"/>
    <w:rsid w:val="00B66484"/>
    <w:rsid w:val="00B67C3F"/>
    <w:rsid w:val="00B67FEF"/>
    <w:rsid w:val="00B7101D"/>
    <w:rsid w:val="00B71515"/>
    <w:rsid w:val="00B72202"/>
    <w:rsid w:val="00B72388"/>
    <w:rsid w:val="00B73194"/>
    <w:rsid w:val="00B73A2B"/>
    <w:rsid w:val="00B73D2E"/>
    <w:rsid w:val="00B74B22"/>
    <w:rsid w:val="00B74ED6"/>
    <w:rsid w:val="00B75432"/>
    <w:rsid w:val="00B75BE7"/>
    <w:rsid w:val="00B75E80"/>
    <w:rsid w:val="00B768CF"/>
    <w:rsid w:val="00B76D53"/>
    <w:rsid w:val="00B76F3E"/>
    <w:rsid w:val="00B77042"/>
    <w:rsid w:val="00B77634"/>
    <w:rsid w:val="00B801FF"/>
    <w:rsid w:val="00B8063E"/>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4E45"/>
    <w:rsid w:val="00B96B4F"/>
    <w:rsid w:val="00B970C0"/>
    <w:rsid w:val="00B972D6"/>
    <w:rsid w:val="00B974FE"/>
    <w:rsid w:val="00BA0B8C"/>
    <w:rsid w:val="00BA113B"/>
    <w:rsid w:val="00BA3101"/>
    <w:rsid w:val="00BA3366"/>
    <w:rsid w:val="00BA3A7C"/>
    <w:rsid w:val="00BA3AE0"/>
    <w:rsid w:val="00BA3DDB"/>
    <w:rsid w:val="00BA4012"/>
    <w:rsid w:val="00BA498A"/>
    <w:rsid w:val="00BA4D59"/>
    <w:rsid w:val="00BA4D78"/>
    <w:rsid w:val="00BA5160"/>
    <w:rsid w:val="00BA5A45"/>
    <w:rsid w:val="00BA6455"/>
    <w:rsid w:val="00BA71EA"/>
    <w:rsid w:val="00BA78D4"/>
    <w:rsid w:val="00BA7CF0"/>
    <w:rsid w:val="00BB0E20"/>
    <w:rsid w:val="00BB1C4B"/>
    <w:rsid w:val="00BB2377"/>
    <w:rsid w:val="00BB2DA2"/>
    <w:rsid w:val="00BB2F81"/>
    <w:rsid w:val="00BB3AEB"/>
    <w:rsid w:val="00BB5245"/>
    <w:rsid w:val="00BB57C2"/>
    <w:rsid w:val="00BB5FC3"/>
    <w:rsid w:val="00BB64B1"/>
    <w:rsid w:val="00BB6A8A"/>
    <w:rsid w:val="00BB6E92"/>
    <w:rsid w:val="00BB7E2F"/>
    <w:rsid w:val="00BC0A73"/>
    <w:rsid w:val="00BC14D7"/>
    <w:rsid w:val="00BC2096"/>
    <w:rsid w:val="00BC235B"/>
    <w:rsid w:val="00BC2569"/>
    <w:rsid w:val="00BC283F"/>
    <w:rsid w:val="00BC2A2A"/>
    <w:rsid w:val="00BC395C"/>
    <w:rsid w:val="00BC47D3"/>
    <w:rsid w:val="00BC4881"/>
    <w:rsid w:val="00BC4E8A"/>
    <w:rsid w:val="00BC5CB8"/>
    <w:rsid w:val="00BC5E4B"/>
    <w:rsid w:val="00BC628B"/>
    <w:rsid w:val="00BC6304"/>
    <w:rsid w:val="00BC67DA"/>
    <w:rsid w:val="00BC6AE4"/>
    <w:rsid w:val="00BC6E7C"/>
    <w:rsid w:val="00BD13EC"/>
    <w:rsid w:val="00BD21F7"/>
    <w:rsid w:val="00BD2277"/>
    <w:rsid w:val="00BD281E"/>
    <w:rsid w:val="00BD2DB1"/>
    <w:rsid w:val="00BD384F"/>
    <w:rsid w:val="00BD44C3"/>
    <w:rsid w:val="00BD4ECD"/>
    <w:rsid w:val="00BD5CF6"/>
    <w:rsid w:val="00BD5D12"/>
    <w:rsid w:val="00BD60CC"/>
    <w:rsid w:val="00BD76CD"/>
    <w:rsid w:val="00BE0179"/>
    <w:rsid w:val="00BE1215"/>
    <w:rsid w:val="00BE1BB8"/>
    <w:rsid w:val="00BE2298"/>
    <w:rsid w:val="00BE29CA"/>
    <w:rsid w:val="00BE3B15"/>
    <w:rsid w:val="00BE4C30"/>
    <w:rsid w:val="00BE5078"/>
    <w:rsid w:val="00BE5B2C"/>
    <w:rsid w:val="00BE75A6"/>
    <w:rsid w:val="00BE7674"/>
    <w:rsid w:val="00BE7A4A"/>
    <w:rsid w:val="00BF083E"/>
    <w:rsid w:val="00BF09BD"/>
    <w:rsid w:val="00BF1113"/>
    <w:rsid w:val="00BF1DCF"/>
    <w:rsid w:val="00BF2538"/>
    <w:rsid w:val="00BF2C3E"/>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261D"/>
    <w:rsid w:val="00C032AC"/>
    <w:rsid w:val="00C034C3"/>
    <w:rsid w:val="00C04914"/>
    <w:rsid w:val="00C04EEB"/>
    <w:rsid w:val="00C05197"/>
    <w:rsid w:val="00C05CE2"/>
    <w:rsid w:val="00C06CD7"/>
    <w:rsid w:val="00C06E36"/>
    <w:rsid w:val="00C07198"/>
    <w:rsid w:val="00C0730D"/>
    <w:rsid w:val="00C078FF"/>
    <w:rsid w:val="00C07DE7"/>
    <w:rsid w:val="00C10C66"/>
    <w:rsid w:val="00C10E87"/>
    <w:rsid w:val="00C118B2"/>
    <w:rsid w:val="00C12269"/>
    <w:rsid w:val="00C12589"/>
    <w:rsid w:val="00C1309B"/>
    <w:rsid w:val="00C15112"/>
    <w:rsid w:val="00C16704"/>
    <w:rsid w:val="00C16A64"/>
    <w:rsid w:val="00C17099"/>
    <w:rsid w:val="00C17301"/>
    <w:rsid w:val="00C177B8"/>
    <w:rsid w:val="00C17FBA"/>
    <w:rsid w:val="00C17FCD"/>
    <w:rsid w:val="00C20CD5"/>
    <w:rsid w:val="00C216D9"/>
    <w:rsid w:val="00C231D3"/>
    <w:rsid w:val="00C23234"/>
    <w:rsid w:val="00C23347"/>
    <w:rsid w:val="00C2337D"/>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229"/>
    <w:rsid w:val="00C324D9"/>
    <w:rsid w:val="00C33B62"/>
    <w:rsid w:val="00C34689"/>
    <w:rsid w:val="00C34E59"/>
    <w:rsid w:val="00C35F34"/>
    <w:rsid w:val="00C35F7D"/>
    <w:rsid w:val="00C36296"/>
    <w:rsid w:val="00C36CF3"/>
    <w:rsid w:val="00C36E32"/>
    <w:rsid w:val="00C36F6D"/>
    <w:rsid w:val="00C37007"/>
    <w:rsid w:val="00C400D9"/>
    <w:rsid w:val="00C402FA"/>
    <w:rsid w:val="00C40398"/>
    <w:rsid w:val="00C403E2"/>
    <w:rsid w:val="00C404D7"/>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643"/>
    <w:rsid w:val="00C60A37"/>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1B9"/>
    <w:rsid w:val="00C8562D"/>
    <w:rsid w:val="00C85A29"/>
    <w:rsid w:val="00C85EE7"/>
    <w:rsid w:val="00C86492"/>
    <w:rsid w:val="00C87155"/>
    <w:rsid w:val="00C8742A"/>
    <w:rsid w:val="00C902ED"/>
    <w:rsid w:val="00C90C88"/>
    <w:rsid w:val="00C91611"/>
    <w:rsid w:val="00C91B10"/>
    <w:rsid w:val="00C91F93"/>
    <w:rsid w:val="00C92193"/>
    <w:rsid w:val="00C92891"/>
    <w:rsid w:val="00C92D78"/>
    <w:rsid w:val="00C936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58E7"/>
    <w:rsid w:val="00CA67B7"/>
    <w:rsid w:val="00CA766F"/>
    <w:rsid w:val="00CA7FFE"/>
    <w:rsid w:val="00CB01FB"/>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B3D"/>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2C93"/>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389C"/>
    <w:rsid w:val="00D13DBB"/>
    <w:rsid w:val="00D15443"/>
    <w:rsid w:val="00D15667"/>
    <w:rsid w:val="00D16A48"/>
    <w:rsid w:val="00D172FA"/>
    <w:rsid w:val="00D17FFE"/>
    <w:rsid w:val="00D21166"/>
    <w:rsid w:val="00D219EF"/>
    <w:rsid w:val="00D21A00"/>
    <w:rsid w:val="00D2231E"/>
    <w:rsid w:val="00D22D7C"/>
    <w:rsid w:val="00D23173"/>
    <w:rsid w:val="00D23D42"/>
    <w:rsid w:val="00D2546E"/>
    <w:rsid w:val="00D263F1"/>
    <w:rsid w:val="00D26F09"/>
    <w:rsid w:val="00D275CF"/>
    <w:rsid w:val="00D27906"/>
    <w:rsid w:val="00D27F89"/>
    <w:rsid w:val="00D301AB"/>
    <w:rsid w:val="00D30772"/>
    <w:rsid w:val="00D309F3"/>
    <w:rsid w:val="00D31263"/>
    <w:rsid w:val="00D313A3"/>
    <w:rsid w:val="00D32285"/>
    <w:rsid w:val="00D32E77"/>
    <w:rsid w:val="00D3327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752"/>
    <w:rsid w:val="00D46DDD"/>
    <w:rsid w:val="00D46F16"/>
    <w:rsid w:val="00D47074"/>
    <w:rsid w:val="00D47606"/>
    <w:rsid w:val="00D478EF"/>
    <w:rsid w:val="00D50168"/>
    <w:rsid w:val="00D50AF2"/>
    <w:rsid w:val="00D516DF"/>
    <w:rsid w:val="00D5212B"/>
    <w:rsid w:val="00D53AE4"/>
    <w:rsid w:val="00D54E6C"/>
    <w:rsid w:val="00D551EE"/>
    <w:rsid w:val="00D558C5"/>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C2F"/>
    <w:rsid w:val="00D71F01"/>
    <w:rsid w:val="00D7223A"/>
    <w:rsid w:val="00D72724"/>
    <w:rsid w:val="00D727BE"/>
    <w:rsid w:val="00D73E09"/>
    <w:rsid w:val="00D743BA"/>
    <w:rsid w:val="00D74613"/>
    <w:rsid w:val="00D75211"/>
    <w:rsid w:val="00D75B1B"/>
    <w:rsid w:val="00D775AF"/>
    <w:rsid w:val="00D77E65"/>
    <w:rsid w:val="00D77EFC"/>
    <w:rsid w:val="00D77F87"/>
    <w:rsid w:val="00D802E5"/>
    <w:rsid w:val="00D80371"/>
    <w:rsid w:val="00D80A4B"/>
    <w:rsid w:val="00D812C0"/>
    <w:rsid w:val="00D8187B"/>
    <w:rsid w:val="00D83D28"/>
    <w:rsid w:val="00D842E1"/>
    <w:rsid w:val="00D85A7F"/>
    <w:rsid w:val="00D87522"/>
    <w:rsid w:val="00D876B3"/>
    <w:rsid w:val="00D876BC"/>
    <w:rsid w:val="00D8776C"/>
    <w:rsid w:val="00D87971"/>
    <w:rsid w:val="00D87A10"/>
    <w:rsid w:val="00D87E87"/>
    <w:rsid w:val="00D87F2B"/>
    <w:rsid w:val="00D90630"/>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5A0B"/>
    <w:rsid w:val="00DA60B4"/>
    <w:rsid w:val="00DA6691"/>
    <w:rsid w:val="00DA7D7E"/>
    <w:rsid w:val="00DB0811"/>
    <w:rsid w:val="00DB19DB"/>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13F"/>
    <w:rsid w:val="00DC24CB"/>
    <w:rsid w:val="00DC27CF"/>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E7D"/>
    <w:rsid w:val="00DE316B"/>
    <w:rsid w:val="00DE3611"/>
    <w:rsid w:val="00DE386B"/>
    <w:rsid w:val="00DE3972"/>
    <w:rsid w:val="00DE3E8D"/>
    <w:rsid w:val="00DE4DBF"/>
    <w:rsid w:val="00DE5699"/>
    <w:rsid w:val="00DE593C"/>
    <w:rsid w:val="00DE6006"/>
    <w:rsid w:val="00DE6537"/>
    <w:rsid w:val="00DE663A"/>
    <w:rsid w:val="00DE7AFB"/>
    <w:rsid w:val="00DE7C25"/>
    <w:rsid w:val="00DF20EF"/>
    <w:rsid w:val="00DF239B"/>
    <w:rsid w:val="00DF25DD"/>
    <w:rsid w:val="00DF26C5"/>
    <w:rsid w:val="00DF2F74"/>
    <w:rsid w:val="00DF35D9"/>
    <w:rsid w:val="00DF51D8"/>
    <w:rsid w:val="00DF59FF"/>
    <w:rsid w:val="00DF5E64"/>
    <w:rsid w:val="00DF5F1F"/>
    <w:rsid w:val="00DF6C19"/>
    <w:rsid w:val="00E013DD"/>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9D8"/>
    <w:rsid w:val="00E11B95"/>
    <w:rsid w:val="00E11F7A"/>
    <w:rsid w:val="00E11FD1"/>
    <w:rsid w:val="00E12A02"/>
    <w:rsid w:val="00E13648"/>
    <w:rsid w:val="00E138DF"/>
    <w:rsid w:val="00E13C34"/>
    <w:rsid w:val="00E14BB3"/>
    <w:rsid w:val="00E1559B"/>
    <w:rsid w:val="00E15D7F"/>
    <w:rsid w:val="00E161B7"/>
    <w:rsid w:val="00E17C0D"/>
    <w:rsid w:val="00E2045D"/>
    <w:rsid w:val="00E20E39"/>
    <w:rsid w:val="00E21F7C"/>
    <w:rsid w:val="00E22091"/>
    <w:rsid w:val="00E2210D"/>
    <w:rsid w:val="00E22E7D"/>
    <w:rsid w:val="00E2320A"/>
    <w:rsid w:val="00E23E49"/>
    <w:rsid w:val="00E2403A"/>
    <w:rsid w:val="00E24D94"/>
    <w:rsid w:val="00E24DF8"/>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1A64"/>
    <w:rsid w:val="00E4209A"/>
    <w:rsid w:val="00E437A2"/>
    <w:rsid w:val="00E4409C"/>
    <w:rsid w:val="00E4410F"/>
    <w:rsid w:val="00E44146"/>
    <w:rsid w:val="00E44A5D"/>
    <w:rsid w:val="00E44F71"/>
    <w:rsid w:val="00E45F6C"/>
    <w:rsid w:val="00E46882"/>
    <w:rsid w:val="00E5007F"/>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6776B"/>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4A5"/>
    <w:rsid w:val="00E84883"/>
    <w:rsid w:val="00E84920"/>
    <w:rsid w:val="00E84D2C"/>
    <w:rsid w:val="00E84F52"/>
    <w:rsid w:val="00E85338"/>
    <w:rsid w:val="00E85AC7"/>
    <w:rsid w:val="00E863AF"/>
    <w:rsid w:val="00E86E3F"/>
    <w:rsid w:val="00E86F4F"/>
    <w:rsid w:val="00E91B35"/>
    <w:rsid w:val="00E91EBF"/>
    <w:rsid w:val="00E928AC"/>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775"/>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0E"/>
    <w:rsid w:val="00ED2EAA"/>
    <w:rsid w:val="00ED3095"/>
    <w:rsid w:val="00ED3EBD"/>
    <w:rsid w:val="00ED41DB"/>
    <w:rsid w:val="00ED4406"/>
    <w:rsid w:val="00ED47C9"/>
    <w:rsid w:val="00ED4CDC"/>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0508"/>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5C81"/>
    <w:rsid w:val="00F0625A"/>
    <w:rsid w:val="00F06C1B"/>
    <w:rsid w:val="00F06DC2"/>
    <w:rsid w:val="00F079F0"/>
    <w:rsid w:val="00F10C2D"/>
    <w:rsid w:val="00F11BE1"/>
    <w:rsid w:val="00F11BED"/>
    <w:rsid w:val="00F12315"/>
    <w:rsid w:val="00F13033"/>
    <w:rsid w:val="00F1307C"/>
    <w:rsid w:val="00F137F4"/>
    <w:rsid w:val="00F13BE8"/>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1AB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17B9"/>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37D41"/>
    <w:rsid w:val="00F4012D"/>
    <w:rsid w:val="00F40134"/>
    <w:rsid w:val="00F404C9"/>
    <w:rsid w:val="00F40B80"/>
    <w:rsid w:val="00F41703"/>
    <w:rsid w:val="00F41FD6"/>
    <w:rsid w:val="00F42707"/>
    <w:rsid w:val="00F436C9"/>
    <w:rsid w:val="00F439E9"/>
    <w:rsid w:val="00F43BCC"/>
    <w:rsid w:val="00F43CD1"/>
    <w:rsid w:val="00F440D7"/>
    <w:rsid w:val="00F45488"/>
    <w:rsid w:val="00F454EB"/>
    <w:rsid w:val="00F4567E"/>
    <w:rsid w:val="00F45E45"/>
    <w:rsid w:val="00F4678E"/>
    <w:rsid w:val="00F50376"/>
    <w:rsid w:val="00F52ACE"/>
    <w:rsid w:val="00F52C7E"/>
    <w:rsid w:val="00F53367"/>
    <w:rsid w:val="00F53F66"/>
    <w:rsid w:val="00F54E55"/>
    <w:rsid w:val="00F5590F"/>
    <w:rsid w:val="00F571F1"/>
    <w:rsid w:val="00F602C4"/>
    <w:rsid w:val="00F60ED9"/>
    <w:rsid w:val="00F61CE2"/>
    <w:rsid w:val="00F61F6A"/>
    <w:rsid w:val="00F621D5"/>
    <w:rsid w:val="00F63157"/>
    <w:rsid w:val="00F6315D"/>
    <w:rsid w:val="00F639BD"/>
    <w:rsid w:val="00F63D42"/>
    <w:rsid w:val="00F63F1C"/>
    <w:rsid w:val="00F63F51"/>
    <w:rsid w:val="00F64283"/>
    <w:rsid w:val="00F6460A"/>
    <w:rsid w:val="00F64BE4"/>
    <w:rsid w:val="00F652BF"/>
    <w:rsid w:val="00F66066"/>
    <w:rsid w:val="00F66471"/>
    <w:rsid w:val="00F66DFD"/>
    <w:rsid w:val="00F672E7"/>
    <w:rsid w:val="00F70567"/>
    <w:rsid w:val="00F70D95"/>
    <w:rsid w:val="00F712CD"/>
    <w:rsid w:val="00F71383"/>
    <w:rsid w:val="00F71497"/>
    <w:rsid w:val="00F716A6"/>
    <w:rsid w:val="00F71ABF"/>
    <w:rsid w:val="00F72433"/>
    <w:rsid w:val="00F72C6F"/>
    <w:rsid w:val="00F730E9"/>
    <w:rsid w:val="00F73442"/>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4CA"/>
    <w:rsid w:val="00F907EA"/>
    <w:rsid w:val="00F90AC6"/>
    <w:rsid w:val="00F910B8"/>
    <w:rsid w:val="00F9146E"/>
    <w:rsid w:val="00F91BFE"/>
    <w:rsid w:val="00F91D3B"/>
    <w:rsid w:val="00F92569"/>
    <w:rsid w:val="00F92AED"/>
    <w:rsid w:val="00F92E30"/>
    <w:rsid w:val="00F93834"/>
    <w:rsid w:val="00F93A15"/>
    <w:rsid w:val="00F93C98"/>
    <w:rsid w:val="00F944D8"/>
    <w:rsid w:val="00F952B0"/>
    <w:rsid w:val="00F952B4"/>
    <w:rsid w:val="00F9579F"/>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3AD7"/>
    <w:rsid w:val="00FB4151"/>
    <w:rsid w:val="00FB4CED"/>
    <w:rsid w:val="00FB4F16"/>
    <w:rsid w:val="00FB5243"/>
    <w:rsid w:val="00FB5589"/>
    <w:rsid w:val="00FB57A3"/>
    <w:rsid w:val="00FB654E"/>
    <w:rsid w:val="00FB661F"/>
    <w:rsid w:val="00FB71AE"/>
    <w:rsid w:val="00FB7F7F"/>
    <w:rsid w:val="00FC0285"/>
    <w:rsid w:val="00FC0B45"/>
    <w:rsid w:val="00FC0C9A"/>
    <w:rsid w:val="00FC0F17"/>
    <w:rsid w:val="00FC1CE0"/>
    <w:rsid w:val="00FC200D"/>
    <w:rsid w:val="00FC207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6F8"/>
    <w:rsid w:val="00FD27BB"/>
    <w:rsid w:val="00FD2DA5"/>
    <w:rsid w:val="00FD4405"/>
    <w:rsid w:val="00FD5688"/>
    <w:rsid w:val="00FD5B37"/>
    <w:rsid w:val="00FD646D"/>
    <w:rsid w:val="00FD714E"/>
    <w:rsid w:val="00FD74E0"/>
    <w:rsid w:val="00FD7848"/>
    <w:rsid w:val="00FD7F61"/>
    <w:rsid w:val="00FE0066"/>
    <w:rsid w:val="00FE0D5C"/>
    <w:rsid w:val="00FE11B1"/>
    <w:rsid w:val="00FE13A1"/>
    <w:rsid w:val="00FE2134"/>
    <w:rsid w:val="00FE39F1"/>
    <w:rsid w:val="00FE3CF8"/>
    <w:rsid w:val="00FE3E05"/>
    <w:rsid w:val="00FE43C2"/>
    <w:rsid w:val="00FE50D0"/>
    <w:rsid w:val="00FE5837"/>
    <w:rsid w:val="00FE61B6"/>
    <w:rsid w:val="00FE6336"/>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64F1"/>
    <w:rsid w:val="00FF66F4"/>
    <w:rsid w:val="00FF72C9"/>
    <w:rsid w:val="00FF73EB"/>
    <w:rsid w:val="00FF74F2"/>
    <w:rsid w:val="00FF75C8"/>
    <w:rsid w:val="093F575D"/>
    <w:rsid w:val="0C542E61"/>
    <w:rsid w:val="14294AD0"/>
    <w:rsid w:val="16C16DC2"/>
    <w:rsid w:val="1DD96FE2"/>
    <w:rsid w:val="26B55761"/>
    <w:rsid w:val="2A6F0DA8"/>
    <w:rsid w:val="2D943BDA"/>
    <w:rsid w:val="3436534C"/>
    <w:rsid w:val="4378007A"/>
    <w:rsid w:val="4DD5039E"/>
    <w:rsid w:val="4EEC607C"/>
    <w:rsid w:val="52A668D9"/>
    <w:rsid w:val="565F4709"/>
    <w:rsid w:val="57FB3D69"/>
    <w:rsid w:val="60EC3FF0"/>
    <w:rsid w:val="63E02D84"/>
    <w:rsid w:val="66962573"/>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81E0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New Roman" w:eastAsia="Times New Roman" w:hAnsi="Times New Roman" w:cs="Times New Roman"/>
      <w:sz w:val="24"/>
      <w:szCs w:val="24"/>
    </w:rPr>
  </w:style>
  <w:style w:type="character" w:customStyle="1" w:styleId="UnresolvedMention8">
    <w:name w:val="Unresolved Mention8"/>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jinshi@seu.edu.c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svgadhai@iitk.ac.in" TargetMode="Externa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ebrahim.amiri@iis.fraunhofer.de" TargetMode="External"/><Relationship Id="rId25" Type="http://schemas.openxmlformats.org/officeDocument/2006/relationships/hyperlink" Target="mailto:Zhou.leih@h3c.com" TargetMode="External"/><Relationship Id="rId2" Type="http://schemas.openxmlformats.org/officeDocument/2006/relationships/customXml" Target="../customXml/item2.xml"/><Relationship Id="rId16" Type="http://schemas.openxmlformats.org/officeDocument/2006/relationships/hyperlink" Target="mailto:Mattias.frenne@ericsson.com" TargetMode="External"/><Relationship Id="rId20" Type="http://schemas.openxmlformats.org/officeDocument/2006/relationships/hyperlink" Target="mailto:abhishekks@iitk.ac.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24" Type="http://schemas.openxmlformats.org/officeDocument/2006/relationships/hyperlink" Target="mailto:yjkwon@etri.re.kr"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23" Type="http://schemas.openxmlformats.org/officeDocument/2006/relationships/hyperlink" Target="mailto:alee@etri.re.kr" TargetMode="External"/><Relationship Id="rId28" Type="http://schemas.openxmlformats.org/officeDocument/2006/relationships/theme" Target="theme/theme1.xml"/><Relationship Id="rId10" Type="http://schemas.openxmlformats.org/officeDocument/2006/relationships/hyperlink" Target="mailto:Isfar.tariq@att.com" TargetMode="External"/><Relationship Id="rId19" Type="http://schemas.openxmlformats.org/officeDocument/2006/relationships/hyperlink" Target="mailto:jiajiaguo@seu.edu.cn" TargetMode="External"/><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 Id="rId22" Type="http://schemas.openxmlformats.org/officeDocument/2006/relationships/hyperlink" Target="mailto:Huaning_niu@apple.com"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7A386C-6986-4E34-A7C3-F5CC62A4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125</Pages>
  <Words>46920</Words>
  <Characters>267448</Characters>
  <Application>Microsoft Office Word</Application>
  <DocSecurity>0</DocSecurity>
  <Lines>2228</Lines>
  <Paragraphs>627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2023-11-14T00:42:00Z</dcterms:created>
  <dcterms:modified xsi:type="dcterms:W3CDTF">2023-11-14T00:42:00Z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5808930400c11ee800039af000038af">
    <vt:lpwstr>CWMYl9HOnk3DYnvjW+vwnElxRTaPxS5C4JaSYtKVLf9eT599u8RApL1nQ0AnG7+6+wHHpwQUtqIQLOmJBcW57Eq8Q==</vt:lpwstr>
  </property>
  <property fmtid="{D5CDD505-2E9C-101B-9397-08002B2CF9AE}" pid="3" name="GrammarlyDocumentId">
    <vt:lpwstr>d660d5c6898f4ff9038e5b2800ca044257cdb339077ee0cc55c1b9e6a146eb2d</vt:lpwstr>
  </property>
  <property fmtid="{D5CDD505-2E9C-101B-9397-08002B2CF9AE}" pid="4" name="ICV">
    <vt:lpwstr>B2900183633641D189D6BFB9CF1EA77C_13</vt:lpwstr>
  </property>
  <property fmtid="{D5CDD505-2E9C-101B-9397-08002B2CF9AE}" pid="5" name="KSOProductBuildVer">
    <vt:lpwstr>2052-12.1.0.15933</vt:lpwstr>
  </property>
  <property fmtid="{D5CDD505-2E9C-101B-9397-08002B2CF9AE}" pid="6" name="MSIP_Label_f7b7771f-98a2-4ec9-8160-ee37e9359e20_Enabled">
    <vt:lpwstr>true</vt:lpwstr>
  </property>
  <property fmtid="{D5CDD505-2E9C-101B-9397-08002B2CF9AE}" pid="7" name="MSIP_Label_f7b7771f-98a2-4ec9-8160-ee37e9359e20_SetDate">
    <vt:lpwstr>2023-11-10T06:58:38Z</vt:lpwstr>
  </property>
  <property fmtid="{D5CDD505-2E9C-101B-9397-08002B2CF9AE}" pid="8" name="MSIP_Label_f7b7771f-98a2-4ec9-8160-ee37e9359e20_Method">
    <vt:lpwstr>Standard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44ede527-9540-40c4-99bc-931739ba021a</vt:lpwstr>
  </property>
  <property fmtid="{D5CDD505-2E9C-101B-9397-08002B2CF9AE}" pid="12" name="MSIP_Label_f7b7771f-98a2-4ec9-8160-ee37e9359e2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2023-11-11T08:20:34Z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4baf8b74-c99c-4f93-b693-9899de946087</vt:lpwstr>
  </property>
  <property fmtid="{D5CDD505-2E9C-101B-9397-08002B2CF9AE}" pid="19" name="MSIP_Label_a7295cc1-d279-42ac-ab4d-3b0f4fece050_ContentBits">
    <vt:lpwstr>0</vt:lpwstr>
  </property>
</Properties>
</file>